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72A8020"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E73CC0">
        <w:rPr>
          <w:b/>
          <w:noProof/>
          <w:sz w:val="24"/>
        </w:rPr>
        <w:t>5</w:t>
      </w:r>
      <w:r w:rsidR="00C341F8">
        <w:rPr>
          <w:b/>
          <w:noProof/>
          <w:sz w:val="24"/>
        </w:rPr>
        <w:t>-e</w:t>
      </w:r>
      <w:r w:rsidRPr="00241E7C">
        <w:rPr>
          <w:b/>
          <w:i/>
          <w:noProof/>
          <w:sz w:val="24"/>
        </w:rPr>
        <w:t xml:space="preserve"> </w:t>
      </w:r>
      <w:r w:rsidRPr="00241E7C">
        <w:rPr>
          <w:b/>
          <w:i/>
          <w:noProof/>
          <w:sz w:val="28"/>
        </w:rPr>
        <w:tab/>
      </w:r>
      <w:r w:rsidR="003264DB" w:rsidRPr="003264DB">
        <w:rPr>
          <w:b/>
          <w:i/>
          <w:noProof/>
          <w:sz w:val="28"/>
        </w:rPr>
        <w:t>R4-200</w:t>
      </w:r>
      <w:r w:rsidR="00C37752" w:rsidRPr="00C37752">
        <w:rPr>
          <w:b/>
          <w:i/>
          <w:noProof/>
          <w:sz w:val="28"/>
        </w:rPr>
        <w:t>9112</w:t>
      </w:r>
    </w:p>
    <w:p w14:paraId="649C20BA" w14:textId="1E94EB10" w:rsidR="001E41F3" w:rsidRDefault="00C341F8" w:rsidP="006D4825">
      <w:pPr>
        <w:pStyle w:val="CRCoverPage"/>
        <w:outlineLvl w:val="0"/>
        <w:rPr>
          <w:b/>
          <w:noProof/>
          <w:sz w:val="24"/>
        </w:rPr>
      </w:pPr>
      <w:r w:rsidRPr="00C341F8">
        <w:rPr>
          <w:rFonts w:cs="Arial"/>
          <w:b/>
          <w:sz w:val="24"/>
          <w:szCs w:val="28"/>
          <w:lang w:eastAsia="zh-CN"/>
        </w:rPr>
        <w:t xml:space="preserve">Electronic Meeting, </w:t>
      </w:r>
      <w:r w:rsidR="00E73CC0">
        <w:rPr>
          <w:rFonts w:cs="Arial"/>
          <w:b/>
          <w:sz w:val="24"/>
          <w:szCs w:val="28"/>
          <w:lang w:eastAsia="zh-CN"/>
        </w:rPr>
        <w:t>May 25 – June 5</w:t>
      </w:r>
      <w:r w:rsidRPr="00C341F8">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6A11E8D" w:rsidR="001E41F3" w:rsidRPr="00410371" w:rsidRDefault="003264DB" w:rsidP="00547111">
            <w:pPr>
              <w:pStyle w:val="CRCoverPage"/>
              <w:spacing w:after="0"/>
              <w:rPr>
                <w:noProof/>
              </w:rPr>
            </w:pPr>
            <w:r w:rsidRPr="003264DB">
              <w:rPr>
                <w:b/>
                <w:noProof/>
                <w:sz w:val="28"/>
              </w:rPr>
              <w:t>0859</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9849571" w:rsidR="001E41F3" w:rsidRPr="00410371" w:rsidRDefault="001E22A7"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5A5A308"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37540F">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EA41520" w:rsidR="001E41F3" w:rsidRDefault="00254316">
            <w:pPr>
              <w:pStyle w:val="CRCoverPage"/>
              <w:spacing w:after="0"/>
              <w:ind w:left="100"/>
              <w:rPr>
                <w:noProof/>
              </w:rPr>
            </w:pPr>
            <w:r>
              <w:t>Measurement report mapping for RSTD</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EA23151" w:rsidR="001E41F3" w:rsidRDefault="006D4825">
            <w:pPr>
              <w:pStyle w:val="CRCoverPage"/>
              <w:spacing w:after="0"/>
              <w:ind w:left="100"/>
              <w:rPr>
                <w:noProof/>
              </w:rPr>
            </w:pPr>
            <w:r>
              <w:t>20</w:t>
            </w:r>
            <w:r w:rsidR="00E672B7">
              <w:t>20</w:t>
            </w:r>
            <w:r>
              <w:t>-</w:t>
            </w:r>
            <w:r w:rsidR="00E672B7">
              <w:t>0</w:t>
            </w:r>
            <w:r w:rsidR="004820FB">
              <w:t>5</w:t>
            </w:r>
            <w:r>
              <w:t>-</w:t>
            </w:r>
            <w:r w:rsidR="00DE221E">
              <w:t>1</w:t>
            </w:r>
            <w:r w:rsidR="004820FB">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BAA8D01" w:rsidR="001E41F3" w:rsidRDefault="00572E1C"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5D987" w14:textId="77777777" w:rsidR="001E41F3" w:rsidRDefault="00EB4A26" w:rsidP="00282A5D">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04B23C44" w14:textId="36D3C40F" w:rsidR="00A83223" w:rsidRDefault="00A83223" w:rsidP="00282A5D">
            <w:pPr>
              <w:pStyle w:val="CRCoverPage"/>
              <w:spacing w:after="0"/>
              <w:ind w:left="100"/>
              <w:rPr>
                <w:noProof/>
              </w:rPr>
            </w:pPr>
            <w:r>
              <w:rPr>
                <w:noProof/>
              </w:rPr>
              <w:t>Report mapping for additional path reporting for RSTD is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AE3D37" w14:textId="77777777" w:rsidR="00282A5D" w:rsidRDefault="00EB4A26">
            <w:pPr>
              <w:pStyle w:val="CRCoverPage"/>
              <w:spacing w:after="0"/>
              <w:ind w:left="100"/>
              <w:rPr>
                <w:noProof/>
              </w:rPr>
            </w:pPr>
            <w:r>
              <w:rPr>
                <w:noProof/>
              </w:rPr>
              <w:t>Measurement report m</w:t>
            </w:r>
            <w:r w:rsidR="007607CA">
              <w:rPr>
                <w:noProof/>
              </w:rPr>
              <w:t>a</w:t>
            </w:r>
            <w:r>
              <w:rPr>
                <w:noProof/>
              </w:rPr>
              <w:t>pping for RSTD is added</w:t>
            </w:r>
            <w:r w:rsidR="00A83223">
              <w:rPr>
                <w:noProof/>
              </w:rPr>
              <w:t>.</w:t>
            </w:r>
          </w:p>
          <w:p w14:paraId="0FED7821" w14:textId="77777777" w:rsidR="00A83223" w:rsidRDefault="00A83223">
            <w:pPr>
              <w:pStyle w:val="CRCoverPage"/>
              <w:spacing w:after="0"/>
              <w:ind w:left="100"/>
              <w:rPr>
                <w:noProof/>
              </w:rPr>
            </w:pPr>
            <w:r>
              <w:rPr>
                <w:noProof/>
              </w:rPr>
              <w:t>Report mapping for additional path reporting for RSTD is added.</w:t>
            </w:r>
          </w:p>
          <w:p w14:paraId="3510FE04" w14:textId="7996C522" w:rsidR="00E1195E" w:rsidRDefault="00E1195E">
            <w:pPr>
              <w:pStyle w:val="CRCoverPage"/>
              <w:spacing w:after="0"/>
              <w:ind w:left="100"/>
              <w:rPr>
                <w:noProof/>
              </w:rPr>
            </w:pPr>
            <w:r>
              <w:rPr>
                <w:noProof/>
              </w:rPr>
              <w:t>Requirements structure for positioning measurements in section 10 is added.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8D371" w14:textId="77777777" w:rsidR="001E41F3" w:rsidRDefault="00EB4A26">
            <w:pPr>
              <w:pStyle w:val="CRCoverPage"/>
              <w:spacing w:after="0"/>
              <w:ind w:left="100"/>
              <w:rPr>
                <w:noProof/>
              </w:rPr>
            </w:pPr>
            <w:r>
              <w:rPr>
                <w:noProof/>
              </w:rPr>
              <w:t>Measurement report m</w:t>
            </w:r>
            <w:r w:rsidR="007607CA">
              <w:rPr>
                <w:noProof/>
              </w:rPr>
              <w:t>a</w:t>
            </w:r>
            <w:r>
              <w:rPr>
                <w:noProof/>
              </w:rPr>
              <w:t>pping for RSTD is missing</w:t>
            </w:r>
            <w:r w:rsidR="00A83223">
              <w:rPr>
                <w:noProof/>
              </w:rPr>
              <w:t>.</w:t>
            </w:r>
          </w:p>
          <w:p w14:paraId="354A1941" w14:textId="35C316D3" w:rsidR="00A83223" w:rsidRDefault="00A83223" w:rsidP="00A83223">
            <w:pPr>
              <w:pStyle w:val="CRCoverPage"/>
              <w:spacing w:after="0"/>
              <w:rPr>
                <w:noProof/>
              </w:rPr>
            </w:pPr>
            <w:r>
              <w:rPr>
                <w:noProof/>
              </w:rPr>
              <w:t>Report mapping for additional path reporting for RSTD is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082E0E" w14:textId="77777777" w:rsidR="00430B7E" w:rsidRDefault="00A10472" w:rsidP="00282A5D">
            <w:pPr>
              <w:pStyle w:val="CRCoverPage"/>
              <w:spacing w:after="0"/>
              <w:ind w:left="100"/>
              <w:rPr>
                <w:noProof/>
              </w:rPr>
            </w:pPr>
            <w:r>
              <w:rPr>
                <w:noProof/>
              </w:rPr>
              <w:t xml:space="preserve">New sections: </w:t>
            </w:r>
          </w:p>
          <w:p w14:paraId="24589F34" w14:textId="22AA0EF6" w:rsidR="00430B7E" w:rsidRDefault="009E1C4E" w:rsidP="009E1C4E">
            <w:pPr>
              <w:pStyle w:val="CRCoverPage"/>
              <w:spacing w:after="0"/>
              <w:ind w:left="100"/>
              <w:rPr>
                <w:noProof/>
              </w:rPr>
            </w:pPr>
            <w:r>
              <w:rPr>
                <w:noProof/>
              </w:rPr>
              <w:t xml:space="preserve">10.1.23.3, </w:t>
            </w:r>
            <w:r w:rsidR="00A10472">
              <w:rPr>
                <w:noProof/>
              </w:rPr>
              <w:t>10</w:t>
            </w:r>
            <w:r w:rsidR="00282A5D">
              <w:rPr>
                <w:noProof/>
              </w:rPr>
              <w:t>.</w:t>
            </w:r>
            <w:r w:rsidR="00A10472">
              <w:rPr>
                <w:noProof/>
              </w:rPr>
              <w:t>1</w:t>
            </w:r>
            <w:r w:rsidR="00282A5D">
              <w:rPr>
                <w:noProof/>
              </w:rPr>
              <w:t>.</w:t>
            </w:r>
            <w:r w:rsidR="00991C73">
              <w:rPr>
                <w:noProof/>
              </w:rPr>
              <w:t>23.3.1</w:t>
            </w:r>
            <w:r w:rsidR="00A10472">
              <w:rPr>
                <w:noProof/>
              </w:rPr>
              <w:t>, 10.1.</w:t>
            </w:r>
            <w:r w:rsidR="00991C73">
              <w:rPr>
                <w:noProof/>
              </w:rPr>
              <w:t>23.3.2</w:t>
            </w:r>
            <w:r w:rsidR="00430B7E">
              <w:rPr>
                <w:noProof/>
              </w:rPr>
              <w:t>, 10.1.23.3.3</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bookmarkStart w:id="2" w:name="_GoBack"/>
            <w:bookmarkEnd w:id="2"/>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25D374" w14:textId="27181FF7" w:rsidR="007D04B3" w:rsidRPr="007D04B3" w:rsidRDefault="007D04B3" w:rsidP="007D04B3">
      <w:pPr>
        <w:pStyle w:val="Heading4"/>
        <w:rPr>
          <w:ins w:id="3" w:author="Iana Siomina" w:date="2020-06-03T00:23:00Z"/>
        </w:rPr>
      </w:pPr>
      <w:ins w:id="4" w:author="Iana Siomina" w:date="2020-06-03T12:13:00Z">
        <w:r w:rsidRPr="00512252">
          <w:lastRenderedPageBreak/>
          <w:t>10.</w:t>
        </w:r>
        <w:r>
          <w:t>1.2</w:t>
        </w:r>
      </w:ins>
      <w:ins w:id="5" w:author="Iana Siomina" w:date="2020-06-03T12:14:00Z">
        <w:r w:rsidR="00B234A7">
          <w:t>3</w:t>
        </w:r>
      </w:ins>
      <w:ins w:id="6" w:author="Iana Siomina" w:date="2020-06-03T12:13:00Z">
        <w:r w:rsidRPr="00DF3FF6">
          <w:t>.</w:t>
        </w:r>
        <w:r>
          <w:t>3</w:t>
        </w:r>
        <w:r w:rsidRPr="00DF3FF6">
          <w:tab/>
        </w:r>
        <w:r>
          <w:t>Report mapping</w:t>
        </w:r>
      </w:ins>
    </w:p>
    <w:p w14:paraId="6BDAC92E" w14:textId="3BCFB2D2" w:rsidR="00512252" w:rsidRDefault="00512252" w:rsidP="00341469">
      <w:pPr>
        <w:pStyle w:val="Heading5"/>
        <w:rPr>
          <w:ins w:id="7" w:author="Iana Siomina" w:date="2020-05-09T16:44:00Z"/>
        </w:rPr>
      </w:pPr>
      <w:ins w:id="8" w:author="Iana Siomina" w:date="2020-02-01T15:15:00Z">
        <w:r>
          <w:t>10</w:t>
        </w:r>
        <w:r w:rsidRPr="002D08F8">
          <w:t>.</w:t>
        </w:r>
        <w:r>
          <w:t>1</w:t>
        </w:r>
        <w:r w:rsidRPr="002D08F8">
          <w:t>.</w:t>
        </w:r>
      </w:ins>
      <w:ins w:id="9" w:author="Iana Siomina" w:date="2020-05-09T16:39:00Z">
        <w:r w:rsidR="003D5F26">
          <w:t>23.</w:t>
        </w:r>
      </w:ins>
      <w:ins w:id="10" w:author="Iana Siomina" w:date="2020-05-09T16:40:00Z">
        <w:r w:rsidR="003D5F26">
          <w:t>3.1</w:t>
        </w:r>
      </w:ins>
      <w:ins w:id="11" w:author="Iana Siomina" w:date="2020-05-09T16:43:00Z">
        <w:r w:rsidR="003D5F26">
          <w:tab/>
        </w:r>
        <w:r w:rsidR="003D5F26">
          <w:tab/>
        </w:r>
      </w:ins>
      <w:ins w:id="12" w:author="Iana Siomina" w:date="2020-05-09T16:39:00Z">
        <w:r w:rsidR="003D5F26">
          <w:t xml:space="preserve">Absolute </w:t>
        </w:r>
      </w:ins>
      <w:ins w:id="13" w:author="Iana Siomina" w:date="2020-02-01T15:15:00Z">
        <w:r w:rsidRPr="00F674D5">
          <w:t xml:space="preserve">DL RSTD </w:t>
        </w:r>
      </w:ins>
      <w:ins w:id="14" w:author="Iana Siomina" w:date="2020-05-09T16:44:00Z">
        <w:r w:rsidR="003D5F26">
          <w:t>M</w:t>
        </w:r>
      </w:ins>
      <w:ins w:id="15" w:author="Iana Siomina" w:date="2020-02-01T15:15:00Z">
        <w:r w:rsidRPr="00F674D5">
          <w:t>easurement</w:t>
        </w:r>
      </w:ins>
      <w:ins w:id="16" w:author="Iana Siomina" w:date="2020-02-01T15:16:00Z">
        <w:r>
          <w:t xml:space="preserve"> </w:t>
        </w:r>
      </w:ins>
      <w:ins w:id="17" w:author="Iana Siomina" w:date="2020-05-09T16:44:00Z">
        <w:r w:rsidR="003D5F26">
          <w:t>R</w:t>
        </w:r>
      </w:ins>
      <w:ins w:id="18" w:author="Iana Siomina" w:date="2020-05-09T16:39:00Z">
        <w:r w:rsidR="003D5F26">
          <w:t>eporting</w:t>
        </w:r>
      </w:ins>
    </w:p>
    <w:p w14:paraId="0B847BCC" w14:textId="3C352FB0" w:rsidR="00FE2944" w:rsidRPr="00DE253F" w:rsidRDefault="002A0306" w:rsidP="002A0306">
      <w:pPr>
        <w:pStyle w:val="TAC"/>
        <w:spacing w:after="120"/>
        <w:jc w:val="left"/>
        <w:rPr>
          <w:ins w:id="19" w:author="Iana Siomina" w:date="2020-05-09T17:45:00Z"/>
          <w:rFonts w:ascii="Times New Roman" w:hAnsi="Times New Roman"/>
          <w:sz w:val="20"/>
        </w:rPr>
      </w:pPr>
      <w:ins w:id="20" w:author="Iana Siomina" w:date="2020-05-09T16:46:00Z">
        <w:r w:rsidRPr="00DE253F">
          <w:rPr>
            <w:rFonts w:ascii="Times New Roman" w:hAnsi="Times New Roman"/>
            <w:sz w:val="20"/>
          </w:rPr>
          <w:t xml:space="preserve">The reporting range for the DL RSTD measurement is defined from </w:t>
        </w:r>
        <w:r w:rsidRPr="00DE253F">
          <w:rPr>
            <w:rFonts w:ascii="Times New Roman" w:hAnsi="Times New Roman"/>
            <w:sz w:val="20"/>
            <w:lang w:eastAsia="zh-CN"/>
          </w:rPr>
          <w:t>-</w:t>
        </w:r>
      </w:ins>
      <w:ins w:id="21" w:author="Iana Siomina" w:date="2020-05-09T16:48:00Z">
        <w:r w:rsidRPr="00DE253F">
          <w:rPr>
            <w:rFonts w:ascii="Times New Roman" w:hAnsi="Times New Roman"/>
            <w:sz w:val="20"/>
            <w:lang w:eastAsia="zh-CN"/>
          </w:rPr>
          <w:t>985024</w:t>
        </w:r>
      </w:ins>
      <w:ins w:id="22"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ins>
      <w:ins w:id="23" w:author="Iana Siomina" w:date="2020-05-09T16:48:00Z">
        <w:r w:rsidRPr="00DE253F">
          <w:rPr>
            <w:rFonts w:ascii="Times New Roman" w:hAnsi="Times New Roman"/>
            <w:sz w:val="20"/>
            <w:lang w:eastAsia="zh-CN"/>
          </w:rPr>
          <w:t>985024</w:t>
        </w:r>
      </w:ins>
      <w:ins w:id="24" w:author="Iana Siomina" w:date="2020-05-09T16:46:00Z">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w:t>
        </w:r>
      </w:ins>
      <w:ins w:id="25" w:author="Iana Siomina" w:date="2020-05-09T17:02:00Z">
        <w:r w:rsidR="00B51ED9" w:rsidRPr="00DE253F">
          <w:rPr>
            <w:rFonts w:ascii="Times New Roman" w:hAnsi="Times New Roman"/>
            <w:sz w:val="20"/>
          </w:rPr>
          <w:t xml:space="preserve">resolution </w:t>
        </w:r>
      </w:ins>
      <w:ins w:id="26" w:author="Iana Siomina" w:date="2020-05-09T16:46:00Z">
        <w:r w:rsidRPr="00DE253F">
          <w:rPr>
            <w:rFonts w:ascii="Times New Roman" w:hAnsi="Times New Roman"/>
            <w:sz w:val="20"/>
          </w:rPr>
          <w:t>step of 2</w:t>
        </w:r>
      </w:ins>
      <w:ins w:id="27" w:author="Iana Siomina" w:date="2020-05-09T16:49:00Z">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ins>
      <w:ins w:id="28" w:author="Iana Siomina" w:date="2020-05-09T16:46:00Z">
        <w:r w:rsidRPr="00DE253F">
          <w:rPr>
            <w:rFonts w:ascii="Times New Roman" w:hAnsi="Times New Roman"/>
            <w:sz w:val="20"/>
          </w:rPr>
          <w:t>T</w:t>
        </w:r>
        <w:r w:rsidRPr="00DE253F">
          <w:rPr>
            <w:rFonts w:ascii="Times New Roman" w:hAnsi="Times New Roman"/>
            <w:sz w:val="20"/>
            <w:vertAlign w:val="subscript"/>
          </w:rPr>
          <w:t>c</w:t>
        </w:r>
      </w:ins>
      <w:ins w:id="29" w:author="Iana Siomina" w:date="2020-05-09T17:02:00Z">
        <w:r w:rsidR="00B51ED9" w:rsidRPr="00DE253F">
          <w:rPr>
            <w:rFonts w:ascii="Times New Roman" w:hAnsi="Times New Roman"/>
            <w:sz w:val="20"/>
          </w:rPr>
          <w:t>, w</w:t>
        </w:r>
      </w:ins>
      <w:ins w:id="30" w:author="Iana Siomina" w:date="2020-05-09T17:03:00Z">
        <w:r w:rsidR="00B51ED9" w:rsidRPr="00DE253F">
          <w:rPr>
            <w:rFonts w:ascii="Times New Roman" w:hAnsi="Times New Roman"/>
            <w:sz w:val="20"/>
          </w:rPr>
          <w:t>here</w:t>
        </w:r>
      </w:ins>
      <w:ins w:id="31" w:author="Iana Siomina" w:date="2020-05-09T17:05:00Z">
        <w:r w:rsidR="00C67337" w:rsidRPr="00DE253F">
          <w:rPr>
            <w:rFonts w:ascii="Times New Roman" w:hAnsi="Times New Roman"/>
            <w:sz w:val="20"/>
          </w:rPr>
          <w:t xml:space="preserve"> </w:t>
        </w:r>
      </w:ins>
    </w:p>
    <w:p w14:paraId="6DB0CA42" w14:textId="77777777" w:rsidR="00FE2944" w:rsidRPr="00DE253F" w:rsidRDefault="00C67337" w:rsidP="00FE2944">
      <w:pPr>
        <w:pStyle w:val="TAC"/>
        <w:numPr>
          <w:ilvl w:val="0"/>
          <w:numId w:val="9"/>
        </w:numPr>
        <w:spacing w:after="120"/>
        <w:jc w:val="left"/>
        <w:rPr>
          <w:ins w:id="32" w:author="Iana Siomina" w:date="2020-05-09T17:45:00Z"/>
          <w:rFonts w:ascii="Times New Roman" w:hAnsi="Times New Roman"/>
          <w:sz w:val="20"/>
        </w:rPr>
      </w:pPr>
      <w:ins w:id="33" w:author="Iana Siomina" w:date="2020-05-09T17:05: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w:t>
        </w:r>
      </w:ins>
      <w:ins w:id="34" w:author="Iana Siomina" w:date="2020-05-09T17:03:00Z">
        <w:r w:rsidR="00B51ED9" w:rsidRPr="00DE253F">
          <w:rPr>
            <w:rFonts w:ascii="Times New Roman" w:hAnsi="Times New Roman"/>
            <w:sz w:val="20"/>
          </w:rPr>
          <w:t xml:space="preserve"> </w:t>
        </w:r>
      </w:ins>
    </w:p>
    <w:p w14:paraId="77A88171" w14:textId="1C686F81" w:rsidR="00676B34" w:rsidRPr="00EA561E" w:rsidDel="00EA561E" w:rsidRDefault="00FE6619" w:rsidP="00EA561E">
      <w:pPr>
        <w:pStyle w:val="TAC"/>
        <w:numPr>
          <w:ilvl w:val="0"/>
          <w:numId w:val="9"/>
        </w:numPr>
        <w:spacing w:after="120"/>
        <w:jc w:val="left"/>
        <w:rPr>
          <w:del w:id="35" w:author="Iana Siomina" w:date="2020-06-03T16:56:00Z"/>
          <w:rFonts w:ascii="Times New Roman" w:hAnsi="Times New Roman"/>
          <w:sz w:val="20"/>
        </w:rPr>
      </w:pPr>
      <w:proofErr w:type="spellStart"/>
      <w:ins w:id="36" w:author="Iana Siomina" w:date="2020-05-09T17:03: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08581931" w14:textId="1780F4B5" w:rsidR="0012234B" w:rsidRPr="0085490B" w:rsidRDefault="0012234B" w:rsidP="0012234B">
      <w:pPr>
        <w:pStyle w:val="TAC"/>
        <w:numPr>
          <w:ilvl w:val="0"/>
          <w:numId w:val="9"/>
        </w:numPr>
        <w:spacing w:after="120"/>
        <w:jc w:val="left"/>
        <w:rPr>
          <w:ins w:id="37" w:author="Iana Siomina" w:date="2020-06-03T16:44:00Z"/>
          <w:rFonts w:ascii="Times New Roman" w:hAnsi="Times New Roman"/>
          <w:sz w:val="20"/>
        </w:rPr>
      </w:pPr>
      <w:proofErr w:type="spellStart"/>
      <w:ins w:id="38" w:author="Iana Siomina" w:date="2020-06-03T16:44:00Z">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min</w:t>
        </w:r>
        <w:proofErr w:type="spellEnd"/>
        <w:r w:rsidRPr="0085490B">
          <w:rPr>
            <w:rFonts w:ascii="Times New Roman" w:hAnsi="Times New Roman"/>
            <w:sz w:val="20"/>
            <w:lang w:eastAsia="ja-JP"/>
          </w:rPr>
          <w:t>=</w:t>
        </w:r>
      </w:ins>
      <w:ins w:id="39" w:author="Iana Siomina" w:date="2020-06-04T01:28:00Z">
        <w:r w:rsidR="001B5EC0">
          <w:rPr>
            <w:rFonts w:ascii="Times New Roman" w:hAnsi="Times New Roman"/>
            <w:sz w:val="20"/>
            <w:lang w:eastAsia="ja-JP"/>
          </w:rPr>
          <w:t>TBD</w:t>
        </w:r>
      </w:ins>
      <w:ins w:id="40" w:author="Iana Siomina" w:date="2020-06-03T16:44:00Z">
        <w:r w:rsidRPr="0085490B">
          <w:rPr>
            <w:rFonts w:ascii="Times New Roman" w:hAnsi="Times New Roman"/>
            <w:sz w:val="20"/>
            <w:lang w:eastAsia="ja-JP"/>
          </w:rPr>
          <w:t xml:space="preserve"> and </w:t>
        </w:r>
        <w:proofErr w:type="spellStart"/>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max</w:t>
        </w:r>
        <w:proofErr w:type="spellEnd"/>
        <w:r w:rsidRPr="0085490B">
          <w:rPr>
            <w:rFonts w:ascii="Times New Roman" w:hAnsi="Times New Roman"/>
            <w:sz w:val="20"/>
            <w:lang w:eastAsia="ja-JP"/>
          </w:rPr>
          <w:t xml:space="preserve">=5, when configured PRS resource of at least one of the reference </w:t>
        </w:r>
        <w:proofErr w:type="gramStart"/>
        <w:r w:rsidRPr="0085490B">
          <w:rPr>
            <w:rFonts w:ascii="Times New Roman" w:hAnsi="Times New Roman"/>
            <w:sz w:val="20"/>
            <w:lang w:eastAsia="ja-JP"/>
          </w:rPr>
          <w:t>cell</w:t>
        </w:r>
        <w:proofErr w:type="gramEnd"/>
        <w:r w:rsidRPr="0085490B">
          <w:rPr>
            <w:rFonts w:ascii="Times New Roman" w:hAnsi="Times New Roman"/>
            <w:sz w:val="20"/>
            <w:lang w:eastAsia="ja-JP"/>
          </w:rPr>
          <w:t xml:space="preserve"> and </w:t>
        </w:r>
        <w:proofErr w:type="spellStart"/>
        <w:r w:rsidRPr="0085490B">
          <w:rPr>
            <w:rFonts w:ascii="Times New Roman" w:hAnsi="Times New Roman"/>
            <w:sz w:val="20"/>
            <w:lang w:eastAsia="ja-JP"/>
          </w:rPr>
          <w:t>neighbor</w:t>
        </w:r>
        <w:proofErr w:type="spellEnd"/>
        <w:r w:rsidRPr="0085490B">
          <w:rPr>
            <w:rFonts w:ascii="Times New Roman" w:hAnsi="Times New Roman"/>
            <w:sz w:val="20"/>
            <w:lang w:eastAsia="ja-JP"/>
          </w:rPr>
          <w:t xml:space="preserve"> cell measured for the RSTD measurement is in FR1,</w:t>
        </w:r>
      </w:ins>
    </w:p>
    <w:p w14:paraId="7D42B31B" w14:textId="77777777" w:rsidR="0012234B" w:rsidRPr="0085490B" w:rsidRDefault="0012234B" w:rsidP="0012234B">
      <w:pPr>
        <w:pStyle w:val="TAC"/>
        <w:numPr>
          <w:ilvl w:val="0"/>
          <w:numId w:val="9"/>
        </w:numPr>
        <w:spacing w:after="120"/>
        <w:jc w:val="left"/>
        <w:rPr>
          <w:ins w:id="41" w:author="Iana Siomina" w:date="2020-06-03T16:41:00Z"/>
          <w:rFonts w:ascii="Times New Roman" w:hAnsi="Times New Roman"/>
          <w:sz w:val="20"/>
        </w:rPr>
      </w:pPr>
      <w:proofErr w:type="spellStart"/>
      <w:ins w:id="42" w:author="Iana Siomina" w:date="2020-06-03T16:41:00Z">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min</w:t>
        </w:r>
        <w:proofErr w:type="spellEnd"/>
        <w:r w:rsidRPr="0085490B">
          <w:rPr>
            <w:rFonts w:ascii="Times New Roman" w:hAnsi="Times New Roman"/>
            <w:sz w:val="20"/>
            <w:lang w:eastAsia="ja-JP"/>
          </w:rPr>
          <w:t xml:space="preserve">=0 and </w:t>
        </w:r>
        <w:proofErr w:type="spellStart"/>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max</w:t>
        </w:r>
        <w:proofErr w:type="spellEnd"/>
        <w:r w:rsidRPr="0085490B">
          <w:rPr>
            <w:rFonts w:ascii="Times New Roman" w:hAnsi="Times New Roman"/>
            <w:sz w:val="20"/>
            <w:lang w:eastAsia="ja-JP"/>
          </w:rPr>
          <w:t xml:space="preserve">=5, when configured PRS resource of both the reference cell and </w:t>
        </w:r>
        <w:proofErr w:type="spellStart"/>
        <w:r w:rsidRPr="0085490B">
          <w:rPr>
            <w:rFonts w:ascii="Times New Roman" w:hAnsi="Times New Roman"/>
            <w:sz w:val="20"/>
            <w:lang w:eastAsia="ja-JP"/>
          </w:rPr>
          <w:t>neighbor</w:t>
        </w:r>
        <w:proofErr w:type="spellEnd"/>
        <w:r w:rsidRPr="0085490B">
          <w:rPr>
            <w:rFonts w:ascii="Times New Roman" w:hAnsi="Times New Roman"/>
            <w:sz w:val="20"/>
            <w:lang w:eastAsia="ja-JP"/>
          </w:rPr>
          <w:t xml:space="preserve"> cell measured for the RSTD measurement are in FR2,</w:t>
        </w:r>
      </w:ins>
    </w:p>
    <w:p w14:paraId="02DF17A8" w14:textId="0A03B987" w:rsidR="0012234B" w:rsidRPr="0085490B" w:rsidRDefault="0012234B" w:rsidP="0012234B">
      <w:pPr>
        <w:pStyle w:val="TAC"/>
        <w:numPr>
          <w:ilvl w:val="0"/>
          <w:numId w:val="9"/>
        </w:numPr>
        <w:spacing w:after="120"/>
        <w:jc w:val="left"/>
        <w:rPr>
          <w:ins w:id="43" w:author="Iana Siomina" w:date="2020-05-09T17:03:00Z"/>
          <w:rFonts w:ascii="Times New Roman" w:hAnsi="Times New Roman"/>
          <w:sz w:val="20"/>
        </w:rPr>
      </w:pPr>
      <w:ins w:id="44" w:author="Iana Siomina" w:date="2020-05-10T16:07:00Z">
        <w:r w:rsidRPr="0085490B">
          <w:rPr>
            <w:rFonts w:ascii="Times New Roman" w:hAnsi="Times New Roman"/>
            <w:i/>
            <w:iCs/>
            <w:sz w:val="20"/>
            <w:lang w:eastAsia="ja-JP"/>
          </w:rPr>
          <w:t>k</w:t>
        </w:r>
        <w:r w:rsidRPr="0085490B">
          <w:rPr>
            <w:rFonts w:ascii="Times New Roman" w:hAnsi="Times New Roman"/>
            <w:sz w:val="20"/>
            <w:lang w:eastAsia="ja-JP"/>
          </w:rPr>
          <w:t xml:space="preserve"> shall </w:t>
        </w:r>
      </w:ins>
      <w:ins w:id="45" w:author="Iana Siomina" w:date="2020-06-03T16:41:00Z">
        <w:r w:rsidRPr="0085490B">
          <w:rPr>
            <w:rFonts w:ascii="Times New Roman" w:hAnsi="Times New Roman"/>
            <w:sz w:val="20"/>
            <w:lang w:eastAsia="ja-JP"/>
          </w:rPr>
          <w:t xml:space="preserve">depend on </w:t>
        </w:r>
      </w:ins>
      <w:proofErr w:type="spellStart"/>
      <w:ins w:id="46" w:author="Iana Siomina" w:date="2020-05-10T16:07:00Z">
        <w:r w:rsidRPr="0085490B">
          <w:rPr>
            <w:rFonts w:ascii="Times New Roman" w:hAnsi="Times New Roman"/>
            <w:i/>
            <w:iCs/>
            <w:snapToGrid w:val="0"/>
            <w:sz w:val="20"/>
          </w:rPr>
          <w:t>timingReportingGranularityFactor</w:t>
        </w:r>
        <w:proofErr w:type="spellEnd"/>
        <w:r w:rsidRPr="0085490B">
          <w:rPr>
            <w:rFonts w:ascii="Times New Roman" w:hAnsi="Times New Roman"/>
            <w:i/>
            <w:iCs/>
            <w:snapToGrid w:val="0"/>
            <w:sz w:val="20"/>
          </w:rPr>
          <w:t xml:space="preserve"> </w:t>
        </w:r>
        <w:r w:rsidRPr="0085490B">
          <w:rPr>
            <w:rFonts w:ascii="Times New Roman" w:hAnsi="Times New Roman"/>
            <w:snapToGrid w:val="0"/>
            <w:sz w:val="20"/>
          </w:rPr>
          <w:t>[31]</w:t>
        </w:r>
      </w:ins>
      <w:ins w:id="47" w:author="Iana Siomina" w:date="2020-05-10T16:09:00Z">
        <w:r w:rsidRPr="0085490B">
          <w:rPr>
            <w:rFonts w:ascii="Times New Roman" w:hAnsi="Times New Roman"/>
            <w:snapToGrid w:val="0"/>
            <w:sz w:val="20"/>
          </w:rPr>
          <w:t xml:space="preserve"> configured </w:t>
        </w:r>
      </w:ins>
      <w:ins w:id="48" w:author="Iana Siomina" w:date="2020-05-10T16:26:00Z">
        <w:r w:rsidRPr="0085490B">
          <w:rPr>
            <w:rFonts w:ascii="Times New Roman" w:hAnsi="Times New Roman"/>
            <w:snapToGrid w:val="0"/>
            <w:sz w:val="20"/>
          </w:rPr>
          <w:t>by LMF via LPP</w:t>
        </w:r>
      </w:ins>
      <w:ins w:id="49" w:author="Iana Siomina" w:date="2020-05-10T16:07:00Z">
        <w:r w:rsidRPr="0085490B">
          <w:rPr>
            <w:rFonts w:ascii="Times New Roman" w:hAnsi="Times New Roman"/>
            <w:snapToGrid w:val="0"/>
            <w:sz w:val="20"/>
          </w:rPr>
          <w:t>.</w:t>
        </w:r>
      </w:ins>
    </w:p>
    <w:p w14:paraId="43395123" w14:textId="02D51366" w:rsidR="00DE253F" w:rsidRPr="00676B34" w:rsidRDefault="00C610C5" w:rsidP="002A0306">
      <w:pPr>
        <w:pStyle w:val="TAC"/>
        <w:spacing w:after="60"/>
        <w:jc w:val="left"/>
        <w:rPr>
          <w:ins w:id="50" w:author="Iana Siomina" w:date="2020-05-09T17:46:00Z"/>
          <w:rFonts w:ascii="Times New Roman" w:hAnsi="Times New Roman"/>
          <w:sz w:val="20"/>
          <w:lang w:val="en-US" w:eastAsia="ja-JP"/>
        </w:rPr>
      </w:pPr>
      <w:ins w:id="51" w:author="Iana Siomina" w:date="2020-05-09T17:42:00Z">
        <w:r w:rsidRPr="00DE253F">
          <w:rPr>
            <w:rFonts w:ascii="Times New Roman" w:hAnsi="Times New Roman"/>
            <w:sz w:val="20"/>
            <w:lang w:val="en-US" w:eastAsia="ja-JP"/>
          </w:rPr>
          <w:t xml:space="preserve">The measurement report mapping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ins>
      <w:ins w:id="52" w:author="Iana Siomina" w:date="2020-05-09T17:43:00Z">
        <w:r w:rsidRPr="00DE253F">
          <w:rPr>
            <w:rFonts w:ascii="Times New Roman" w:hAnsi="Times New Roman"/>
            <w:sz w:val="20"/>
            <w:lang w:val="en-US" w:eastAsia="ja-JP"/>
          </w:rPr>
          <w:t xml:space="preserve">1-1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10.1.23.3.1-</w:t>
        </w:r>
      </w:ins>
      <w:ins w:id="53" w:author="Iana Siomina" w:date="2020-05-09T17:46:00Z">
        <w:r w:rsidR="00AE75DE" w:rsidRPr="00DE253F">
          <w:rPr>
            <w:rFonts w:ascii="Times New Roman" w:hAnsi="Times New Roman"/>
            <w:sz w:val="20"/>
            <w:lang w:val="en-US" w:eastAsia="ja-JP"/>
          </w:rPr>
          <w:t>6</w:t>
        </w:r>
      </w:ins>
      <w:ins w:id="54" w:author="Iana Siomina" w:date="2020-05-09T17:42:00Z">
        <w:r w:rsidRPr="00DE253F">
          <w:rPr>
            <w:rFonts w:ascii="Times New Roman" w:hAnsi="Times New Roman"/>
            <w:sz w:val="20"/>
            <w:lang w:val="en-US" w:eastAsia="ja-JP"/>
          </w:rPr>
          <w:t>.</w:t>
        </w:r>
      </w:ins>
    </w:p>
    <w:p w14:paraId="74292971" w14:textId="5F35DA52" w:rsidR="00105B98" w:rsidRPr="00DE253F" w:rsidRDefault="00DE253F" w:rsidP="00DE253F">
      <w:pPr>
        <w:pStyle w:val="TAC"/>
        <w:spacing w:after="60"/>
        <w:rPr>
          <w:ins w:id="55" w:author="Iana Siomina" w:date="2020-05-09T17:46:00Z"/>
          <w:rFonts w:cs="Arial"/>
          <w:b/>
          <w:bCs/>
          <w:sz w:val="20"/>
          <w:lang w:val="en-US" w:eastAsia="ja-JP"/>
        </w:rPr>
      </w:pPr>
      <w:ins w:id="56" w:author="Iana Siomina" w:date="2020-05-09T17:53:00Z">
        <w:r w:rsidRPr="00DE253F">
          <w:rPr>
            <w:b/>
            <w:bCs/>
            <w:sz w:val="20"/>
          </w:rPr>
          <w:t xml:space="preserve">Table </w:t>
        </w:r>
      </w:ins>
      <w:ins w:id="57" w:author="Iana Siomina" w:date="2020-05-09T17:55:00Z">
        <w:r>
          <w:rPr>
            <w:b/>
            <w:bCs/>
            <w:sz w:val="20"/>
          </w:rPr>
          <w:t>10.1.23.3.1-1</w:t>
        </w:r>
      </w:ins>
      <w:ins w:id="58" w:author="Iana Siomina" w:date="2020-05-09T17:53:00Z">
        <w:r w:rsidRPr="00DE253F">
          <w:rPr>
            <w:b/>
            <w:bCs/>
            <w:sz w:val="20"/>
          </w:rPr>
          <w:t xml:space="preserve">: </w:t>
        </w:r>
      </w:ins>
      <w:ins w:id="59" w:author="Iana Siomina" w:date="2020-05-09T17:55:00Z">
        <w:r>
          <w:rPr>
            <w:b/>
            <w:bCs/>
            <w:sz w:val="20"/>
          </w:rPr>
          <w:t xml:space="preserve">Report mapping for </w:t>
        </w:r>
        <w:r w:rsidRPr="00DE253F">
          <w:rPr>
            <w:b/>
            <w:bCs/>
            <w:i/>
            <w:iCs/>
            <w:sz w:val="20"/>
          </w:rPr>
          <w:t>k</w:t>
        </w:r>
        <w:r>
          <w:rPr>
            <w:b/>
            <w:bCs/>
            <w:sz w:val="20"/>
          </w:rPr>
          <w:t>=0</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A673A03" w14:textId="77777777" w:rsidTr="00E204A6">
        <w:trPr>
          <w:cantSplit/>
          <w:trHeight w:val="310"/>
          <w:ins w:id="60" w:author="Iana Siomina" w:date="2020-05-09T17:50:00Z"/>
        </w:trPr>
        <w:tc>
          <w:tcPr>
            <w:tcW w:w="2693" w:type="dxa"/>
            <w:vMerge w:val="restart"/>
            <w:vAlign w:val="center"/>
          </w:tcPr>
          <w:p w14:paraId="0BC9D388" w14:textId="6273A8CC" w:rsidR="00F24C07" w:rsidRPr="002A78AE" w:rsidRDefault="00F24C07" w:rsidP="0012234B">
            <w:pPr>
              <w:pStyle w:val="TAH"/>
              <w:rPr>
                <w:ins w:id="61" w:author="Iana Siomina" w:date="2020-05-09T17:50:00Z"/>
                <w:rFonts w:cs="Arial"/>
                <w:szCs w:val="18"/>
              </w:rPr>
            </w:pPr>
            <w:ins w:id="62" w:author="Iana Siomina" w:date="2020-05-09T17:50:00Z">
              <w:r w:rsidRPr="002A78AE">
                <w:rPr>
                  <w:rFonts w:cs="Arial"/>
                  <w:szCs w:val="18"/>
                </w:rPr>
                <w:t>Reported Quantity Value</w:t>
              </w:r>
            </w:ins>
            <w:ins w:id="63" w:author="Iana Siomina" w:date="2020-05-09T18:00:00Z">
              <w:r w:rsidR="00374A8D">
                <w:rPr>
                  <w:rFonts w:cs="Arial"/>
                  <w:szCs w:val="18"/>
                </w:rPr>
                <w:t>,</w:t>
              </w:r>
            </w:ins>
          </w:p>
          <w:p w14:paraId="58C4B044" w14:textId="77777777" w:rsidR="00F24C07" w:rsidRPr="002A78AE" w:rsidRDefault="00F24C07" w:rsidP="0012234B">
            <w:pPr>
              <w:pStyle w:val="TAH"/>
              <w:rPr>
                <w:ins w:id="64" w:author="Iana Siomina" w:date="2020-05-09T17:50:00Z"/>
                <w:rFonts w:cs="Arial"/>
                <w:szCs w:val="18"/>
              </w:rPr>
            </w:pPr>
            <w:proofErr w:type="spellStart"/>
            <w:ins w:id="65" w:author="Iana Siomina" w:date="2020-05-09T17:50:00Z">
              <w:r w:rsidRPr="002A78AE">
                <w:rPr>
                  <w:rFonts w:cs="Arial"/>
                  <w:szCs w:val="18"/>
                </w:rPr>
                <w:t>RSTD_i</w:t>
              </w:r>
              <w:proofErr w:type="spellEnd"/>
            </w:ins>
          </w:p>
        </w:tc>
        <w:tc>
          <w:tcPr>
            <w:tcW w:w="2949" w:type="dxa"/>
            <w:vMerge w:val="restart"/>
            <w:vAlign w:val="center"/>
          </w:tcPr>
          <w:p w14:paraId="0CAB12D3" w14:textId="0A1F80C4" w:rsidR="00F24C07" w:rsidRPr="002A78AE" w:rsidRDefault="00F24C07" w:rsidP="0012234B">
            <w:pPr>
              <w:pStyle w:val="TAH"/>
              <w:rPr>
                <w:ins w:id="66" w:author="Iana Siomina" w:date="2020-05-09T17:50:00Z"/>
                <w:rFonts w:cs="Arial"/>
                <w:szCs w:val="18"/>
              </w:rPr>
            </w:pPr>
            <w:ins w:id="67" w:author="Iana Siomina" w:date="2020-05-09T17:50:00Z">
              <w:r w:rsidRPr="002A78AE">
                <w:rPr>
                  <w:rFonts w:cs="Arial"/>
                  <w:szCs w:val="18"/>
                </w:rPr>
                <w:t>Measured Quantity Value</w:t>
              </w:r>
            </w:ins>
            <w:ins w:id="68" w:author="Iana Siomina" w:date="2020-05-09T18:00:00Z">
              <w:r w:rsidR="00374A8D">
                <w:rPr>
                  <w:rFonts w:cs="Arial"/>
                  <w:szCs w:val="18"/>
                </w:rPr>
                <w:t>,</w:t>
              </w:r>
            </w:ins>
          </w:p>
          <w:p w14:paraId="19FDCE45" w14:textId="77777777" w:rsidR="00F24C07" w:rsidRPr="002A78AE" w:rsidRDefault="00F24C07" w:rsidP="0012234B">
            <w:pPr>
              <w:pStyle w:val="TAH"/>
              <w:rPr>
                <w:ins w:id="69" w:author="Iana Siomina" w:date="2020-05-09T17:50:00Z"/>
                <w:rFonts w:cs="Arial"/>
                <w:szCs w:val="18"/>
              </w:rPr>
            </w:pPr>
            <w:ins w:id="70" w:author="Iana Siomina" w:date="2020-05-09T17:50:00Z">
              <w:r w:rsidRPr="002A78AE">
                <w:rPr>
                  <w:rFonts w:cs="Arial"/>
                  <w:szCs w:val="18"/>
                </w:rPr>
                <w:t>RSTD</w:t>
              </w:r>
            </w:ins>
          </w:p>
        </w:tc>
        <w:tc>
          <w:tcPr>
            <w:tcW w:w="653" w:type="dxa"/>
            <w:vMerge w:val="restart"/>
            <w:vAlign w:val="center"/>
          </w:tcPr>
          <w:p w14:paraId="38DEE796" w14:textId="77777777" w:rsidR="00F24C07" w:rsidRPr="002A78AE" w:rsidRDefault="00F24C07" w:rsidP="0012234B">
            <w:pPr>
              <w:pStyle w:val="TAH"/>
              <w:rPr>
                <w:ins w:id="71" w:author="Iana Siomina" w:date="2020-05-09T17:50:00Z"/>
                <w:rFonts w:cs="Arial"/>
                <w:szCs w:val="18"/>
              </w:rPr>
            </w:pPr>
            <w:ins w:id="72" w:author="Iana Siomina" w:date="2020-05-09T17:50:00Z">
              <w:r w:rsidRPr="002A78AE">
                <w:rPr>
                  <w:rFonts w:cs="Arial"/>
                  <w:szCs w:val="18"/>
                </w:rPr>
                <w:t>Unit</w:t>
              </w:r>
            </w:ins>
          </w:p>
        </w:tc>
      </w:tr>
      <w:tr w:rsidR="00F24C07" w:rsidRPr="002A78AE" w14:paraId="2F9E7AE5" w14:textId="77777777" w:rsidTr="00E204A6">
        <w:trPr>
          <w:cantSplit/>
          <w:trHeight w:val="207"/>
          <w:ins w:id="73" w:author="Iana Siomina" w:date="2020-05-09T17:50:00Z"/>
        </w:trPr>
        <w:tc>
          <w:tcPr>
            <w:tcW w:w="2693" w:type="dxa"/>
            <w:vMerge/>
          </w:tcPr>
          <w:p w14:paraId="45295ABC" w14:textId="77777777" w:rsidR="00F24C07" w:rsidRPr="002A78AE" w:rsidRDefault="00F24C07" w:rsidP="0012234B">
            <w:pPr>
              <w:pStyle w:val="TAH"/>
              <w:rPr>
                <w:ins w:id="74" w:author="Iana Siomina" w:date="2020-05-09T17:50:00Z"/>
                <w:rFonts w:cs="Arial"/>
                <w:szCs w:val="18"/>
              </w:rPr>
            </w:pPr>
          </w:p>
        </w:tc>
        <w:tc>
          <w:tcPr>
            <w:tcW w:w="2949" w:type="dxa"/>
            <w:vMerge/>
          </w:tcPr>
          <w:p w14:paraId="5E8AA960" w14:textId="77777777" w:rsidR="00F24C07" w:rsidRPr="002A78AE" w:rsidRDefault="00F24C07" w:rsidP="0012234B">
            <w:pPr>
              <w:pStyle w:val="TAH"/>
              <w:rPr>
                <w:ins w:id="75" w:author="Iana Siomina" w:date="2020-05-09T17:50:00Z"/>
                <w:rFonts w:cs="Arial"/>
                <w:szCs w:val="18"/>
              </w:rPr>
            </w:pPr>
          </w:p>
        </w:tc>
        <w:tc>
          <w:tcPr>
            <w:tcW w:w="653" w:type="dxa"/>
            <w:vMerge/>
          </w:tcPr>
          <w:p w14:paraId="0890A1DE" w14:textId="77777777" w:rsidR="00F24C07" w:rsidRPr="002A78AE" w:rsidRDefault="00F24C07" w:rsidP="0012234B">
            <w:pPr>
              <w:pStyle w:val="TAH"/>
              <w:rPr>
                <w:ins w:id="76" w:author="Iana Siomina" w:date="2020-05-09T17:50:00Z"/>
                <w:rFonts w:cs="Arial"/>
                <w:szCs w:val="18"/>
              </w:rPr>
            </w:pPr>
          </w:p>
        </w:tc>
      </w:tr>
      <w:tr w:rsidR="00F24C07" w:rsidRPr="002A78AE" w14:paraId="743854F9" w14:textId="77777777" w:rsidTr="00E204A6">
        <w:trPr>
          <w:cantSplit/>
          <w:ins w:id="77" w:author="Iana Siomina" w:date="2020-05-09T17:50:00Z"/>
        </w:trPr>
        <w:tc>
          <w:tcPr>
            <w:tcW w:w="2693" w:type="dxa"/>
          </w:tcPr>
          <w:p w14:paraId="6DDD7456" w14:textId="3DCF5B39" w:rsidR="00F24C07" w:rsidRPr="002A78AE" w:rsidRDefault="00F24C07" w:rsidP="0012234B">
            <w:pPr>
              <w:pStyle w:val="TAC"/>
              <w:rPr>
                <w:ins w:id="78" w:author="Iana Siomina" w:date="2020-05-09T17:50:00Z"/>
                <w:rFonts w:cs="Arial"/>
                <w:szCs w:val="18"/>
              </w:rPr>
            </w:pPr>
            <w:ins w:id="79" w:author="Iana Siomina" w:date="2020-05-09T17:50:00Z">
              <w:r w:rsidRPr="002A78AE">
                <w:rPr>
                  <w:rFonts w:cs="Arial"/>
                  <w:szCs w:val="18"/>
                  <w:lang w:eastAsia="zh-CN"/>
                </w:rPr>
                <w:t>RSTD</w:t>
              </w:r>
              <w:r w:rsidRPr="002A78AE">
                <w:rPr>
                  <w:rFonts w:cs="Arial"/>
                  <w:szCs w:val="18"/>
                </w:rPr>
                <w:t>_000</w:t>
              </w:r>
            </w:ins>
            <w:ins w:id="80" w:author="Iana Siomina" w:date="2020-05-10T19:26:00Z">
              <w:r w:rsidR="00FE4FFD">
                <w:rPr>
                  <w:rFonts w:cs="Arial"/>
                  <w:szCs w:val="18"/>
                </w:rPr>
                <w:t>000</w:t>
              </w:r>
            </w:ins>
            <w:ins w:id="81" w:author="Iana Siomina" w:date="2020-05-09T17:50:00Z">
              <w:r w:rsidRPr="002A78AE">
                <w:rPr>
                  <w:rFonts w:cs="Arial"/>
                  <w:szCs w:val="18"/>
                </w:rPr>
                <w:t>0</w:t>
              </w:r>
            </w:ins>
          </w:p>
        </w:tc>
        <w:tc>
          <w:tcPr>
            <w:tcW w:w="2949" w:type="dxa"/>
          </w:tcPr>
          <w:p w14:paraId="63C4FC94" w14:textId="77777777" w:rsidR="00F24C07" w:rsidRPr="002A78AE" w:rsidRDefault="00F24C07" w:rsidP="0012234B">
            <w:pPr>
              <w:pStyle w:val="TAC"/>
              <w:rPr>
                <w:ins w:id="82" w:author="Iana Siomina" w:date="2020-05-09T17:50:00Z"/>
                <w:rFonts w:cs="Arial"/>
                <w:szCs w:val="18"/>
              </w:rPr>
            </w:pPr>
            <w:ins w:id="83" w:author="Iana Siomina" w:date="2020-05-09T17:50:00Z">
              <w:r w:rsidRPr="002A78AE">
                <w:rPr>
                  <w:rFonts w:cs="Arial"/>
                  <w:szCs w:val="18"/>
                  <w:lang w:eastAsia="zh-CN"/>
                </w:rPr>
                <w:t>RSTD &lt; -985024</w:t>
              </w:r>
            </w:ins>
          </w:p>
        </w:tc>
        <w:tc>
          <w:tcPr>
            <w:tcW w:w="653" w:type="dxa"/>
          </w:tcPr>
          <w:p w14:paraId="171AA4FE" w14:textId="77777777" w:rsidR="00F24C07" w:rsidRPr="002A78AE" w:rsidRDefault="00F24C07" w:rsidP="0012234B">
            <w:pPr>
              <w:spacing w:after="0"/>
              <w:jc w:val="center"/>
              <w:rPr>
                <w:ins w:id="84" w:author="Iana Siomina" w:date="2020-05-09T17:50:00Z"/>
                <w:rFonts w:ascii="Arial" w:hAnsi="Arial" w:cs="Arial"/>
                <w:sz w:val="18"/>
                <w:szCs w:val="18"/>
              </w:rPr>
            </w:pPr>
            <w:ins w:id="85"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EA97BAF" w14:textId="77777777" w:rsidTr="00E204A6">
        <w:trPr>
          <w:cantSplit/>
          <w:ins w:id="86" w:author="Iana Siomina" w:date="2020-05-09T17:50:00Z"/>
        </w:trPr>
        <w:tc>
          <w:tcPr>
            <w:tcW w:w="2693" w:type="dxa"/>
          </w:tcPr>
          <w:p w14:paraId="3020D735" w14:textId="2D7F0142" w:rsidR="00F24C07" w:rsidRPr="002A78AE" w:rsidRDefault="00F24C07" w:rsidP="0012234B">
            <w:pPr>
              <w:pStyle w:val="TAC"/>
              <w:rPr>
                <w:ins w:id="87" w:author="Iana Siomina" w:date="2020-05-09T17:50:00Z"/>
                <w:rFonts w:cs="Arial"/>
                <w:szCs w:val="18"/>
              </w:rPr>
            </w:pPr>
            <w:ins w:id="88" w:author="Iana Siomina" w:date="2020-05-09T17:50:00Z">
              <w:r w:rsidRPr="002A78AE">
                <w:rPr>
                  <w:rFonts w:cs="Arial"/>
                  <w:szCs w:val="18"/>
                  <w:lang w:eastAsia="zh-CN"/>
                </w:rPr>
                <w:t>RSTD</w:t>
              </w:r>
              <w:r w:rsidRPr="002A78AE">
                <w:rPr>
                  <w:rFonts w:cs="Arial"/>
                  <w:szCs w:val="18"/>
                </w:rPr>
                <w:t>_000</w:t>
              </w:r>
            </w:ins>
            <w:ins w:id="89" w:author="Iana Siomina" w:date="2020-05-10T19:26:00Z">
              <w:r w:rsidR="00FE4FFD">
                <w:rPr>
                  <w:rFonts w:cs="Arial"/>
                  <w:szCs w:val="18"/>
                </w:rPr>
                <w:t>000</w:t>
              </w:r>
            </w:ins>
            <w:ins w:id="90" w:author="Iana Siomina" w:date="2020-05-09T17:50:00Z">
              <w:r w:rsidRPr="002A78AE">
                <w:rPr>
                  <w:rFonts w:cs="Arial"/>
                  <w:szCs w:val="18"/>
                </w:rPr>
                <w:t>1</w:t>
              </w:r>
            </w:ins>
          </w:p>
        </w:tc>
        <w:tc>
          <w:tcPr>
            <w:tcW w:w="2949" w:type="dxa"/>
          </w:tcPr>
          <w:p w14:paraId="76ECE4BE" w14:textId="77777777" w:rsidR="00F24C07" w:rsidRPr="002A78AE" w:rsidRDefault="00F24C07" w:rsidP="0012234B">
            <w:pPr>
              <w:pStyle w:val="TAC"/>
              <w:rPr>
                <w:ins w:id="91" w:author="Iana Siomina" w:date="2020-05-09T17:50:00Z"/>
                <w:rFonts w:cs="Arial"/>
                <w:szCs w:val="18"/>
              </w:rPr>
            </w:pPr>
            <w:ins w:id="92" w:author="Iana Siomina" w:date="2020-05-09T17:50: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-985023</w:t>
              </w:r>
            </w:ins>
          </w:p>
        </w:tc>
        <w:tc>
          <w:tcPr>
            <w:tcW w:w="653" w:type="dxa"/>
          </w:tcPr>
          <w:p w14:paraId="79103AB7" w14:textId="77777777" w:rsidR="00F24C07" w:rsidRPr="002A78AE" w:rsidRDefault="00F24C07" w:rsidP="0012234B">
            <w:pPr>
              <w:spacing w:after="0"/>
              <w:jc w:val="center"/>
              <w:rPr>
                <w:ins w:id="93" w:author="Iana Siomina" w:date="2020-05-09T17:50:00Z"/>
                <w:rFonts w:ascii="Arial" w:hAnsi="Arial" w:cs="Arial"/>
                <w:sz w:val="18"/>
                <w:szCs w:val="18"/>
              </w:rPr>
            </w:pPr>
            <w:ins w:id="94"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87E37E7" w14:textId="77777777" w:rsidTr="00E204A6">
        <w:trPr>
          <w:cantSplit/>
          <w:ins w:id="95" w:author="Iana Siomina" w:date="2020-05-09T17:50:00Z"/>
        </w:trPr>
        <w:tc>
          <w:tcPr>
            <w:tcW w:w="2693" w:type="dxa"/>
          </w:tcPr>
          <w:p w14:paraId="46FAD67E" w14:textId="7C3E3857" w:rsidR="00F24C07" w:rsidRPr="002A78AE" w:rsidRDefault="00F24C07" w:rsidP="0012234B">
            <w:pPr>
              <w:pStyle w:val="TAC"/>
              <w:rPr>
                <w:ins w:id="96" w:author="Iana Siomina" w:date="2020-05-09T17:50:00Z"/>
                <w:rFonts w:cs="Arial"/>
                <w:szCs w:val="18"/>
              </w:rPr>
            </w:pPr>
            <w:ins w:id="97" w:author="Iana Siomina" w:date="2020-05-09T17:50:00Z">
              <w:r w:rsidRPr="002A78AE">
                <w:rPr>
                  <w:rFonts w:cs="Arial"/>
                  <w:szCs w:val="18"/>
                  <w:lang w:eastAsia="zh-CN"/>
                </w:rPr>
                <w:t>RSTD</w:t>
              </w:r>
              <w:r w:rsidRPr="002A78AE">
                <w:rPr>
                  <w:rFonts w:cs="Arial"/>
                  <w:szCs w:val="18"/>
                </w:rPr>
                <w:t>_00</w:t>
              </w:r>
            </w:ins>
            <w:ins w:id="98" w:author="Iana Siomina" w:date="2020-05-10T19:26:00Z">
              <w:r w:rsidR="00FE4FFD">
                <w:rPr>
                  <w:rFonts w:cs="Arial"/>
                  <w:szCs w:val="18"/>
                </w:rPr>
                <w:t>000</w:t>
              </w:r>
            </w:ins>
            <w:ins w:id="99" w:author="Iana Siomina" w:date="2020-05-09T17:50:00Z">
              <w:r w:rsidRPr="002A78AE">
                <w:rPr>
                  <w:rFonts w:cs="Arial"/>
                  <w:szCs w:val="18"/>
                </w:rPr>
                <w:t>02</w:t>
              </w:r>
            </w:ins>
          </w:p>
        </w:tc>
        <w:tc>
          <w:tcPr>
            <w:tcW w:w="2949" w:type="dxa"/>
          </w:tcPr>
          <w:p w14:paraId="20038B99" w14:textId="77777777" w:rsidR="00F24C07" w:rsidRPr="002A78AE" w:rsidRDefault="00F24C07" w:rsidP="0012234B">
            <w:pPr>
              <w:pStyle w:val="TAC"/>
              <w:rPr>
                <w:ins w:id="100" w:author="Iana Siomina" w:date="2020-05-09T17:50:00Z"/>
                <w:rFonts w:cs="Arial"/>
                <w:szCs w:val="18"/>
              </w:rPr>
            </w:pPr>
            <w:ins w:id="101" w:author="Iana Siomina" w:date="2020-05-09T17:50:00Z">
              <w:r w:rsidRPr="002A78AE">
                <w:rPr>
                  <w:rFonts w:cs="Arial"/>
                  <w:szCs w:val="18"/>
                  <w:lang w:eastAsia="zh-CN"/>
                </w:rPr>
                <w:t xml:space="preserve">-985023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430F2EAB" w14:textId="77777777" w:rsidR="00F24C07" w:rsidRPr="002A78AE" w:rsidRDefault="00F24C07" w:rsidP="0012234B">
            <w:pPr>
              <w:pStyle w:val="TAC"/>
              <w:rPr>
                <w:ins w:id="102" w:author="Iana Siomina" w:date="2020-05-09T17:50:00Z"/>
                <w:rFonts w:cs="Arial"/>
                <w:szCs w:val="18"/>
              </w:rPr>
            </w:pPr>
            <w:ins w:id="103" w:author="Iana Siomina" w:date="2020-05-09T17:50:00Z">
              <w:r w:rsidRPr="002A78AE">
                <w:rPr>
                  <w:rFonts w:cs="Arial"/>
                  <w:szCs w:val="18"/>
                </w:rPr>
                <w:t>T</w:t>
              </w:r>
              <w:r w:rsidRPr="002A78AE">
                <w:rPr>
                  <w:rFonts w:cs="Arial"/>
                  <w:szCs w:val="18"/>
                  <w:vertAlign w:val="subscript"/>
                </w:rPr>
                <w:t>c</w:t>
              </w:r>
            </w:ins>
          </w:p>
        </w:tc>
      </w:tr>
      <w:tr w:rsidR="00F24C07" w:rsidRPr="002A78AE" w14:paraId="4CFE9DA6" w14:textId="77777777" w:rsidTr="00E204A6">
        <w:trPr>
          <w:cantSplit/>
          <w:ins w:id="104" w:author="Iana Siomina" w:date="2020-05-09T17:50:00Z"/>
        </w:trPr>
        <w:tc>
          <w:tcPr>
            <w:tcW w:w="2693" w:type="dxa"/>
          </w:tcPr>
          <w:p w14:paraId="5D337454" w14:textId="77777777" w:rsidR="00F24C07" w:rsidRPr="002A78AE" w:rsidRDefault="00F24C07" w:rsidP="0012234B">
            <w:pPr>
              <w:pStyle w:val="TAC"/>
              <w:rPr>
                <w:ins w:id="105" w:author="Iana Siomina" w:date="2020-05-09T17:50:00Z"/>
                <w:rFonts w:cs="Arial"/>
                <w:szCs w:val="18"/>
              </w:rPr>
            </w:pPr>
            <w:ins w:id="106" w:author="Iana Siomina" w:date="2020-05-09T17:50:00Z">
              <w:r w:rsidRPr="002A78AE">
                <w:rPr>
                  <w:rFonts w:cs="Arial"/>
                  <w:szCs w:val="18"/>
                </w:rPr>
                <w:sym w:font="Symbol" w:char="F0BC"/>
              </w:r>
            </w:ins>
          </w:p>
        </w:tc>
        <w:tc>
          <w:tcPr>
            <w:tcW w:w="2949" w:type="dxa"/>
          </w:tcPr>
          <w:p w14:paraId="1A02AB6F" w14:textId="77777777" w:rsidR="00F24C07" w:rsidRPr="002A78AE" w:rsidRDefault="00F24C07" w:rsidP="0012234B">
            <w:pPr>
              <w:pStyle w:val="TAC"/>
              <w:rPr>
                <w:ins w:id="107" w:author="Iana Siomina" w:date="2020-05-09T17:50:00Z"/>
                <w:rFonts w:cs="Arial"/>
                <w:szCs w:val="18"/>
              </w:rPr>
            </w:pPr>
            <w:ins w:id="108" w:author="Iana Siomina" w:date="2020-05-09T17:50:00Z">
              <w:r w:rsidRPr="002A78AE">
                <w:rPr>
                  <w:rFonts w:cs="Arial"/>
                  <w:szCs w:val="18"/>
                </w:rPr>
                <w:sym w:font="Symbol" w:char="F0BC"/>
              </w:r>
            </w:ins>
          </w:p>
        </w:tc>
        <w:tc>
          <w:tcPr>
            <w:tcW w:w="653" w:type="dxa"/>
          </w:tcPr>
          <w:p w14:paraId="737790E5" w14:textId="77777777" w:rsidR="00F24C07" w:rsidRPr="002A78AE" w:rsidRDefault="00F24C07" w:rsidP="0012234B">
            <w:pPr>
              <w:pStyle w:val="TAC"/>
              <w:rPr>
                <w:ins w:id="109" w:author="Iana Siomina" w:date="2020-05-09T17:50:00Z"/>
                <w:rFonts w:cs="Arial"/>
                <w:szCs w:val="18"/>
              </w:rPr>
            </w:pPr>
            <w:ins w:id="110" w:author="Iana Siomina" w:date="2020-05-09T17:50:00Z">
              <w:r w:rsidRPr="002A78AE">
                <w:rPr>
                  <w:rFonts w:cs="Arial"/>
                  <w:szCs w:val="18"/>
                </w:rPr>
                <w:t>…</w:t>
              </w:r>
            </w:ins>
          </w:p>
        </w:tc>
      </w:tr>
      <w:tr w:rsidR="00F24C07" w:rsidRPr="002A78AE" w14:paraId="7E27F4E8" w14:textId="77777777" w:rsidTr="00E204A6">
        <w:trPr>
          <w:cantSplit/>
          <w:ins w:id="111" w:author="Iana Siomina" w:date="2020-05-09T17:50:00Z"/>
        </w:trPr>
        <w:tc>
          <w:tcPr>
            <w:tcW w:w="2693" w:type="dxa"/>
          </w:tcPr>
          <w:p w14:paraId="5EF2B7E7" w14:textId="7A04554B" w:rsidR="00F24C07" w:rsidRPr="002A78AE" w:rsidRDefault="00F24C07" w:rsidP="0012234B">
            <w:pPr>
              <w:pStyle w:val="TAC"/>
              <w:rPr>
                <w:ins w:id="112" w:author="Iana Siomina" w:date="2020-05-09T17:50:00Z"/>
                <w:rFonts w:cs="Arial"/>
                <w:szCs w:val="18"/>
              </w:rPr>
            </w:pPr>
            <w:ins w:id="113" w:author="Iana Siomina" w:date="2020-05-09T17:50:00Z">
              <w:r w:rsidRPr="002A78AE">
                <w:rPr>
                  <w:rFonts w:cs="Arial"/>
                  <w:szCs w:val="18"/>
                  <w:lang w:eastAsia="zh-CN"/>
                </w:rPr>
                <w:t>RSTD_</w:t>
              </w:r>
            </w:ins>
            <w:ins w:id="114" w:author="Iana Siomina" w:date="2020-05-10T19:26:00Z">
              <w:r w:rsidR="00FE4FFD">
                <w:rPr>
                  <w:rFonts w:cs="Arial"/>
                  <w:szCs w:val="18"/>
                  <w:lang w:eastAsia="zh-CN"/>
                </w:rPr>
                <w:t>0</w:t>
              </w:r>
            </w:ins>
            <w:ins w:id="115" w:author="Iana Siomina" w:date="2020-05-09T17:50:00Z">
              <w:r w:rsidRPr="002A78AE">
                <w:rPr>
                  <w:rFonts w:cs="Arial"/>
                  <w:szCs w:val="18"/>
                  <w:lang w:eastAsia="zh-CN"/>
                </w:rPr>
                <w:t>985024</w:t>
              </w:r>
            </w:ins>
          </w:p>
        </w:tc>
        <w:tc>
          <w:tcPr>
            <w:tcW w:w="2949" w:type="dxa"/>
          </w:tcPr>
          <w:p w14:paraId="20860784" w14:textId="77777777" w:rsidR="00F24C07" w:rsidRPr="002A78AE" w:rsidRDefault="00F24C07" w:rsidP="0012234B">
            <w:pPr>
              <w:pStyle w:val="TAC"/>
              <w:rPr>
                <w:ins w:id="116" w:author="Iana Siomina" w:date="2020-05-09T17:50:00Z"/>
                <w:rFonts w:cs="Arial"/>
                <w:szCs w:val="18"/>
              </w:rPr>
            </w:pPr>
            <w:ins w:id="117" w:author="Iana Siomina" w:date="2020-05-09T17:50: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50DB0A53" w14:textId="77777777" w:rsidR="00F24C07" w:rsidRPr="002A78AE" w:rsidRDefault="00F24C07" w:rsidP="0012234B">
            <w:pPr>
              <w:spacing w:after="0"/>
              <w:jc w:val="center"/>
              <w:rPr>
                <w:ins w:id="118" w:author="Iana Siomina" w:date="2020-05-09T17:50:00Z"/>
                <w:rFonts w:ascii="Arial" w:hAnsi="Arial" w:cs="Arial"/>
                <w:sz w:val="18"/>
                <w:szCs w:val="18"/>
              </w:rPr>
            </w:pPr>
            <w:ins w:id="119"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0A9B1DF" w14:textId="77777777" w:rsidTr="00E204A6">
        <w:trPr>
          <w:cantSplit/>
          <w:ins w:id="120" w:author="Iana Siomina" w:date="2020-05-09T17:50:00Z"/>
        </w:trPr>
        <w:tc>
          <w:tcPr>
            <w:tcW w:w="2693" w:type="dxa"/>
          </w:tcPr>
          <w:p w14:paraId="5DEB518E" w14:textId="13490979" w:rsidR="00F24C07" w:rsidRPr="002A78AE" w:rsidRDefault="00F24C07" w:rsidP="0012234B">
            <w:pPr>
              <w:pStyle w:val="TAC"/>
              <w:rPr>
                <w:ins w:id="121" w:author="Iana Siomina" w:date="2020-05-09T17:50:00Z"/>
                <w:rFonts w:cs="Arial"/>
                <w:szCs w:val="18"/>
              </w:rPr>
            </w:pPr>
            <w:ins w:id="122" w:author="Iana Siomina" w:date="2020-05-09T17:50:00Z">
              <w:r w:rsidRPr="002A78AE">
                <w:rPr>
                  <w:rFonts w:cs="Arial"/>
                  <w:szCs w:val="18"/>
                  <w:lang w:eastAsia="zh-CN"/>
                </w:rPr>
                <w:t>RSTD_</w:t>
              </w:r>
            </w:ins>
            <w:ins w:id="123" w:author="Iana Siomina" w:date="2020-05-10T19:27:00Z">
              <w:r w:rsidR="00FE4FFD">
                <w:rPr>
                  <w:rFonts w:cs="Arial"/>
                  <w:szCs w:val="18"/>
                  <w:lang w:eastAsia="zh-CN"/>
                </w:rPr>
                <w:t>0</w:t>
              </w:r>
            </w:ins>
            <w:ins w:id="124" w:author="Iana Siomina" w:date="2020-05-09T17:50:00Z">
              <w:r w:rsidRPr="002A78AE">
                <w:rPr>
                  <w:rFonts w:cs="Arial"/>
                  <w:szCs w:val="18"/>
                  <w:lang w:eastAsia="zh-CN"/>
                </w:rPr>
                <w:t>985025</w:t>
              </w:r>
            </w:ins>
          </w:p>
        </w:tc>
        <w:tc>
          <w:tcPr>
            <w:tcW w:w="2949" w:type="dxa"/>
          </w:tcPr>
          <w:p w14:paraId="27A4965F" w14:textId="77777777" w:rsidR="00F24C07" w:rsidRPr="002A78AE" w:rsidRDefault="00F24C07" w:rsidP="0012234B">
            <w:pPr>
              <w:pStyle w:val="TAC"/>
              <w:rPr>
                <w:ins w:id="125" w:author="Iana Siomina" w:date="2020-05-09T17:50:00Z"/>
                <w:rFonts w:cs="Arial"/>
                <w:szCs w:val="18"/>
              </w:rPr>
            </w:pPr>
            <w:ins w:id="126" w:author="Iana Siomina" w:date="2020-05-09T17:50: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w:t>
              </w:r>
            </w:ins>
          </w:p>
        </w:tc>
        <w:tc>
          <w:tcPr>
            <w:tcW w:w="653" w:type="dxa"/>
          </w:tcPr>
          <w:p w14:paraId="70296F8F" w14:textId="77777777" w:rsidR="00F24C07" w:rsidRPr="002A78AE" w:rsidRDefault="00F24C07" w:rsidP="0012234B">
            <w:pPr>
              <w:spacing w:after="0"/>
              <w:jc w:val="center"/>
              <w:rPr>
                <w:ins w:id="127" w:author="Iana Siomina" w:date="2020-05-09T17:50:00Z"/>
                <w:rFonts w:ascii="Arial" w:hAnsi="Arial" w:cs="Arial"/>
                <w:sz w:val="18"/>
                <w:szCs w:val="18"/>
              </w:rPr>
            </w:pPr>
            <w:ins w:id="128"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DB9D9E" w14:textId="77777777" w:rsidTr="00E204A6">
        <w:trPr>
          <w:cantSplit/>
          <w:ins w:id="129"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0919614D" w14:textId="77777777" w:rsidR="00F24C07" w:rsidRPr="002A78AE" w:rsidRDefault="00F24C07" w:rsidP="0012234B">
            <w:pPr>
              <w:pStyle w:val="TAC"/>
              <w:rPr>
                <w:ins w:id="130" w:author="Iana Siomina" w:date="2020-05-09T17:50:00Z"/>
                <w:rFonts w:cs="Arial"/>
                <w:szCs w:val="18"/>
              </w:rPr>
            </w:pPr>
            <w:ins w:id="131" w:author="Iana Siomina" w:date="2020-05-09T17:50: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DB67DAC" w14:textId="77777777" w:rsidR="00F24C07" w:rsidRPr="002A78AE" w:rsidRDefault="00F24C07" w:rsidP="0012234B">
            <w:pPr>
              <w:pStyle w:val="TAC"/>
              <w:rPr>
                <w:ins w:id="132" w:author="Iana Siomina" w:date="2020-05-09T17:50:00Z"/>
                <w:rFonts w:cs="Arial"/>
                <w:szCs w:val="18"/>
              </w:rPr>
            </w:pPr>
            <w:ins w:id="133" w:author="Iana Siomina" w:date="2020-05-09T17:50: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D000564" w14:textId="77777777" w:rsidR="00F24C07" w:rsidRPr="002A78AE" w:rsidRDefault="00F24C07" w:rsidP="0012234B">
            <w:pPr>
              <w:pStyle w:val="TAC"/>
              <w:rPr>
                <w:ins w:id="134" w:author="Iana Siomina" w:date="2020-05-09T17:50:00Z"/>
                <w:rFonts w:cs="Arial"/>
                <w:szCs w:val="18"/>
              </w:rPr>
            </w:pPr>
            <w:ins w:id="135" w:author="Iana Siomina" w:date="2020-05-09T17:50:00Z">
              <w:r w:rsidRPr="002A78AE">
                <w:rPr>
                  <w:rFonts w:cs="Arial"/>
                  <w:szCs w:val="18"/>
                </w:rPr>
                <w:t>…</w:t>
              </w:r>
            </w:ins>
          </w:p>
        </w:tc>
      </w:tr>
      <w:tr w:rsidR="00F24C07" w:rsidRPr="002A78AE" w14:paraId="7C08AA27" w14:textId="77777777" w:rsidTr="00E204A6">
        <w:trPr>
          <w:cantSplit/>
          <w:ins w:id="136"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483A6EBF" w14:textId="77777777" w:rsidR="00F24C07" w:rsidRPr="002A78AE" w:rsidRDefault="00F24C07" w:rsidP="0012234B">
            <w:pPr>
              <w:pStyle w:val="TAC"/>
              <w:rPr>
                <w:ins w:id="137" w:author="Iana Siomina" w:date="2020-05-09T17:50:00Z"/>
                <w:rFonts w:cs="Arial"/>
                <w:szCs w:val="18"/>
              </w:rPr>
            </w:pPr>
            <w:ins w:id="138" w:author="Iana Siomina" w:date="2020-05-09T17:50:00Z">
              <w:r w:rsidRPr="002A78AE">
                <w:rPr>
                  <w:rFonts w:cs="Arial"/>
                  <w:szCs w:val="18"/>
                  <w:lang w:eastAsia="zh-CN"/>
                </w:rPr>
                <w:t>RSTD_1970047</w:t>
              </w:r>
            </w:ins>
          </w:p>
        </w:tc>
        <w:tc>
          <w:tcPr>
            <w:tcW w:w="2949" w:type="dxa"/>
            <w:tcBorders>
              <w:top w:val="single" w:sz="4" w:space="0" w:color="auto"/>
              <w:left w:val="single" w:sz="4" w:space="0" w:color="auto"/>
              <w:bottom w:val="single" w:sz="4" w:space="0" w:color="auto"/>
              <w:right w:val="single" w:sz="4" w:space="0" w:color="auto"/>
            </w:tcBorders>
          </w:tcPr>
          <w:p w14:paraId="04B75FA5" w14:textId="77777777" w:rsidR="00F24C07" w:rsidRPr="002A78AE" w:rsidRDefault="00F24C07" w:rsidP="0012234B">
            <w:pPr>
              <w:pStyle w:val="TAC"/>
              <w:rPr>
                <w:ins w:id="139" w:author="Iana Siomina" w:date="2020-05-09T17:50:00Z"/>
                <w:rFonts w:cs="Arial"/>
                <w:szCs w:val="18"/>
              </w:rPr>
            </w:pPr>
            <w:ins w:id="140" w:author="Iana Siomina" w:date="2020-05-09T17:50: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985023</w:t>
              </w:r>
            </w:ins>
          </w:p>
        </w:tc>
        <w:tc>
          <w:tcPr>
            <w:tcW w:w="653" w:type="dxa"/>
            <w:tcBorders>
              <w:top w:val="single" w:sz="4" w:space="0" w:color="auto"/>
              <w:left w:val="single" w:sz="4" w:space="0" w:color="auto"/>
              <w:bottom w:val="single" w:sz="4" w:space="0" w:color="auto"/>
              <w:right w:val="single" w:sz="4" w:space="0" w:color="auto"/>
            </w:tcBorders>
          </w:tcPr>
          <w:p w14:paraId="09DCF0A5" w14:textId="77777777" w:rsidR="00F24C07" w:rsidRPr="002A78AE" w:rsidRDefault="00F24C07" w:rsidP="0012234B">
            <w:pPr>
              <w:spacing w:after="0"/>
              <w:jc w:val="center"/>
              <w:rPr>
                <w:ins w:id="141" w:author="Iana Siomina" w:date="2020-05-09T17:50:00Z"/>
                <w:rFonts w:ascii="Arial" w:hAnsi="Arial" w:cs="Arial"/>
                <w:sz w:val="18"/>
                <w:szCs w:val="18"/>
              </w:rPr>
            </w:pPr>
            <w:ins w:id="142"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64C4A8" w14:textId="77777777" w:rsidTr="00E204A6">
        <w:trPr>
          <w:cantSplit/>
          <w:ins w:id="143"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73748D8E" w14:textId="77777777" w:rsidR="00F24C07" w:rsidRPr="002A78AE" w:rsidRDefault="00F24C07" w:rsidP="0012234B">
            <w:pPr>
              <w:pStyle w:val="TAC"/>
              <w:rPr>
                <w:ins w:id="144" w:author="Iana Siomina" w:date="2020-05-09T17:50:00Z"/>
                <w:rFonts w:cs="Arial"/>
                <w:szCs w:val="18"/>
              </w:rPr>
            </w:pPr>
            <w:ins w:id="145" w:author="Iana Siomina" w:date="2020-05-09T17:50:00Z">
              <w:r w:rsidRPr="002A78AE">
                <w:rPr>
                  <w:rFonts w:cs="Arial"/>
                  <w:szCs w:val="18"/>
                  <w:lang w:eastAsia="zh-CN"/>
                </w:rPr>
                <w:t>RSTD_1970048</w:t>
              </w:r>
            </w:ins>
          </w:p>
        </w:tc>
        <w:tc>
          <w:tcPr>
            <w:tcW w:w="2949" w:type="dxa"/>
            <w:tcBorders>
              <w:top w:val="single" w:sz="4" w:space="0" w:color="auto"/>
              <w:left w:val="single" w:sz="4" w:space="0" w:color="auto"/>
              <w:bottom w:val="single" w:sz="4" w:space="0" w:color="auto"/>
              <w:right w:val="single" w:sz="4" w:space="0" w:color="auto"/>
            </w:tcBorders>
          </w:tcPr>
          <w:p w14:paraId="5967764C" w14:textId="77777777" w:rsidR="00F24C07" w:rsidRPr="002A78AE" w:rsidRDefault="00F24C07" w:rsidP="0012234B">
            <w:pPr>
              <w:pStyle w:val="TAC"/>
              <w:rPr>
                <w:ins w:id="146" w:author="Iana Siomina" w:date="2020-05-09T17:50:00Z"/>
                <w:rFonts w:cs="Arial"/>
                <w:szCs w:val="18"/>
              </w:rPr>
            </w:pPr>
            <w:ins w:id="147" w:author="Iana Siomina" w:date="2020-05-09T17:50:00Z">
              <w:r w:rsidRPr="002A78AE">
                <w:rPr>
                  <w:rFonts w:cs="Arial"/>
                  <w:szCs w:val="18"/>
                  <w:lang w:eastAsia="zh-CN"/>
                </w:rPr>
                <w:t xml:space="preserve">985023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7132293C" w14:textId="77777777" w:rsidR="00F24C07" w:rsidRPr="002A78AE" w:rsidRDefault="00F24C07" w:rsidP="0012234B">
            <w:pPr>
              <w:spacing w:after="0"/>
              <w:jc w:val="center"/>
              <w:rPr>
                <w:ins w:id="148" w:author="Iana Siomina" w:date="2020-05-09T17:50:00Z"/>
                <w:rFonts w:ascii="Arial" w:hAnsi="Arial" w:cs="Arial"/>
                <w:sz w:val="18"/>
                <w:szCs w:val="18"/>
              </w:rPr>
            </w:pPr>
            <w:ins w:id="149"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02A89A9" w14:textId="77777777" w:rsidTr="00E204A6">
        <w:trPr>
          <w:cantSplit/>
          <w:ins w:id="150" w:author="Iana Siomina" w:date="2020-05-09T17:50:00Z"/>
        </w:trPr>
        <w:tc>
          <w:tcPr>
            <w:tcW w:w="2693" w:type="dxa"/>
            <w:tcBorders>
              <w:top w:val="single" w:sz="4" w:space="0" w:color="auto"/>
              <w:left w:val="single" w:sz="4" w:space="0" w:color="auto"/>
              <w:bottom w:val="single" w:sz="4" w:space="0" w:color="auto"/>
              <w:right w:val="single" w:sz="4" w:space="0" w:color="auto"/>
            </w:tcBorders>
          </w:tcPr>
          <w:p w14:paraId="30D91D33" w14:textId="77777777" w:rsidR="00F24C07" w:rsidRPr="002A78AE" w:rsidRDefault="00F24C07" w:rsidP="0012234B">
            <w:pPr>
              <w:pStyle w:val="TAC"/>
              <w:rPr>
                <w:ins w:id="151" w:author="Iana Siomina" w:date="2020-05-09T17:50:00Z"/>
                <w:rFonts w:cs="Arial"/>
                <w:szCs w:val="18"/>
              </w:rPr>
            </w:pPr>
            <w:ins w:id="152" w:author="Iana Siomina" w:date="2020-05-09T17:50:00Z">
              <w:r w:rsidRPr="002A78AE">
                <w:rPr>
                  <w:rFonts w:cs="Arial"/>
                  <w:szCs w:val="18"/>
                  <w:lang w:eastAsia="zh-CN"/>
                </w:rPr>
                <w:t>RSTD_1970049</w:t>
              </w:r>
            </w:ins>
          </w:p>
        </w:tc>
        <w:tc>
          <w:tcPr>
            <w:tcW w:w="2949" w:type="dxa"/>
            <w:tcBorders>
              <w:top w:val="single" w:sz="4" w:space="0" w:color="auto"/>
              <w:left w:val="single" w:sz="4" w:space="0" w:color="auto"/>
              <w:bottom w:val="single" w:sz="4" w:space="0" w:color="auto"/>
              <w:right w:val="single" w:sz="4" w:space="0" w:color="auto"/>
            </w:tcBorders>
          </w:tcPr>
          <w:p w14:paraId="144201E6" w14:textId="77777777" w:rsidR="00F24C07" w:rsidRPr="002A78AE" w:rsidRDefault="00F24C07" w:rsidP="0012234B">
            <w:pPr>
              <w:pStyle w:val="TAC"/>
              <w:rPr>
                <w:ins w:id="153" w:author="Iana Siomina" w:date="2020-05-09T17:50:00Z"/>
                <w:rFonts w:cs="Arial"/>
                <w:szCs w:val="18"/>
              </w:rPr>
            </w:pPr>
            <w:ins w:id="154" w:author="Iana Siomina" w:date="2020-05-09T17:50: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34F9C43" w14:textId="77777777" w:rsidR="00F24C07" w:rsidRPr="002A78AE" w:rsidRDefault="00F24C07" w:rsidP="0012234B">
            <w:pPr>
              <w:spacing w:after="0"/>
              <w:jc w:val="center"/>
              <w:rPr>
                <w:ins w:id="155" w:author="Iana Siomina" w:date="2020-05-09T17:50:00Z"/>
                <w:rFonts w:ascii="Arial" w:hAnsi="Arial" w:cs="Arial"/>
                <w:sz w:val="18"/>
                <w:szCs w:val="18"/>
              </w:rPr>
            </w:pPr>
            <w:ins w:id="156" w:author="Iana Siomina" w:date="2020-05-09T17:50:00Z">
              <w:r w:rsidRPr="002A78AE">
                <w:rPr>
                  <w:rFonts w:ascii="Arial" w:hAnsi="Arial" w:cs="Arial"/>
                  <w:sz w:val="18"/>
                  <w:szCs w:val="18"/>
                </w:rPr>
                <w:t>T</w:t>
              </w:r>
              <w:r w:rsidRPr="002A78AE">
                <w:rPr>
                  <w:rFonts w:ascii="Arial" w:hAnsi="Arial" w:cs="Arial"/>
                  <w:sz w:val="18"/>
                  <w:szCs w:val="18"/>
                  <w:vertAlign w:val="subscript"/>
                </w:rPr>
                <w:t>c</w:t>
              </w:r>
            </w:ins>
          </w:p>
        </w:tc>
      </w:tr>
    </w:tbl>
    <w:p w14:paraId="2A140F68" w14:textId="1BBF0C62" w:rsidR="00280105" w:rsidRDefault="00280105" w:rsidP="002A0306">
      <w:pPr>
        <w:pStyle w:val="TAC"/>
        <w:spacing w:after="60"/>
        <w:jc w:val="left"/>
        <w:rPr>
          <w:ins w:id="157" w:author="Iana Siomina" w:date="2020-05-09T17:51:00Z"/>
          <w:rFonts w:cs="Arial"/>
          <w:szCs w:val="18"/>
          <w:lang w:val="en-US" w:eastAsia="ja-JP"/>
        </w:rPr>
      </w:pPr>
    </w:p>
    <w:p w14:paraId="0B4AC064" w14:textId="60E246BC" w:rsidR="00F24C07" w:rsidRPr="00691C7F" w:rsidRDefault="00691C7F" w:rsidP="00691C7F">
      <w:pPr>
        <w:pStyle w:val="TAC"/>
        <w:spacing w:after="60"/>
        <w:rPr>
          <w:ins w:id="158" w:author="Iana Siomina" w:date="2020-05-09T17:51:00Z"/>
          <w:rFonts w:cs="Arial"/>
          <w:b/>
          <w:bCs/>
          <w:sz w:val="20"/>
          <w:lang w:val="en-US" w:eastAsia="ja-JP"/>
        </w:rPr>
      </w:pPr>
      <w:ins w:id="159" w:author="Iana Siomina" w:date="2020-05-09T17:56:00Z">
        <w:r w:rsidRPr="00DE253F">
          <w:rPr>
            <w:b/>
            <w:bCs/>
            <w:sz w:val="20"/>
          </w:rPr>
          <w:t xml:space="preserve">Table </w:t>
        </w:r>
        <w:r>
          <w:rPr>
            <w:b/>
            <w:bCs/>
            <w:sz w:val="20"/>
          </w:rPr>
          <w:t>10.1.23.3.1-2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41C6A6EB" w14:textId="77777777" w:rsidTr="00E204A6">
        <w:trPr>
          <w:cantSplit/>
          <w:trHeight w:val="310"/>
          <w:ins w:id="160" w:author="Iana Siomina" w:date="2020-05-09T17:51:00Z"/>
        </w:trPr>
        <w:tc>
          <w:tcPr>
            <w:tcW w:w="2693" w:type="dxa"/>
            <w:vMerge w:val="restart"/>
            <w:vAlign w:val="center"/>
          </w:tcPr>
          <w:p w14:paraId="5B1E1293" w14:textId="7DAFE71C" w:rsidR="00F24C07" w:rsidRPr="002A78AE" w:rsidRDefault="00F24C07" w:rsidP="0012234B">
            <w:pPr>
              <w:pStyle w:val="TAH"/>
              <w:rPr>
                <w:ins w:id="161" w:author="Iana Siomina" w:date="2020-05-09T17:51:00Z"/>
                <w:rFonts w:cs="Arial"/>
                <w:szCs w:val="18"/>
              </w:rPr>
            </w:pPr>
            <w:ins w:id="162" w:author="Iana Siomina" w:date="2020-05-09T17:51:00Z">
              <w:r w:rsidRPr="002A78AE">
                <w:rPr>
                  <w:rFonts w:cs="Arial"/>
                  <w:szCs w:val="18"/>
                </w:rPr>
                <w:t>Reported Quantity Value</w:t>
              </w:r>
            </w:ins>
            <w:ins w:id="163" w:author="Iana Siomina" w:date="2020-05-09T17:59:00Z">
              <w:r w:rsidR="00374A8D">
                <w:rPr>
                  <w:rFonts w:cs="Arial"/>
                  <w:szCs w:val="18"/>
                </w:rPr>
                <w:t>,</w:t>
              </w:r>
            </w:ins>
          </w:p>
          <w:p w14:paraId="2BBB82EC" w14:textId="77777777" w:rsidR="00F24C07" w:rsidRPr="002A78AE" w:rsidRDefault="00F24C07" w:rsidP="0012234B">
            <w:pPr>
              <w:pStyle w:val="TAH"/>
              <w:rPr>
                <w:ins w:id="164" w:author="Iana Siomina" w:date="2020-05-09T17:51:00Z"/>
                <w:rFonts w:cs="Arial"/>
                <w:szCs w:val="18"/>
              </w:rPr>
            </w:pPr>
            <w:proofErr w:type="spellStart"/>
            <w:ins w:id="165" w:author="Iana Siomina" w:date="2020-05-09T17:51:00Z">
              <w:r w:rsidRPr="002A78AE">
                <w:rPr>
                  <w:rFonts w:cs="Arial"/>
                  <w:szCs w:val="18"/>
                </w:rPr>
                <w:t>RSTD_i</w:t>
              </w:r>
              <w:proofErr w:type="spellEnd"/>
            </w:ins>
          </w:p>
        </w:tc>
        <w:tc>
          <w:tcPr>
            <w:tcW w:w="2949" w:type="dxa"/>
            <w:vMerge w:val="restart"/>
            <w:vAlign w:val="center"/>
          </w:tcPr>
          <w:p w14:paraId="539A5254" w14:textId="604216DB" w:rsidR="00F24C07" w:rsidRPr="002A78AE" w:rsidRDefault="00F24C07" w:rsidP="0012234B">
            <w:pPr>
              <w:pStyle w:val="TAH"/>
              <w:rPr>
                <w:ins w:id="166" w:author="Iana Siomina" w:date="2020-05-09T17:51:00Z"/>
                <w:rFonts w:cs="Arial"/>
                <w:szCs w:val="18"/>
              </w:rPr>
            </w:pPr>
            <w:ins w:id="167" w:author="Iana Siomina" w:date="2020-05-09T17:51:00Z">
              <w:r w:rsidRPr="002A78AE">
                <w:rPr>
                  <w:rFonts w:cs="Arial"/>
                  <w:szCs w:val="18"/>
                </w:rPr>
                <w:t>Measured Quantity Value</w:t>
              </w:r>
            </w:ins>
            <w:ins w:id="168" w:author="Iana Siomina" w:date="2020-05-09T17:59:00Z">
              <w:r w:rsidR="00374A8D">
                <w:rPr>
                  <w:rFonts w:cs="Arial"/>
                  <w:szCs w:val="18"/>
                </w:rPr>
                <w:t>,</w:t>
              </w:r>
            </w:ins>
          </w:p>
          <w:p w14:paraId="62553C00" w14:textId="77777777" w:rsidR="00F24C07" w:rsidRPr="002A78AE" w:rsidRDefault="00F24C07" w:rsidP="0012234B">
            <w:pPr>
              <w:pStyle w:val="TAH"/>
              <w:rPr>
                <w:ins w:id="169" w:author="Iana Siomina" w:date="2020-05-09T17:51:00Z"/>
                <w:rFonts w:cs="Arial"/>
                <w:szCs w:val="18"/>
              </w:rPr>
            </w:pPr>
            <w:ins w:id="170" w:author="Iana Siomina" w:date="2020-05-09T17:51:00Z">
              <w:r w:rsidRPr="002A78AE">
                <w:rPr>
                  <w:rFonts w:cs="Arial"/>
                  <w:szCs w:val="18"/>
                </w:rPr>
                <w:t>RSTD</w:t>
              </w:r>
            </w:ins>
          </w:p>
        </w:tc>
        <w:tc>
          <w:tcPr>
            <w:tcW w:w="653" w:type="dxa"/>
            <w:vMerge w:val="restart"/>
            <w:vAlign w:val="center"/>
          </w:tcPr>
          <w:p w14:paraId="7AEBC3E2" w14:textId="77777777" w:rsidR="00F24C07" w:rsidRPr="002A78AE" w:rsidRDefault="00F24C07" w:rsidP="0012234B">
            <w:pPr>
              <w:pStyle w:val="TAH"/>
              <w:rPr>
                <w:ins w:id="171" w:author="Iana Siomina" w:date="2020-05-09T17:51:00Z"/>
                <w:rFonts w:cs="Arial"/>
                <w:szCs w:val="18"/>
              </w:rPr>
            </w:pPr>
            <w:ins w:id="172" w:author="Iana Siomina" w:date="2020-05-09T17:51:00Z">
              <w:r w:rsidRPr="002A78AE">
                <w:rPr>
                  <w:rFonts w:cs="Arial"/>
                  <w:szCs w:val="18"/>
                </w:rPr>
                <w:t>Unit</w:t>
              </w:r>
            </w:ins>
          </w:p>
        </w:tc>
      </w:tr>
      <w:tr w:rsidR="00F24C07" w:rsidRPr="002A78AE" w14:paraId="71F13E79" w14:textId="77777777" w:rsidTr="00E204A6">
        <w:trPr>
          <w:cantSplit/>
          <w:trHeight w:val="207"/>
          <w:ins w:id="173" w:author="Iana Siomina" w:date="2020-05-09T17:51:00Z"/>
        </w:trPr>
        <w:tc>
          <w:tcPr>
            <w:tcW w:w="2693" w:type="dxa"/>
            <w:vMerge/>
          </w:tcPr>
          <w:p w14:paraId="7CFE5BE9" w14:textId="77777777" w:rsidR="00F24C07" w:rsidRPr="002A78AE" w:rsidRDefault="00F24C07" w:rsidP="0012234B">
            <w:pPr>
              <w:pStyle w:val="TAH"/>
              <w:rPr>
                <w:ins w:id="174" w:author="Iana Siomina" w:date="2020-05-09T17:51:00Z"/>
                <w:rFonts w:cs="Arial"/>
                <w:szCs w:val="18"/>
              </w:rPr>
            </w:pPr>
          </w:p>
        </w:tc>
        <w:tc>
          <w:tcPr>
            <w:tcW w:w="2949" w:type="dxa"/>
            <w:vMerge/>
          </w:tcPr>
          <w:p w14:paraId="4518F1FB" w14:textId="77777777" w:rsidR="00F24C07" w:rsidRPr="002A78AE" w:rsidRDefault="00F24C07" w:rsidP="0012234B">
            <w:pPr>
              <w:pStyle w:val="TAH"/>
              <w:rPr>
                <w:ins w:id="175" w:author="Iana Siomina" w:date="2020-05-09T17:51:00Z"/>
                <w:rFonts w:cs="Arial"/>
                <w:szCs w:val="18"/>
              </w:rPr>
            </w:pPr>
          </w:p>
        </w:tc>
        <w:tc>
          <w:tcPr>
            <w:tcW w:w="653" w:type="dxa"/>
            <w:vMerge/>
          </w:tcPr>
          <w:p w14:paraId="6907F93B" w14:textId="77777777" w:rsidR="00F24C07" w:rsidRPr="002A78AE" w:rsidRDefault="00F24C07" w:rsidP="0012234B">
            <w:pPr>
              <w:pStyle w:val="TAH"/>
              <w:rPr>
                <w:ins w:id="176" w:author="Iana Siomina" w:date="2020-05-09T17:51:00Z"/>
                <w:rFonts w:cs="Arial"/>
                <w:szCs w:val="18"/>
              </w:rPr>
            </w:pPr>
          </w:p>
        </w:tc>
      </w:tr>
      <w:tr w:rsidR="00F24C07" w:rsidRPr="002A78AE" w14:paraId="7390DDEB" w14:textId="77777777" w:rsidTr="00E204A6">
        <w:trPr>
          <w:cantSplit/>
          <w:ins w:id="177" w:author="Iana Siomina" w:date="2020-05-09T17:51:00Z"/>
        </w:trPr>
        <w:tc>
          <w:tcPr>
            <w:tcW w:w="2693" w:type="dxa"/>
          </w:tcPr>
          <w:p w14:paraId="4EF69354" w14:textId="4F846AA7" w:rsidR="00F24C07" w:rsidRPr="002A78AE" w:rsidRDefault="00F24C07" w:rsidP="0012234B">
            <w:pPr>
              <w:pStyle w:val="TAC"/>
              <w:rPr>
                <w:ins w:id="178" w:author="Iana Siomina" w:date="2020-05-09T17:51:00Z"/>
                <w:rFonts w:cs="Arial"/>
                <w:szCs w:val="18"/>
              </w:rPr>
            </w:pPr>
            <w:ins w:id="179" w:author="Iana Siomina" w:date="2020-05-09T17:51:00Z">
              <w:r w:rsidRPr="002A78AE">
                <w:rPr>
                  <w:rFonts w:cs="Arial"/>
                  <w:szCs w:val="18"/>
                  <w:lang w:eastAsia="zh-CN"/>
                </w:rPr>
                <w:t>RSTD</w:t>
              </w:r>
              <w:r w:rsidRPr="002A78AE">
                <w:rPr>
                  <w:rFonts w:cs="Arial"/>
                  <w:szCs w:val="18"/>
                </w:rPr>
                <w:t>_0</w:t>
              </w:r>
            </w:ins>
            <w:ins w:id="180" w:author="Iana Siomina" w:date="2020-05-10T19:27:00Z">
              <w:r w:rsidR="00FE4FFD">
                <w:rPr>
                  <w:rFonts w:cs="Arial"/>
                  <w:szCs w:val="18"/>
                </w:rPr>
                <w:t>00</w:t>
              </w:r>
            </w:ins>
            <w:ins w:id="181" w:author="Iana Siomina" w:date="2020-05-09T17:51:00Z">
              <w:r w:rsidRPr="002A78AE">
                <w:rPr>
                  <w:rFonts w:cs="Arial"/>
                  <w:szCs w:val="18"/>
                </w:rPr>
                <w:t>000</w:t>
              </w:r>
            </w:ins>
          </w:p>
        </w:tc>
        <w:tc>
          <w:tcPr>
            <w:tcW w:w="2949" w:type="dxa"/>
          </w:tcPr>
          <w:p w14:paraId="647EE298" w14:textId="77777777" w:rsidR="00F24C07" w:rsidRPr="002A78AE" w:rsidRDefault="00F24C07" w:rsidP="0012234B">
            <w:pPr>
              <w:pStyle w:val="TAC"/>
              <w:rPr>
                <w:ins w:id="182" w:author="Iana Siomina" w:date="2020-05-09T17:51:00Z"/>
                <w:rFonts w:cs="Arial"/>
                <w:szCs w:val="18"/>
              </w:rPr>
            </w:pPr>
            <w:ins w:id="183" w:author="Iana Siomina" w:date="2020-05-09T17:51:00Z">
              <w:r w:rsidRPr="002A78AE">
                <w:rPr>
                  <w:rFonts w:cs="Arial"/>
                  <w:szCs w:val="18"/>
                  <w:lang w:eastAsia="zh-CN"/>
                </w:rPr>
                <w:t>RSTD &lt; -985024</w:t>
              </w:r>
            </w:ins>
          </w:p>
        </w:tc>
        <w:tc>
          <w:tcPr>
            <w:tcW w:w="653" w:type="dxa"/>
          </w:tcPr>
          <w:p w14:paraId="72C7BC54" w14:textId="77777777" w:rsidR="00F24C07" w:rsidRPr="002A78AE" w:rsidRDefault="00F24C07" w:rsidP="0012234B">
            <w:pPr>
              <w:spacing w:after="0"/>
              <w:jc w:val="center"/>
              <w:rPr>
                <w:ins w:id="184" w:author="Iana Siomina" w:date="2020-05-09T17:51:00Z"/>
                <w:rFonts w:ascii="Arial" w:hAnsi="Arial" w:cs="Arial"/>
                <w:sz w:val="18"/>
                <w:szCs w:val="18"/>
              </w:rPr>
            </w:pPr>
            <w:ins w:id="18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1325166" w14:textId="77777777" w:rsidTr="00E204A6">
        <w:trPr>
          <w:cantSplit/>
          <w:ins w:id="186" w:author="Iana Siomina" w:date="2020-05-09T17:51:00Z"/>
        </w:trPr>
        <w:tc>
          <w:tcPr>
            <w:tcW w:w="2693" w:type="dxa"/>
          </w:tcPr>
          <w:p w14:paraId="179E86DF" w14:textId="5D8CF035" w:rsidR="00F24C07" w:rsidRPr="002A78AE" w:rsidRDefault="00F24C07" w:rsidP="0012234B">
            <w:pPr>
              <w:pStyle w:val="TAC"/>
              <w:rPr>
                <w:ins w:id="187" w:author="Iana Siomina" w:date="2020-05-09T17:51:00Z"/>
                <w:rFonts w:cs="Arial"/>
                <w:szCs w:val="18"/>
              </w:rPr>
            </w:pPr>
            <w:ins w:id="188" w:author="Iana Siomina" w:date="2020-05-09T17:51:00Z">
              <w:r w:rsidRPr="002A78AE">
                <w:rPr>
                  <w:rFonts w:cs="Arial"/>
                  <w:szCs w:val="18"/>
                  <w:lang w:eastAsia="zh-CN"/>
                </w:rPr>
                <w:t>RSTD</w:t>
              </w:r>
              <w:r w:rsidRPr="002A78AE">
                <w:rPr>
                  <w:rFonts w:cs="Arial"/>
                  <w:szCs w:val="18"/>
                </w:rPr>
                <w:t>_00</w:t>
              </w:r>
            </w:ins>
            <w:ins w:id="189" w:author="Iana Siomina" w:date="2020-05-10T19:27:00Z">
              <w:r w:rsidR="00FE4FFD">
                <w:rPr>
                  <w:rFonts w:cs="Arial"/>
                  <w:szCs w:val="18"/>
                </w:rPr>
                <w:t>00</w:t>
              </w:r>
            </w:ins>
            <w:ins w:id="190" w:author="Iana Siomina" w:date="2020-05-09T17:51:00Z">
              <w:r w:rsidRPr="002A78AE">
                <w:rPr>
                  <w:rFonts w:cs="Arial"/>
                  <w:szCs w:val="18"/>
                </w:rPr>
                <w:t>01</w:t>
              </w:r>
            </w:ins>
          </w:p>
        </w:tc>
        <w:tc>
          <w:tcPr>
            <w:tcW w:w="2949" w:type="dxa"/>
          </w:tcPr>
          <w:p w14:paraId="37A8CE49" w14:textId="77777777" w:rsidR="00F24C07" w:rsidRPr="002A78AE" w:rsidRDefault="00F24C07" w:rsidP="0012234B">
            <w:pPr>
              <w:pStyle w:val="TAC"/>
              <w:rPr>
                <w:ins w:id="191" w:author="Iana Siomina" w:date="2020-05-09T17:51:00Z"/>
                <w:rFonts w:cs="Arial"/>
                <w:szCs w:val="18"/>
              </w:rPr>
            </w:pPr>
            <w:ins w:id="192"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-985022</w:t>
              </w:r>
            </w:ins>
          </w:p>
        </w:tc>
        <w:tc>
          <w:tcPr>
            <w:tcW w:w="653" w:type="dxa"/>
          </w:tcPr>
          <w:p w14:paraId="61FEA5FA" w14:textId="77777777" w:rsidR="00F24C07" w:rsidRPr="002A78AE" w:rsidRDefault="00F24C07" w:rsidP="0012234B">
            <w:pPr>
              <w:spacing w:after="0"/>
              <w:jc w:val="center"/>
              <w:rPr>
                <w:ins w:id="193" w:author="Iana Siomina" w:date="2020-05-09T17:51:00Z"/>
                <w:rFonts w:ascii="Arial" w:hAnsi="Arial" w:cs="Arial"/>
                <w:sz w:val="18"/>
                <w:szCs w:val="18"/>
              </w:rPr>
            </w:pPr>
            <w:ins w:id="19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610B94F" w14:textId="77777777" w:rsidTr="00E204A6">
        <w:trPr>
          <w:cantSplit/>
          <w:ins w:id="195" w:author="Iana Siomina" w:date="2020-05-09T17:51:00Z"/>
        </w:trPr>
        <w:tc>
          <w:tcPr>
            <w:tcW w:w="2693" w:type="dxa"/>
          </w:tcPr>
          <w:p w14:paraId="026966E9" w14:textId="1CC0298B" w:rsidR="00F24C07" w:rsidRPr="002A78AE" w:rsidRDefault="00F24C07" w:rsidP="0012234B">
            <w:pPr>
              <w:pStyle w:val="TAC"/>
              <w:rPr>
                <w:ins w:id="196" w:author="Iana Siomina" w:date="2020-05-09T17:51:00Z"/>
                <w:rFonts w:cs="Arial"/>
                <w:szCs w:val="18"/>
              </w:rPr>
            </w:pPr>
            <w:ins w:id="197" w:author="Iana Siomina" w:date="2020-05-09T17:51:00Z">
              <w:r w:rsidRPr="002A78AE">
                <w:rPr>
                  <w:rFonts w:cs="Arial"/>
                  <w:szCs w:val="18"/>
                  <w:lang w:eastAsia="zh-CN"/>
                </w:rPr>
                <w:t>RSTD</w:t>
              </w:r>
              <w:r w:rsidRPr="002A78AE">
                <w:rPr>
                  <w:rFonts w:cs="Arial"/>
                  <w:szCs w:val="18"/>
                </w:rPr>
                <w:t>_000</w:t>
              </w:r>
            </w:ins>
            <w:ins w:id="198" w:author="Iana Siomina" w:date="2020-05-10T19:27:00Z">
              <w:r w:rsidR="00FE4FFD">
                <w:rPr>
                  <w:rFonts w:cs="Arial"/>
                  <w:szCs w:val="18"/>
                </w:rPr>
                <w:t>00</w:t>
              </w:r>
            </w:ins>
            <w:ins w:id="199" w:author="Iana Siomina" w:date="2020-05-09T17:51:00Z">
              <w:r w:rsidRPr="002A78AE">
                <w:rPr>
                  <w:rFonts w:cs="Arial"/>
                  <w:szCs w:val="18"/>
                </w:rPr>
                <w:t>2</w:t>
              </w:r>
            </w:ins>
          </w:p>
        </w:tc>
        <w:tc>
          <w:tcPr>
            <w:tcW w:w="2949" w:type="dxa"/>
          </w:tcPr>
          <w:p w14:paraId="209DBC9C" w14:textId="77777777" w:rsidR="00F24C07" w:rsidRPr="002A78AE" w:rsidRDefault="00F24C07" w:rsidP="0012234B">
            <w:pPr>
              <w:pStyle w:val="TAC"/>
              <w:rPr>
                <w:ins w:id="200" w:author="Iana Siomina" w:date="2020-05-09T17:51:00Z"/>
                <w:rFonts w:cs="Arial"/>
                <w:szCs w:val="18"/>
              </w:rPr>
            </w:pPr>
            <w:ins w:id="201" w:author="Iana Siomina" w:date="2020-05-09T17:51:00Z">
              <w:r w:rsidRPr="002A78AE">
                <w:rPr>
                  <w:rFonts w:cs="Arial"/>
                  <w:szCs w:val="18"/>
                  <w:lang w:eastAsia="zh-CN"/>
                </w:rPr>
                <w:t xml:space="preserve">-985022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5E5961FB" w14:textId="77777777" w:rsidR="00F24C07" w:rsidRPr="002A78AE" w:rsidRDefault="00F24C07" w:rsidP="0012234B">
            <w:pPr>
              <w:pStyle w:val="TAC"/>
              <w:rPr>
                <w:ins w:id="202" w:author="Iana Siomina" w:date="2020-05-09T17:51:00Z"/>
                <w:rFonts w:cs="Arial"/>
                <w:szCs w:val="18"/>
              </w:rPr>
            </w:pPr>
            <w:ins w:id="203" w:author="Iana Siomina" w:date="2020-05-09T17:51:00Z">
              <w:r w:rsidRPr="002A78AE">
                <w:rPr>
                  <w:rFonts w:cs="Arial"/>
                  <w:szCs w:val="18"/>
                </w:rPr>
                <w:t>T</w:t>
              </w:r>
              <w:r w:rsidRPr="002A78AE">
                <w:rPr>
                  <w:rFonts w:cs="Arial"/>
                  <w:szCs w:val="18"/>
                  <w:vertAlign w:val="subscript"/>
                </w:rPr>
                <w:t>c</w:t>
              </w:r>
            </w:ins>
          </w:p>
        </w:tc>
      </w:tr>
      <w:tr w:rsidR="00F24C07" w:rsidRPr="002A78AE" w14:paraId="11CAD903" w14:textId="77777777" w:rsidTr="00E204A6">
        <w:trPr>
          <w:cantSplit/>
          <w:ins w:id="204" w:author="Iana Siomina" w:date="2020-05-09T17:51:00Z"/>
        </w:trPr>
        <w:tc>
          <w:tcPr>
            <w:tcW w:w="2693" w:type="dxa"/>
          </w:tcPr>
          <w:p w14:paraId="6AA1C2B2" w14:textId="77777777" w:rsidR="00F24C07" w:rsidRPr="002A78AE" w:rsidRDefault="00F24C07" w:rsidP="0012234B">
            <w:pPr>
              <w:pStyle w:val="TAC"/>
              <w:rPr>
                <w:ins w:id="205" w:author="Iana Siomina" w:date="2020-05-09T17:51:00Z"/>
                <w:rFonts w:cs="Arial"/>
                <w:szCs w:val="18"/>
              </w:rPr>
            </w:pPr>
            <w:ins w:id="206" w:author="Iana Siomina" w:date="2020-05-09T17:51:00Z">
              <w:r w:rsidRPr="002A78AE">
                <w:rPr>
                  <w:rFonts w:cs="Arial"/>
                  <w:szCs w:val="18"/>
                </w:rPr>
                <w:sym w:font="Symbol" w:char="F0BC"/>
              </w:r>
            </w:ins>
          </w:p>
        </w:tc>
        <w:tc>
          <w:tcPr>
            <w:tcW w:w="2949" w:type="dxa"/>
          </w:tcPr>
          <w:p w14:paraId="5AB70CF1" w14:textId="77777777" w:rsidR="00F24C07" w:rsidRPr="002A78AE" w:rsidRDefault="00F24C07" w:rsidP="0012234B">
            <w:pPr>
              <w:pStyle w:val="TAC"/>
              <w:rPr>
                <w:ins w:id="207" w:author="Iana Siomina" w:date="2020-05-09T17:51:00Z"/>
                <w:rFonts w:cs="Arial"/>
                <w:szCs w:val="18"/>
              </w:rPr>
            </w:pPr>
            <w:ins w:id="208" w:author="Iana Siomina" w:date="2020-05-09T17:51:00Z">
              <w:r w:rsidRPr="002A78AE">
                <w:rPr>
                  <w:rFonts w:cs="Arial"/>
                  <w:szCs w:val="18"/>
                </w:rPr>
                <w:sym w:font="Symbol" w:char="F0BC"/>
              </w:r>
            </w:ins>
          </w:p>
        </w:tc>
        <w:tc>
          <w:tcPr>
            <w:tcW w:w="653" w:type="dxa"/>
          </w:tcPr>
          <w:p w14:paraId="3B785111" w14:textId="77777777" w:rsidR="00F24C07" w:rsidRPr="002A78AE" w:rsidRDefault="00F24C07" w:rsidP="0012234B">
            <w:pPr>
              <w:pStyle w:val="TAC"/>
              <w:rPr>
                <w:ins w:id="209" w:author="Iana Siomina" w:date="2020-05-09T17:51:00Z"/>
                <w:rFonts w:cs="Arial"/>
                <w:szCs w:val="18"/>
              </w:rPr>
            </w:pPr>
            <w:ins w:id="210" w:author="Iana Siomina" w:date="2020-05-09T17:51:00Z">
              <w:r w:rsidRPr="002A78AE">
                <w:rPr>
                  <w:rFonts w:cs="Arial"/>
                  <w:szCs w:val="18"/>
                </w:rPr>
                <w:t>…</w:t>
              </w:r>
            </w:ins>
          </w:p>
        </w:tc>
      </w:tr>
      <w:tr w:rsidR="00F24C07" w:rsidRPr="002A78AE" w14:paraId="16947E7C" w14:textId="77777777" w:rsidTr="00E204A6">
        <w:trPr>
          <w:cantSplit/>
          <w:ins w:id="211" w:author="Iana Siomina" w:date="2020-05-09T17:51:00Z"/>
        </w:trPr>
        <w:tc>
          <w:tcPr>
            <w:tcW w:w="2693" w:type="dxa"/>
          </w:tcPr>
          <w:p w14:paraId="2DF407C8" w14:textId="77777777" w:rsidR="00F24C07" w:rsidRPr="002A78AE" w:rsidRDefault="00F24C07" w:rsidP="0012234B">
            <w:pPr>
              <w:pStyle w:val="TAC"/>
              <w:rPr>
                <w:ins w:id="212" w:author="Iana Siomina" w:date="2020-05-09T17:51:00Z"/>
                <w:rFonts w:cs="Arial"/>
                <w:szCs w:val="18"/>
              </w:rPr>
            </w:pPr>
            <w:ins w:id="213" w:author="Iana Siomina" w:date="2020-05-09T17:51:00Z">
              <w:r w:rsidRPr="002A78AE">
                <w:rPr>
                  <w:rFonts w:cs="Arial"/>
                  <w:szCs w:val="18"/>
                  <w:lang w:eastAsia="zh-CN"/>
                </w:rPr>
                <w:t>RSTD_492512</w:t>
              </w:r>
            </w:ins>
          </w:p>
        </w:tc>
        <w:tc>
          <w:tcPr>
            <w:tcW w:w="2949" w:type="dxa"/>
          </w:tcPr>
          <w:p w14:paraId="05DB4645" w14:textId="77777777" w:rsidR="00F24C07" w:rsidRPr="002A78AE" w:rsidRDefault="00F24C07" w:rsidP="0012234B">
            <w:pPr>
              <w:pStyle w:val="TAC"/>
              <w:rPr>
                <w:ins w:id="214" w:author="Iana Siomina" w:date="2020-05-09T17:51:00Z"/>
                <w:rFonts w:cs="Arial"/>
                <w:szCs w:val="18"/>
              </w:rPr>
            </w:pPr>
            <w:ins w:id="215" w:author="Iana Siomina" w:date="2020-05-09T17:51:00Z">
              <w:r w:rsidRPr="002A78AE">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8238AE6" w14:textId="77777777" w:rsidR="00F24C07" w:rsidRPr="002A78AE" w:rsidRDefault="00F24C07" w:rsidP="0012234B">
            <w:pPr>
              <w:spacing w:after="0"/>
              <w:jc w:val="center"/>
              <w:rPr>
                <w:ins w:id="216" w:author="Iana Siomina" w:date="2020-05-09T17:51:00Z"/>
                <w:rFonts w:ascii="Arial" w:hAnsi="Arial" w:cs="Arial"/>
                <w:sz w:val="18"/>
                <w:szCs w:val="18"/>
              </w:rPr>
            </w:pPr>
            <w:ins w:id="21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610A9C4" w14:textId="77777777" w:rsidTr="00E204A6">
        <w:trPr>
          <w:cantSplit/>
          <w:ins w:id="218" w:author="Iana Siomina" w:date="2020-05-09T17:51:00Z"/>
        </w:trPr>
        <w:tc>
          <w:tcPr>
            <w:tcW w:w="2693" w:type="dxa"/>
          </w:tcPr>
          <w:p w14:paraId="59C52839" w14:textId="77777777" w:rsidR="00F24C07" w:rsidRPr="002A78AE" w:rsidRDefault="00F24C07" w:rsidP="0012234B">
            <w:pPr>
              <w:pStyle w:val="TAC"/>
              <w:rPr>
                <w:ins w:id="219" w:author="Iana Siomina" w:date="2020-05-09T17:51:00Z"/>
                <w:rFonts w:cs="Arial"/>
                <w:szCs w:val="18"/>
              </w:rPr>
            </w:pPr>
            <w:ins w:id="220" w:author="Iana Siomina" w:date="2020-05-09T17:51:00Z">
              <w:r w:rsidRPr="002A78AE">
                <w:rPr>
                  <w:rFonts w:cs="Arial"/>
                  <w:szCs w:val="18"/>
                  <w:lang w:eastAsia="zh-CN"/>
                </w:rPr>
                <w:t>RSTD_492513</w:t>
              </w:r>
            </w:ins>
          </w:p>
        </w:tc>
        <w:tc>
          <w:tcPr>
            <w:tcW w:w="2949" w:type="dxa"/>
          </w:tcPr>
          <w:p w14:paraId="7BA4EFFD" w14:textId="77777777" w:rsidR="00F24C07" w:rsidRPr="002A78AE" w:rsidRDefault="00F24C07" w:rsidP="0012234B">
            <w:pPr>
              <w:pStyle w:val="TAC"/>
              <w:rPr>
                <w:ins w:id="221" w:author="Iana Siomina" w:date="2020-05-09T17:51:00Z"/>
                <w:rFonts w:cs="Arial"/>
                <w:szCs w:val="18"/>
              </w:rPr>
            </w:pPr>
            <w:ins w:id="222"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2</w:t>
              </w:r>
            </w:ins>
          </w:p>
        </w:tc>
        <w:tc>
          <w:tcPr>
            <w:tcW w:w="653" w:type="dxa"/>
          </w:tcPr>
          <w:p w14:paraId="0197C296" w14:textId="77777777" w:rsidR="00F24C07" w:rsidRPr="002A78AE" w:rsidRDefault="00F24C07" w:rsidP="0012234B">
            <w:pPr>
              <w:spacing w:after="0"/>
              <w:jc w:val="center"/>
              <w:rPr>
                <w:ins w:id="223" w:author="Iana Siomina" w:date="2020-05-09T17:51:00Z"/>
                <w:rFonts w:ascii="Arial" w:hAnsi="Arial" w:cs="Arial"/>
                <w:sz w:val="18"/>
                <w:szCs w:val="18"/>
              </w:rPr>
            </w:pPr>
            <w:ins w:id="22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9ABB24B" w14:textId="77777777" w:rsidTr="00E204A6">
        <w:trPr>
          <w:cantSplit/>
          <w:ins w:id="225"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84DA3AA" w14:textId="77777777" w:rsidR="00F24C07" w:rsidRPr="002A78AE" w:rsidRDefault="00F24C07" w:rsidP="0012234B">
            <w:pPr>
              <w:pStyle w:val="TAC"/>
              <w:rPr>
                <w:ins w:id="226" w:author="Iana Siomina" w:date="2020-05-09T17:51:00Z"/>
                <w:rFonts w:cs="Arial"/>
                <w:szCs w:val="18"/>
              </w:rPr>
            </w:pPr>
            <w:ins w:id="227"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58C7F6F" w14:textId="77777777" w:rsidR="00F24C07" w:rsidRPr="002A78AE" w:rsidRDefault="00F24C07" w:rsidP="0012234B">
            <w:pPr>
              <w:pStyle w:val="TAC"/>
              <w:rPr>
                <w:ins w:id="228" w:author="Iana Siomina" w:date="2020-05-09T17:51:00Z"/>
                <w:rFonts w:cs="Arial"/>
                <w:szCs w:val="18"/>
              </w:rPr>
            </w:pPr>
            <w:ins w:id="229"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A019486" w14:textId="77777777" w:rsidR="00F24C07" w:rsidRPr="002A78AE" w:rsidRDefault="00F24C07" w:rsidP="0012234B">
            <w:pPr>
              <w:pStyle w:val="TAC"/>
              <w:rPr>
                <w:ins w:id="230" w:author="Iana Siomina" w:date="2020-05-09T17:51:00Z"/>
                <w:rFonts w:cs="Arial"/>
                <w:szCs w:val="18"/>
              </w:rPr>
            </w:pPr>
            <w:ins w:id="231" w:author="Iana Siomina" w:date="2020-05-09T17:51:00Z">
              <w:r w:rsidRPr="002A78AE">
                <w:rPr>
                  <w:rFonts w:cs="Arial"/>
                  <w:szCs w:val="18"/>
                </w:rPr>
                <w:t>…</w:t>
              </w:r>
            </w:ins>
          </w:p>
        </w:tc>
      </w:tr>
      <w:tr w:rsidR="00F24C07" w:rsidRPr="002A78AE" w14:paraId="41920A2C" w14:textId="77777777" w:rsidTr="00E204A6">
        <w:trPr>
          <w:cantSplit/>
          <w:ins w:id="232"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AE3CA61" w14:textId="77777777" w:rsidR="00F24C07" w:rsidRPr="002A78AE" w:rsidRDefault="00F24C07" w:rsidP="0012234B">
            <w:pPr>
              <w:pStyle w:val="TAC"/>
              <w:rPr>
                <w:ins w:id="233" w:author="Iana Siomina" w:date="2020-05-09T17:51:00Z"/>
                <w:rFonts w:cs="Arial"/>
                <w:szCs w:val="18"/>
              </w:rPr>
            </w:pPr>
            <w:ins w:id="234" w:author="Iana Siomina" w:date="2020-05-09T17:51:00Z">
              <w:r w:rsidRPr="002A78AE">
                <w:rPr>
                  <w:rFonts w:cs="Arial"/>
                  <w:szCs w:val="18"/>
                  <w:lang w:eastAsia="zh-CN"/>
                </w:rPr>
                <w:t>RSTD_</w:t>
              </w:r>
              <w:r w:rsidRPr="002A78AE">
                <w:rPr>
                  <w:rFonts w:cs="Arial"/>
                  <w:bCs/>
                  <w:szCs w:val="18"/>
                  <w:lang w:eastAsia="zh-CN"/>
                </w:rPr>
                <w:t>985023</w:t>
              </w:r>
            </w:ins>
          </w:p>
        </w:tc>
        <w:tc>
          <w:tcPr>
            <w:tcW w:w="2949" w:type="dxa"/>
            <w:tcBorders>
              <w:top w:val="single" w:sz="4" w:space="0" w:color="auto"/>
              <w:left w:val="single" w:sz="4" w:space="0" w:color="auto"/>
              <w:bottom w:val="single" w:sz="4" w:space="0" w:color="auto"/>
              <w:right w:val="single" w:sz="4" w:space="0" w:color="auto"/>
            </w:tcBorders>
          </w:tcPr>
          <w:p w14:paraId="5FD7AAA0" w14:textId="77777777" w:rsidR="00F24C07" w:rsidRPr="002A78AE" w:rsidRDefault="00F24C07" w:rsidP="0012234B">
            <w:pPr>
              <w:pStyle w:val="TAC"/>
              <w:rPr>
                <w:ins w:id="235" w:author="Iana Siomina" w:date="2020-05-09T17:51:00Z"/>
                <w:rFonts w:cs="Arial"/>
                <w:szCs w:val="18"/>
              </w:rPr>
            </w:pPr>
            <w:ins w:id="236"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985022</w:t>
              </w:r>
            </w:ins>
          </w:p>
        </w:tc>
        <w:tc>
          <w:tcPr>
            <w:tcW w:w="653" w:type="dxa"/>
            <w:tcBorders>
              <w:top w:val="single" w:sz="4" w:space="0" w:color="auto"/>
              <w:left w:val="single" w:sz="4" w:space="0" w:color="auto"/>
              <w:bottom w:val="single" w:sz="4" w:space="0" w:color="auto"/>
              <w:right w:val="single" w:sz="4" w:space="0" w:color="auto"/>
            </w:tcBorders>
          </w:tcPr>
          <w:p w14:paraId="6FB9AF96" w14:textId="77777777" w:rsidR="00F24C07" w:rsidRPr="002A78AE" w:rsidRDefault="00F24C07" w:rsidP="0012234B">
            <w:pPr>
              <w:spacing w:after="0"/>
              <w:jc w:val="center"/>
              <w:rPr>
                <w:ins w:id="237" w:author="Iana Siomina" w:date="2020-05-09T17:51:00Z"/>
                <w:rFonts w:ascii="Arial" w:hAnsi="Arial" w:cs="Arial"/>
                <w:sz w:val="18"/>
                <w:szCs w:val="18"/>
              </w:rPr>
            </w:pPr>
            <w:ins w:id="23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3CC90AC" w14:textId="77777777" w:rsidTr="00E204A6">
        <w:trPr>
          <w:cantSplit/>
          <w:ins w:id="239"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1A9D1D6B" w14:textId="77777777" w:rsidR="00F24C07" w:rsidRPr="002A78AE" w:rsidRDefault="00F24C07" w:rsidP="0012234B">
            <w:pPr>
              <w:pStyle w:val="TAC"/>
              <w:rPr>
                <w:ins w:id="240" w:author="Iana Siomina" w:date="2020-05-09T17:51:00Z"/>
                <w:rFonts w:cs="Arial"/>
                <w:szCs w:val="18"/>
              </w:rPr>
            </w:pPr>
            <w:ins w:id="241" w:author="Iana Siomina" w:date="2020-05-09T17:51:00Z">
              <w:r w:rsidRPr="002A78AE">
                <w:rPr>
                  <w:rFonts w:cs="Arial"/>
                  <w:szCs w:val="18"/>
                  <w:lang w:eastAsia="zh-CN"/>
                </w:rPr>
                <w:t>RSTD_</w:t>
              </w:r>
              <w:r w:rsidRPr="002A78AE">
                <w:rPr>
                  <w:rFonts w:cs="Arial"/>
                  <w:bCs/>
                  <w:szCs w:val="18"/>
                  <w:lang w:eastAsia="zh-CN"/>
                </w:rPr>
                <w:t>985024</w:t>
              </w:r>
            </w:ins>
          </w:p>
        </w:tc>
        <w:tc>
          <w:tcPr>
            <w:tcW w:w="2949" w:type="dxa"/>
            <w:tcBorders>
              <w:top w:val="single" w:sz="4" w:space="0" w:color="auto"/>
              <w:left w:val="single" w:sz="4" w:space="0" w:color="auto"/>
              <w:bottom w:val="single" w:sz="4" w:space="0" w:color="auto"/>
              <w:right w:val="single" w:sz="4" w:space="0" w:color="auto"/>
            </w:tcBorders>
          </w:tcPr>
          <w:p w14:paraId="187E46C6" w14:textId="77777777" w:rsidR="00F24C07" w:rsidRPr="002A78AE" w:rsidRDefault="00F24C07" w:rsidP="0012234B">
            <w:pPr>
              <w:pStyle w:val="TAC"/>
              <w:rPr>
                <w:ins w:id="242" w:author="Iana Siomina" w:date="2020-05-09T17:51:00Z"/>
                <w:rFonts w:cs="Arial"/>
                <w:szCs w:val="18"/>
              </w:rPr>
            </w:pPr>
            <w:ins w:id="243" w:author="Iana Siomina" w:date="2020-05-09T17:51:00Z">
              <w:r w:rsidRPr="002A78AE">
                <w:rPr>
                  <w:rFonts w:cs="Arial"/>
                  <w:szCs w:val="18"/>
                  <w:lang w:eastAsia="zh-CN"/>
                </w:rPr>
                <w:t xml:space="preserve">985022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3F6DD68C" w14:textId="77777777" w:rsidR="00F24C07" w:rsidRPr="002A78AE" w:rsidRDefault="00F24C07" w:rsidP="0012234B">
            <w:pPr>
              <w:spacing w:after="0"/>
              <w:jc w:val="center"/>
              <w:rPr>
                <w:ins w:id="244" w:author="Iana Siomina" w:date="2020-05-09T17:51:00Z"/>
                <w:rFonts w:ascii="Arial" w:hAnsi="Arial" w:cs="Arial"/>
                <w:sz w:val="18"/>
                <w:szCs w:val="18"/>
              </w:rPr>
            </w:pPr>
            <w:ins w:id="245"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C8DCAC4" w14:textId="77777777" w:rsidTr="00E204A6">
        <w:trPr>
          <w:cantSplit/>
          <w:ins w:id="246"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09D71232" w14:textId="77777777" w:rsidR="00F24C07" w:rsidRPr="002A78AE" w:rsidRDefault="00F24C07" w:rsidP="0012234B">
            <w:pPr>
              <w:pStyle w:val="TAC"/>
              <w:rPr>
                <w:ins w:id="247" w:author="Iana Siomina" w:date="2020-05-09T17:51:00Z"/>
                <w:rFonts w:cs="Arial"/>
                <w:szCs w:val="18"/>
              </w:rPr>
            </w:pPr>
            <w:ins w:id="248" w:author="Iana Siomina" w:date="2020-05-09T17:51:00Z">
              <w:r w:rsidRPr="002A78AE">
                <w:rPr>
                  <w:rFonts w:cs="Arial"/>
                  <w:szCs w:val="18"/>
                  <w:lang w:eastAsia="zh-CN"/>
                </w:rPr>
                <w:t>RSTD_</w:t>
              </w:r>
              <w:r w:rsidRPr="002A78AE">
                <w:rPr>
                  <w:rFonts w:cs="Arial"/>
                  <w:bCs/>
                  <w:szCs w:val="18"/>
                  <w:lang w:eastAsia="zh-CN"/>
                </w:rPr>
                <w:t>985025</w:t>
              </w:r>
            </w:ins>
          </w:p>
        </w:tc>
        <w:tc>
          <w:tcPr>
            <w:tcW w:w="2949" w:type="dxa"/>
            <w:tcBorders>
              <w:top w:val="single" w:sz="4" w:space="0" w:color="auto"/>
              <w:left w:val="single" w:sz="4" w:space="0" w:color="auto"/>
              <w:bottom w:val="single" w:sz="4" w:space="0" w:color="auto"/>
              <w:right w:val="single" w:sz="4" w:space="0" w:color="auto"/>
            </w:tcBorders>
          </w:tcPr>
          <w:p w14:paraId="1AE1B772" w14:textId="77777777" w:rsidR="00F24C07" w:rsidRPr="002A78AE" w:rsidRDefault="00F24C07" w:rsidP="0012234B">
            <w:pPr>
              <w:pStyle w:val="TAC"/>
              <w:rPr>
                <w:ins w:id="249" w:author="Iana Siomina" w:date="2020-05-09T17:51:00Z"/>
                <w:rFonts w:cs="Arial"/>
                <w:szCs w:val="18"/>
              </w:rPr>
            </w:pPr>
            <w:ins w:id="250"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0475B7E" w14:textId="77777777" w:rsidR="00F24C07" w:rsidRPr="002A78AE" w:rsidRDefault="00F24C07" w:rsidP="0012234B">
            <w:pPr>
              <w:spacing w:after="0"/>
              <w:jc w:val="center"/>
              <w:rPr>
                <w:ins w:id="251" w:author="Iana Siomina" w:date="2020-05-09T17:51:00Z"/>
                <w:rFonts w:ascii="Arial" w:hAnsi="Arial" w:cs="Arial"/>
                <w:sz w:val="18"/>
                <w:szCs w:val="18"/>
              </w:rPr>
            </w:pPr>
            <w:ins w:id="252"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04A08B2A" w14:textId="77777777" w:rsidR="00691C7F" w:rsidRDefault="00691C7F" w:rsidP="00691C7F">
      <w:pPr>
        <w:pStyle w:val="TAC"/>
        <w:spacing w:after="60"/>
        <w:rPr>
          <w:ins w:id="253" w:author="Iana Siomina" w:date="2020-05-09T17:57:00Z"/>
          <w:b/>
          <w:bCs/>
          <w:sz w:val="20"/>
        </w:rPr>
      </w:pPr>
    </w:p>
    <w:p w14:paraId="63C08358" w14:textId="1B9E2F05" w:rsidR="00691C7F" w:rsidRPr="00DE253F" w:rsidRDefault="00691C7F" w:rsidP="00691C7F">
      <w:pPr>
        <w:pStyle w:val="TAC"/>
        <w:spacing w:after="60"/>
        <w:rPr>
          <w:ins w:id="254" w:author="Iana Siomina" w:date="2020-05-09T17:57:00Z"/>
          <w:rFonts w:cs="Arial"/>
          <w:b/>
          <w:bCs/>
          <w:sz w:val="20"/>
          <w:lang w:val="en-US" w:eastAsia="ja-JP"/>
        </w:rPr>
      </w:pPr>
      <w:ins w:id="255" w:author="Iana Siomina" w:date="2020-05-09T17:57:00Z">
        <w:r w:rsidRPr="00DE253F">
          <w:rPr>
            <w:b/>
            <w:bCs/>
            <w:sz w:val="20"/>
          </w:rPr>
          <w:t xml:space="preserve">Table </w:t>
        </w:r>
        <w:r>
          <w:rPr>
            <w:b/>
            <w:bCs/>
            <w:sz w:val="20"/>
          </w:rPr>
          <w:t>10.1.23.3.1-3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5655507B" w14:textId="77777777" w:rsidTr="00E204A6">
        <w:trPr>
          <w:cantSplit/>
          <w:trHeight w:val="310"/>
          <w:ins w:id="256" w:author="Iana Siomina" w:date="2020-05-09T17:51:00Z"/>
        </w:trPr>
        <w:tc>
          <w:tcPr>
            <w:tcW w:w="2693" w:type="dxa"/>
            <w:vMerge w:val="restart"/>
            <w:vAlign w:val="center"/>
          </w:tcPr>
          <w:p w14:paraId="113AE1FD" w14:textId="7A57854D" w:rsidR="00F24C07" w:rsidRPr="002A78AE" w:rsidRDefault="00F24C07" w:rsidP="0012234B">
            <w:pPr>
              <w:pStyle w:val="TAH"/>
              <w:rPr>
                <w:ins w:id="257" w:author="Iana Siomina" w:date="2020-05-09T17:51:00Z"/>
                <w:rFonts w:cs="Arial"/>
                <w:szCs w:val="18"/>
              </w:rPr>
            </w:pPr>
            <w:ins w:id="258" w:author="Iana Siomina" w:date="2020-05-09T17:51:00Z">
              <w:r w:rsidRPr="002A78AE">
                <w:rPr>
                  <w:rFonts w:cs="Arial"/>
                  <w:szCs w:val="18"/>
                </w:rPr>
                <w:t>Reported Quantity Value</w:t>
              </w:r>
            </w:ins>
            <w:ins w:id="259" w:author="Iana Siomina" w:date="2020-05-09T17:59:00Z">
              <w:r w:rsidR="00374A8D">
                <w:rPr>
                  <w:rFonts w:cs="Arial"/>
                  <w:szCs w:val="18"/>
                </w:rPr>
                <w:t>,</w:t>
              </w:r>
            </w:ins>
          </w:p>
          <w:p w14:paraId="1AFC62B5" w14:textId="77777777" w:rsidR="00F24C07" w:rsidRPr="002A78AE" w:rsidRDefault="00F24C07" w:rsidP="0012234B">
            <w:pPr>
              <w:pStyle w:val="TAH"/>
              <w:rPr>
                <w:ins w:id="260" w:author="Iana Siomina" w:date="2020-05-09T17:51:00Z"/>
                <w:rFonts w:cs="Arial"/>
                <w:szCs w:val="18"/>
              </w:rPr>
            </w:pPr>
            <w:proofErr w:type="spellStart"/>
            <w:ins w:id="261" w:author="Iana Siomina" w:date="2020-05-09T17:51:00Z">
              <w:r w:rsidRPr="002A78AE">
                <w:rPr>
                  <w:rFonts w:cs="Arial"/>
                  <w:szCs w:val="18"/>
                </w:rPr>
                <w:t>RSTD_i</w:t>
              </w:r>
              <w:proofErr w:type="spellEnd"/>
            </w:ins>
          </w:p>
        </w:tc>
        <w:tc>
          <w:tcPr>
            <w:tcW w:w="2949" w:type="dxa"/>
            <w:vMerge w:val="restart"/>
            <w:vAlign w:val="center"/>
          </w:tcPr>
          <w:p w14:paraId="5F636B48" w14:textId="0AA1D688" w:rsidR="00F24C07" w:rsidRPr="002A78AE" w:rsidRDefault="00F24C07" w:rsidP="0012234B">
            <w:pPr>
              <w:pStyle w:val="TAH"/>
              <w:rPr>
                <w:ins w:id="262" w:author="Iana Siomina" w:date="2020-05-09T17:51:00Z"/>
                <w:rFonts w:cs="Arial"/>
                <w:szCs w:val="18"/>
              </w:rPr>
            </w:pPr>
            <w:ins w:id="263" w:author="Iana Siomina" w:date="2020-05-09T17:51:00Z">
              <w:r w:rsidRPr="002A78AE">
                <w:rPr>
                  <w:rFonts w:cs="Arial"/>
                  <w:szCs w:val="18"/>
                </w:rPr>
                <w:t>Measured Quantity Value</w:t>
              </w:r>
            </w:ins>
            <w:ins w:id="264" w:author="Iana Siomina" w:date="2020-05-09T17:59:00Z">
              <w:r w:rsidR="00374A8D">
                <w:rPr>
                  <w:rFonts w:cs="Arial"/>
                  <w:szCs w:val="18"/>
                </w:rPr>
                <w:t>,</w:t>
              </w:r>
            </w:ins>
          </w:p>
          <w:p w14:paraId="04178579" w14:textId="77777777" w:rsidR="00F24C07" w:rsidRPr="002A78AE" w:rsidRDefault="00F24C07" w:rsidP="0012234B">
            <w:pPr>
              <w:pStyle w:val="TAH"/>
              <w:rPr>
                <w:ins w:id="265" w:author="Iana Siomina" w:date="2020-05-09T17:51:00Z"/>
                <w:rFonts w:cs="Arial"/>
                <w:szCs w:val="18"/>
              </w:rPr>
            </w:pPr>
            <w:ins w:id="266" w:author="Iana Siomina" w:date="2020-05-09T17:51:00Z">
              <w:r w:rsidRPr="002A78AE">
                <w:rPr>
                  <w:rFonts w:cs="Arial"/>
                  <w:szCs w:val="18"/>
                </w:rPr>
                <w:t>RSTD</w:t>
              </w:r>
            </w:ins>
          </w:p>
        </w:tc>
        <w:tc>
          <w:tcPr>
            <w:tcW w:w="653" w:type="dxa"/>
            <w:vMerge w:val="restart"/>
            <w:vAlign w:val="center"/>
          </w:tcPr>
          <w:p w14:paraId="15681E0B" w14:textId="77777777" w:rsidR="00F24C07" w:rsidRPr="002A78AE" w:rsidRDefault="00F24C07" w:rsidP="0012234B">
            <w:pPr>
              <w:pStyle w:val="TAH"/>
              <w:rPr>
                <w:ins w:id="267" w:author="Iana Siomina" w:date="2020-05-09T17:51:00Z"/>
                <w:rFonts w:cs="Arial"/>
                <w:szCs w:val="18"/>
              </w:rPr>
            </w:pPr>
            <w:ins w:id="268" w:author="Iana Siomina" w:date="2020-05-09T17:51:00Z">
              <w:r w:rsidRPr="002A78AE">
                <w:rPr>
                  <w:rFonts w:cs="Arial"/>
                  <w:szCs w:val="18"/>
                </w:rPr>
                <w:t>Unit</w:t>
              </w:r>
            </w:ins>
          </w:p>
        </w:tc>
      </w:tr>
      <w:tr w:rsidR="00F24C07" w:rsidRPr="002A78AE" w14:paraId="4CB5C83F" w14:textId="77777777" w:rsidTr="00E204A6">
        <w:trPr>
          <w:cantSplit/>
          <w:trHeight w:val="207"/>
          <w:ins w:id="269" w:author="Iana Siomina" w:date="2020-05-09T17:51:00Z"/>
        </w:trPr>
        <w:tc>
          <w:tcPr>
            <w:tcW w:w="2693" w:type="dxa"/>
            <w:vMerge/>
          </w:tcPr>
          <w:p w14:paraId="21FD5946" w14:textId="77777777" w:rsidR="00F24C07" w:rsidRPr="002A78AE" w:rsidRDefault="00F24C07" w:rsidP="0012234B">
            <w:pPr>
              <w:pStyle w:val="TAH"/>
              <w:rPr>
                <w:ins w:id="270" w:author="Iana Siomina" w:date="2020-05-09T17:51:00Z"/>
                <w:rFonts w:cs="Arial"/>
                <w:szCs w:val="18"/>
              </w:rPr>
            </w:pPr>
          </w:p>
        </w:tc>
        <w:tc>
          <w:tcPr>
            <w:tcW w:w="2949" w:type="dxa"/>
            <w:vMerge/>
          </w:tcPr>
          <w:p w14:paraId="0F569D10" w14:textId="77777777" w:rsidR="00F24C07" w:rsidRPr="002A78AE" w:rsidRDefault="00F24C07" w:rsidP="0012234B">
            <w:pPr>
              <w:pStyle w:val="TAH"/>
              <w:rPr>
                <w:ins w:id="271" w:author="Iana Siomina" w:date="2020-05-09T17:51:00Z"/>
                <w:rFonts w:cs="Arial"/>
                <w:szCs w:val="18"/>
              </w:rPr>
            </w:pPr>
          </w:p>
        </w:tc>
        <w:tc>
          <w:tcPr>
            <w:tcW w:w="653" w:type="dxa"/>
            <w:vMerge/>
          </w:tcPr>
          <w:p w14:paraId="08D41EFF" w14:textId="77777777" w:rsidR="00F24C07" w:rsidRPr="002A78AE" w:rsidRDefault="00F24C07" w:rsidP="0012234B">
            <w:pPr>
              <w:pStyle w:val="TAH"/>
              <w:rPr>
                <w:ins w:id="272" w:author="Iana Siomina" w:date="2020-05-09T17:51:00Z"/>
                <w:rFonts w:cs="Arial"/>
                <w:szCs w:val="18"/>
              </w:rPr>
            </w:pPr>
          </w:p>
        </w:tc>
      </w:tr>
      <w:tr w:rsidR="00F24C07" w:rsidRPr="002A78AE" w14:paraId="79A68BA0" w14:textId="77777777" w:rsidTr="00E204A6">
        <w:trPr>
          <w:cantSplit/>
          <w:ins w:id="273" w:author="Iana Siomina" w:date="2020-05-09T17:51:00Z"/>
        </w:trPr>
        <w:tc>
          <w:tcPr>
            <w:tcW w:w="2693" w:type="dxa"/>
          </w:tcPr>
          <w:p w14:paraId="74CFE7C9" w14:textId="79F3E518" w:rsidR="00F24C07" w:rsidRPr="002A78AE" w:rsidRDefault="00F24C07" w:rsidP="0012234B">
            <w:pPr>
              <w:pStyle w:val="TAC"/>
              <w:rPr>
                <w:ins w:id="274" w:author="Iana Siomina" w:date="2020-05-09T17:51:00Z"/>
                <w:rFonts w:cs="Arial"/>
                <w:szCs w:val="18"/>
              </w:rPr>
            </w:pPr>
            <w:ins w:id="275" w:author="Iana Siomina" w:date="2020-05-09T17:51:00Z">
              <w:r w:rsidRPr="002A78AE">
                <w:rPr>
                  <w:rFonts w:cs="Arial"/>
                  <w:szCs w:val="18"/>
                  <w:lang w:eastAsia="zh-CN"/>
                </w:rPr>
                <w:t>RSTD</w:t>
              </w:r>
              <w:r w:rsidRPr="002A78AE">
                <w:rPr>
                  <w:rFonts w:cs="Arial"/>
                  <w:szCs w:val="18"/>
                </w:rPr>
                <w:t>_00</w:t>
              </w:r>
            </w:ins>
            <w:ins w:id="276" w:author="Iana Siomina" w:date="2020-05-10T19:27:00Z">
              <w:r w:rsidR="00FE4FFD">
                <w:rPr>
                  <w:rFonts w:cs="Arial"/>
                  <w:szCs w:val="18"/>
                </w:rPr>
                <w:t>00</w:t>
              </w:r>
            </w:ins>
            <w:ins w:id="277" w:author="Iana Siomina" w:date="2020-05-09T17:51:00Z">
              <w:r w:rsidRPr="002A78AE">
                <w:rPr>
                  <w:rFonts w:cs="Arial"/>
                  <w:szCs w:val="18"/>
                </w:rPr>
                <w:t>00</w:t>
              </w:r>
            </w:ins>
          </w:p>
        </w:tc>
        <w:tc>
          <w:tcPr>
            <w:tcW w:w="2949" w:type="dxa"/>
          </w:tcPr>
          <w:p w14:paraId="66FBEE1F" w14:textId="77777777" w:rsidR="00F24C07" w:rsidRPr="002A78AE" w:rsidRDefault="00F24C07" w:rsidP="0012234B">
            <w:pPr>
              <w:pStyle w:val="TAC"/>
              <w:rPr>
                <w:ins w:id="278" w:author="Iana Siomina" w:date="2020-05-09T17:51:00Z"/>
                <w:rFonts w:cs="Arial"/>
                <w:szCs w:val="18"/>
              </w:rPr>
            </w:pPr>
            <w:ins w:id="279" w:author="Iana Siomina" w:date="2020-05-09T17:51:00Z">
              <w:r w:rsidRPr="002A78AE">
                <w:rPr>
                  <w:rFonts w:cs="Arial"/>
                  <w:szCs w:val="18"/>
                  <w:lang w:eastAsia="zh-CN"/>
                </w:rPr>
                <w:t>RSTD &lt; -985024</w:t>
              </w:r>
            </w:ins>
          </w:p>
        </w:tc>
        <w:tc>
          <w:tcPr>
            <w:tcW w:w="653" w:type="dxa"/>
          </w:tcPr>
          <w:p w14:paraId="69EB0EE0" w14:textId="77777777" w:rsidR="00F24C07" w:rsidRPr="002A78AE" w:rsidRDefault="00F24C07" w:rsidP="0012234B">
            <w:pPr>
              <w:spacing w:after="0"/>
              <w:jc w:val="center"/>
              <w:rPr>
                <w:ins w:id="280" w:author="Iana Siomina" w:date="2020-05-09T17:51:00Z"/>
                <w:rFonts w:ascii="Arial" w:hAnsi="Arial" w:cs="Arial"/>
                <w:sz w:val="18"/>
                <w:szCs w:val="18"/>
              </w:rPr>
            </w:pPr>
            <w:ins w:id="28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13C47C8" w14:textId="77777777" w:rsidTr="00E204A6">
        <w:trPr>
          <w:cantSplit/>
          <w:ins w:id="282" w:author="Iana Siomina" w:date="2020-05-09T17:51:00Z"/>
        </w:trPr>
        <w:tc>
          <w:tcPr>
            <w:tcW w:w="2693" w:type="dxa"/>
          </w:tcPr>
          <w:p w14:paraId="05477AAE" w14:textId="0F12BA0B" w:rsidR="00F24C07" w:rsidRPr="002A78AE" w:rsidRDefault="00F24C07" w:rsidP="0012234B">
            <w:pPr>
              <w:pStyle w:val="TAC"/>
              <w:rPr>
                <w:ins w:id="283" w:author="Iana Siomina" w:date="2020-05-09T17:51:00Z"/>
                <w:rFonts w:cs="Arial"/>
                <w:szCs w:val="18"/>
              </w:rPr>
            </w:pPr>
            <w:ins w:id="284" w:author="Iana Siomina" w:date="2020-05-09T17:51:00Z">
              <w:r w:rsidRPr="002A78AE">
                <w:rPr>
                  <w:rFonts w:cs="Arial"/>
                  <w:szCs w:val="18"/>
                  <w:lang w:eastAsia="zh-CN"/>
                </w:rPr>
                <w:t>RSTD</w:t>
              </w:r>
              <w:r w:rsidRPr="002A78AE">
                <w:rPr>
                  <w:rFonts w:cs="Arial"/>
                  <w:szCs w:val="18"/>
                </w:rPr>
                <w:t>_000</w:t>
              </w:r>
            </w:ins>
            <w:ins w:id="285" w:author="Iana Siomina" w:date="2020-05-10T19:27:00Z">
              <w:r w:rsidR="00FE4FFD">
                <w:rPr>
                  <w:rFonts w:cs="Arial"/>
                  <w:szCs w:val="18"/>
                </w:rPr>
                <w:t>00</w:t>
              </w:r>
            </w:ins>
            <w:ins w:id="286" w:author="Iana Siomina" w:date="2020-05-09T17:51:00Z">
              <w:r w:rsidRPr="002A78AE">
                <w:rPr>
                  <w:rFonts w:cs="Arial"/>
                  <w:szCs w:val="18"/>
                </w:rPr>
                <w:t>1</w:t>
              </w:r>
            </w:ins>
          </w:p>
        </w:tc>
        <w:tc>
          <w:tcPr>
            <w:tcW w:w="2949" w:type="dxa"/>
          </w:tcPr>
          <w:p w14:paraId="223A1AF0" w14:textId="77777777" w:rsidR="00F24C07" w:rsidRPr="002A78AE" w:rsidRDefault="00F24C07" w:rsidP="0012234B">
            <w:pPr>
              <w:pStyle w:val="TAC"/>
              <w:rPr>
                <w:ins w:id="287" w:author="Iana Siomina" w:date="2020-05-09T17:51:00Z"/>
                <w:rFonts w:cs="Arial"/>
                <w:szCs w:val="18"/>
              </w:rPr>
            </w:pPr>
            <w:ins w:id="288"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-985020</w:t>
              </w:r>
            </w:ins>
          </w:p>
        </w:tc>
        <w:tc>
          <w:tcPr>
            <w:tcW w:w="653" w:type="dxa"/>
          </w:tcPr>
          <w:p w14:paraId="2A2825BB" w14:textId="77777777" w:rsidR="00F24C07" w:rsidRPr="002A78AE" w:rsidRDefault="00F24C07" w:rsidP="0012234B">
            <w:pPr>
              <w:spacing w:after="0"/>
              <w:jc w:val="center"/>
              <w:rPr>
                <w:ins w:id="289" w:author="Iana Siomina" w:date="2020-05-09T17:51:00Z"/>
                <w:rFonts w:ascii="Arial" w:hAnsi="Arial" w:cs="Arial"/>
                <w:sz w:val="18"/>
                <w:szCs w:val="18"/>
              </w:rPr>
            </w:pPr>
            <w:ins w:id="29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6CF611" w14:textId="77777777" w:rsidTr="00E204A6">
        <w:trPr>
          <w:cantSplit/>
          <w:ins w:id="291" w:author="Iana Siomina" w:date="2020-05-09T17:51:00Z"/>
        </w:trPr>
        <w:tc>
          <w:tcPr>
            <w:tcW w:w="2693" w:type="dxa"/>
          </w:tcPr>
          <w:p w14:paraId="609A9D1E" w14:textId="00FE6235" w:rsidR="00F24C07" w:rsidRPr="002A78AE" w:rsidRDefault="00F24C07" w:rsidP="0012234B">
            <w:pPr>
              <w:pStyle w:val="TAC"/>
              <w:rPr>
                <w:ins w:id="292" w:author="Iana Siomina" w:date="2020-05-09T17:51:00Z"/>
                <w:rFonts w:cs="Arial"/>
                <w:szCs w:val="18"/>
              </w:rPr>
            </w:pPr>
            <w:ins w:id="293" w:author="Iana Siomina" w:date="2020-05-09T17:51:00Z">
              <w:r w:rsidRPr="002A78AE">
                <w:rPr>
                  <w:rFonts w:cs="Arial"/>
                  <w:szCs w:val="18"/>
                  <w:lang w:eastAsia="zh-CN"/>
                </w:rPr>
                <w:t>RSTD</w:t>
              </w:r>
              <w:r w:rsidRPr="002A78AE">
                <w:rPr>
                  <w:rFonts w:cs="Arial"/>
                  <w:szCs w:val="18"/>
                </w:rPr>
                <w:t>_000</w:t>
              </w:r>
            </w:ins>
            <w:ins w:id="294" w:author="Iana Siomina" w:date="2020-05-10T19:27:00Z">
              <w:r w:rsidR="00FE4FFD">
                <w:rPr>
                  <w:rFonts w:cs="Arial"/>
                  <w:szCs w:val="18"/>
                </w:rPr>
                <w:t>00</w:t>
              </w:r>
            </w:ins>
            <w:ins w:id="295" w:author="Iana Siomina" w:date="2020-05-09T17:51:00Z">
              <w:r w:rsidRPr="002A78AE">
                <w:rPr>
                  <w:rFonts w:cs="Arial"/>
                  <w:szCs w:val="18"/>
                </w:rPr>
                <w:t>2</w:t>
              </w:r>
            </w:ins>
          </w:p>
        </w:tc>
        <w:tc>
          <w:tcPr>
            <w:tcW w:w="2949" w:type="dxa"/>
          </w:tcPr>
          <w:p w14:paraId="268A8375" w14:textId="77777777" w:rsidR="00F24C07" w:rsidRPr="002A78AE" w:rsidRDefault="00F24C07" w:rsidP="0012234B">
            <w:pPr>
              <w:pStyle w:val="TAC"/>
              <w:rPr>
                <w:ins w:id="296" w:author="Iana Siomina" w:date="2020-05-09T17:51:00Z"/>
                <w:rFonts w:cs="Arial"/>
                <w:szCs w:val="18"/>
              </w:rPr>
            </w:pPr>
            <w:ins w:id="297" w:author="Iana Siomina" w:date="2020-05-09T17:51:00Z">
              <w:r w:rsidRPr="002A78AE">
                <w:rPr>
                  <w:rFonts w:cs="Arial"/>
                  <w:szCs w:val="18"/>
                  <w:lang w:eastAsia="zh-CN"/>
                </w:rPr>
                <w:t xml:space="preserve">-985020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2AE1E723" w14:textId="77777777" w:rsidR="00F24C07" w:rsidRPr="002A78AE" w:rsidRDefault="00F24C07" w:rsidP="0012234B">
            <w:pPr>
              <w:pStyle w:val="TAC"/>
              <w:rPr>
                <w:ins w:id="298" w:author="Iana Siomina" w:date="2020-05-09T17:51:00Z"/>
                <w:rFonts w:cs="Arial"/>
                <w:szCs w:val="18"/>
              </w:rPr>
            </w:pPr>
            <w:ins w:id="299" w:author="Iana Siomina" w:date="2020-05-09T17:51:00Z">
              <w:r w:rsidRPr="002A78AE">
                <w:rPr>
                  <w:rFonts w:cs="Arial"/>
                  <w:szCs w:val="18"/>
                </w:rPr>
                <w:t>T</w:t>
              </w:r>
              <w:r w:rsidRPr="002A78AE">
                <w:rPr>
                  <w:rFonts w:cs="Arial"/>
                  <w:szCs w:val="18"/>
                  <w:vertAlign w:val="subscript"/>
                </w:rPr>
                <w:t>c</w:t>
              </w:r>
            </w:ins>
          </w:p>
        </w:tc>
      </w:tr>
      <w:tr w:rsidR="00F24C07" w:rsidRPr="002A78AE" w14:paraId="1C6AE936" w14:textId="77777777" w:rsidTr="00E204A6">
        <w:trPr>
          <w:cantSplit/>
          <w:ins w:id="300" w:author="Iana Siomina" w:date="2020-05-09T17:51:00Z"/>
        </w:trPr>
        <w:tc>
          <w:tcPr>
            <w:tcW w:w="2693" w:type="dxa"/>
          </w:tcPr>
          <w:p w14:paraId="6A28C789" w14:textId="77777777" w:rsidR="00F24C07" w:rsidRPr="002A78AE" w:rsidRDefault="00F24C07" w:rsidP="0012234B">
            <w:pPr>
              <w:pStyle w:val="TAC"/>
              <w:rPr>
                <w:ins w:id="301" w:author="Iana Siomina" w:date="2020-05-09T17:51:00Z"/>
                <w:rFonts w:cs="Arial"/>
                <w:szCs w:val="18"/>
              </w:rPr>
            </w:pPr>
            <w:ins w:id="302" w:author="Iana Siomina" w:date="2020-05-09T17:51:00Z">
              <w:r w:rsidRPr="002A78AE">
                <w:rPr>
                  <w:rFonts w:cs="Arial"/>
                  <w:szCs w:val="18"/>
                </w:rPr>
                <w:sym w:font="Symbol" w:char="F0BC"/>
              </w:r>
            </w:ins>
          </w:p>
        </w:tc>
        <w:tc>
          <w:tcPr>
            <w:tcW w:w="2949" w:type="dxa"/>
          </w:tcPr>
          <w:p w14:paraId="397BB90C" w14:textId="77777777" w:rsidR="00F24C07" w:rsidRPr="002A78AE" w:rsidRDefault="00F24C07" w:rsidP="0012234B">
            <w:pPr>
              <w:pStyle w:val="TAC"/>
              <w:rPr>
                <w:ins w:id="303" w:author="Iana Siomina" w:date="2020-05-09T17:51:00Z"/>
                <w:rFonts w:cs="Arial"/>
                <w:szCs w:val="18"/>
              </w:rPr>
            </w:pPr>
            <w:ins w:id="304" w:author="Iana Siomina" w:date="2020-05-09T17:51:00Z">
              <w:r w:rsidRPr="002A78AE">
                <w:rPr>
                  <w:rFonts w:cs="Arial"/>
                  <w:szCs w:val="18"/>
                </w:rPr>
                <w:sym w:font="Symbol" w:char="F0BC"/>
              </w:r>
            </w:ins>
          </w:p>
        </w:tc>
        <w:tc>
          <w:tcPr>
            <w:tcW w:w="653" w:type="dxa"/>
          </w:tcPr>
          <w:p w14:paraId="5A76D8E0" w14:textId="77777777" w:rsidR="00F24C07" w:rsidRPr="002A78AE" w:rsidRDefault="00F24C07" w:rsidP="0012234B">
            <w:pPr>
              <w:pStyle w:val="TAC"/>
              <w:rPr>
                <w:ins w:id="305" w:author="Iana Siomina" w:date="2020-05-09T17:51:00Z"/>
                <w:rFonts w:cs="Arial"/>
                <w:szCs w:val="18"/>
              </w:rPr>
            </w:pPr>
            <w:ins w:id="306" w:author="Iana Siomina" w:date="2020-05-09T17:51:00Z">
              <w:r w:rsidRPr="002A78AE">
                <w:rPr>
                  <w:rFonts w:cs="Arial"/>
                  <w:szCs w:val="18"/>
                </w:rPr>
                <w:t>…</w:t>
              </w:r>
            </w:ins>
          </w:p>
        </w:tc>
      </w:tr>
      <w:tr w:rsidR="00F24C07" w:rsidRPr="002A78AE" w14:paraId="11A63D1F" w14:textId="77777777" w:rsidTr="00E204A6">
        <w:trPr>
          <w:cantSplit/>
          <w:ins w:id="307" w:author="Iana Siomina" w:date="2020-05-09T17:51:00Z"/>
        </w:trPr>
        <w:tc>
          <w:tcPr>
            <w:tcW w:w="2693" w:type="dxa"/>
          </w:tcPr>
          <w:p w14:paraId="4C817C4E" w14:textId="77777777" w:rsidR="00F24C07" w:rsidRPr="002A78AE" w:rsidRDefault="00F24C07" w:rsidP="0012234B">
            <w:pPr>
              <w:pStyle w:val="TAC"/>
              <w:rPr>
                <w:ins w:id="308" w:author="Iana Siomina" w:date="2020-05-09T17:51:00Z"/>
                <w:rFonts w:cs="Arial"/>
                <w:szCs w:val="18"/>
              </w:rPr>
            </w:pPr>
            <w:ins w:id="309" w:author="Iana Siomina" w:date="2020-05-09T17:51:00Z">
              <w:r w:rsidRPr="002A78AE">
                <w:rPr>
                  <w:rFonts w:cs="Arial"/>
                  <w:szCs w:val="18"/>
                  <w:lang w:eastAsia="zh-CN"/>
                </w:rPr>
                <w:t>RSTD_246256</w:t>
              </w:r>
            </w:ins>
          </w:p>
        </w:tc>
        <w:tc>
          <w:tcPr>
            <w:tcW w:w="2949" w:type="dxa"/>
          </w:tcPr>
          <w:p w14:paraId="1E8AA550" w14:textId="77777777" w:rsidR="00F24C07" w:rsidRPr="002A78AE" w:rsidRDefault="00F24C07" w:rsidP="0012234B">
            <w:pPr>
              <w:pStyle w:val="TAC"/>
              <w:rPr>
                <w:ins w:id="310" w:author="Iana Siomina" w:date="2020-05-09T17:51:00Z"/>
                <w:rFonts w:cs="Arial"/>
                <w:szCs w:val="18"/>
              </w:rPr>
            </w:pPr>
            <w:ins w:id="311" w:author="Iana Siomina" w:date="2020-05-09T17:51:00Z">
              <w:r w:rsidRPr="002A78AE">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F4B3E5" w14:textId="77777777" w:rsidR="00F24C07" w:rsidRPr="002A78AE" w:rsidRDefault="00F24C07" w:rsidP="0012234B">
            <w:pPr>
              <w:spacing w:after="0"/>
              <w:jc w:val="center"/>
              <w:rPr>
                <w:ins w:id="312" w:author="Iana Siomina" w:date="2020-05-09T17:51:00Z"/>
                <w:rFonts w:ascii="Arial" w:hAnsi="Arial" w:cs="Arial"/>
                <w:sz w:val="18"/>
                <w:szCs w:val="18"/>
              </w:rPr>
            </w:pPr>
            <w:ins w:id="313"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4120E1D7" w14:textId="77777777" w:rsidTr="00E204A6">
        <w:trPr>
          <w:cantSplit/>
          <w:ins w:id="314" w:author="Iana Siomina" w:date="2020-05-09T17:51:00Z"/>
        </w:trPr>
        <w:tc>
          <w:tcPr>
            <w:tcW w:w="2693" w:type="dxa"/>
          </w:tcPr>
          <w:p w14:paraId="31839B70" w14:textId="77777777" w:rsidR="00F24C07" w:rsidRPr="002A78AE" w:rsidRDefault="00F24C07" w:rsidP="0012234B">
            <w:pPr>
              <w:pStyle w:val="TAC"/>
              <w:rPr>
                <w:ins w:id="315" w:author="Iana Siomina" w:date="2020-05-09T17:51:00Z"/>
                <w:rFonts w:cs="Arial"/>
                <w:szCs w:val="18"/>
              </w:rPr>
            </w:pPr>
            <w:ins w:id="316" w:author="Iana Siomina" w:date="2020-05-09T17:51:00Z">
              <w:r w:rsidRPr="002A78AE">
                <w:rPr>
                  <w:rFonts w:cs="Arial"/>
                  <w:szCs w:val="18"/>
                  <w:lang w:eastAsia="zh-CN"/>
                </w:rPr>
                <w:t>RSTD_246257</w:t>
              </w:r>
            </w:ins>
          </w:p>
        </w:tc>
        <w:tc>
          <w:tcPr>
            <w:tcW w:w="2949" w:type="dxa"/>
          </w:tcPr>
          <w:p w14:paraId="20EEF4FA" w14:textId="77777777" w:rsidR="00F24C07" w:rsidRPr="002A78AE" w:rsidRDefault="00F24C07" w:rsidP="0012234B">
            <w:pPr>
              <w:pStyle w:val="TAC"/>
              <w:rPr>
                <w:ins w:id="317" w:author="Iana Siomina" w:date="2020-05-09T17:51:00Z"/>
                <w:rFonts w:cs="Arial"/>
                <w:szCs w:val="18"/>
              </w:rPr>
            </w:pPr>
            <w:ins w:id="318"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4</w:t>
              </w:r>
            </w:ins>
          </w:p>
        </w:tc>
        <w:tc>
          <w:tcPr>
            <w:tcW w:w="653" w:type="dxa"/>
          </w:tcPr>
          <w:p w14:paraId="0A38D3C5" w14:textId="77777777" w:rsidR="00F24C07" w:rsidRPr="002A78AE" w:rsidRDefault="00F24C07" w:rsidP="0012234B">
            <w:pPr>
              <w:spacing w:after="0"/>
              <w:jc w:val="center"/>
              <w:rPr>
                <w:ins w:id="319" w:author="Iana Siomina" w:date="2020-05-09T17:51:00Z"/>
                <w:rFonts w:ascii="Arial" w:hAnsi="Arial" w:cs="Arial"/>
                <w:sz w:val="18"/>
                <w:szCs w:val="18"/>
              </w:rPr>
            </w:pPr>
            <w:ins w:id="32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43D589" w14:textId="77777777" w:rsidTr="00E204A6">
        <w:trPr>
          <w:cantSplit/>
          <w:ins w:id="32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584D491" w14:textId="77777777" w:rsidR="00F24C07" w:rsidRPr="002A78AE" w:rsidRDefault="00F24C07" w:rsidP="0012234B">
            <w:pPr>
              <w:pStyle w:val="TAC"/>
              <w:rPr>
                <w:ins w:id="322" w:author="Iana Siomina" w:date="2020-05-09T17:51:00Z"/>
                <w:rFonts w:cs="Arial"/>
                <w:szCs w:val="18"/>
              </w:rPr>
            </w:pPr>
            <w:ins w:id="323"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73DB81E2" w14:textId="77777777" w:rsidR="00F24C07" w:rsidRPr="002A78AE" w:rsidRDefault="00F24C07" w:rsidP="0012234B">
            <w:pPr>
              <w:pStyle w:val="TAC"/>
              <w:rPr>
                <w:ins w:id="324" w:author="Iana Siomina" w:date="2020-05-09T17:51:00Z"/>
                <w:rFonts w:cs="Arial"/>
                <w:szCs w:val="18"/>
              </w:rPr>
            </w:pPr>
            <w:ins w:id="325"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712B8AE" w14:textId="77777777" w:rsidR="00F24C07" w:rsidRPr="002A78AE" w:rsidRDefault="00F24C07" w:rsidP="0012234B">
            <w:pPr>
              <w:pStyle w:val="TAC"/>
              <w:rPr>
                <w:ins w:id="326" w:author="Iana Siomina" w:date="2020-05-09T17:51:00Z"/>
                <w:rFonts w:cs="Arial"/>
                <w:szCs w:val="18"/>
              </w:rPr>
            </w:pPr>
            <w:ins w:id="327" w:author="Iana Siomina" w:date="2020-05-09T17:51:00Z">
              <w:r w:rsidRPr="002A78AE">
                <w:rPr>
                  <w:rFonts w:cs="Arial"/>
                  <w:szCs w:val="18"/>
                </w:rPr>
                <w:t>…</w:t>
              </w:r>
            </w:ins>
          </w:p>
        </w:tc>
      </w:tr>
      <w:tr w:rsidR="00F24C07" w:rsidRPr="002A78AE" w14:paraId="22497E7E" w14:textId="77777777" w:rsidTr="00E204A6">
        <w:trPr>
          <w:cantSplit/>
          <w:ins w:id="328"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963B8F2" w14:textId="77777777" w:rsidR="00F24C07" w:rsidRPr="002A78AE" w:rsidRDefault="00F24C07" w:rsidP="0012234B">
            <w:pPr>
              <w:pStyle w:val="TAC"/>
              <w:rPr>
                <w:ins w:id="329" w:author="Iana Siomina" w:date="2020-05-09T17:51:00Z"/>
                <w:rFonts w:cs="Arial"/>
                <w:szCs w:val="18"/>
              </w:rPr>
            </w:pPr>
            <w:ins w:id="330" w:author="Iana Siomina" w:date="2020-05-09T17:51:00Z">
              <w:r w:rsidRPr="002A78AE">
                <w:rPr>
                  <w:rFonts w:cs="Arial"/>
                  <w:szCs w:val="18"/>
                  <w:lang w:eastAsia="zh-CN"/>
                </w:rPr>
                <w:t>RSTD_</w:t>
              </w:r>
              <w:r w:rsidRPr="002A78AE">
                <w:rPr>
                  <w:rFonts w:cs="Arial"/>
                  <w:bCs/>
                  <w:szCs w:val="18"/>
                  <w:lang w:eastAsia="zh-CN"/>
                </w:rPr>
                <w:t>492511</w:t>
              </w:r>
            </w:ins>
          </w:p>
        </w:tc>
        <w:tc>
          <w:tcPr>
            <w:tcW w:w="2949" w:type="dxa"/>
            <w:tcBorders>
              <w:top w:val="single" w:sz="4" w:space="0" w:color="auto"/>
              <w:left w:val="single" w:sz="4" w:space="0" w:color="auto"/>
              <w:bottom w:val="single" w:sz="4" w:space="0" w:color="auto"/>
              <w:right w:val="single" w:sz="4" w:space="0" w:color="auto"/>
            </w:tcBorders>
          </w:tcPr>
          <w:p w14:paraId="71BADD06" w14:textId="77777777" w:rsidR="00F24C07" w:rsidRPr="002A78AE" w:rsidRDefault="00F24C07" w:rsidP="0012234B">
            <w:pPr>
              <w:pStyle w:val="TAC"/>
              <w:rPr>
                <w:ins w:id="331" w:author="Iana Siomina" w:date="2020-05-09T17:51:00Z"/>
                <w:rFonts w:cs="Arial"/>
                <w:szCs w:val="18"/>
              </w:rPr>
            </w:pPr>
            <w:ins w:id="332"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tcPr>
          <w:p w14:paraId="28BE2977" w14:textId="77777777" w:rsidR="00F24C07" w:rsidRPr="002A78AE" w:rsidRDefault="00F24C07" w:rsidP="0012234B">
            <w:pPr>
              <w:spacing w:after="0"/>
              <w:jc w:val="center"/>
              <w:rPr>
                <w:ins w:id="333" w:author="Iana Siomina" w:date="2020-05-09T17:51:00Z"/>
                <w:rFonts w:ascii="Arial" w:hAnsi="Arial" w:cs="Arial"/>
                <w:sz w:val="18"/>
                <w:szCs w:val="18"/>
              </w:rPr>
            </w:pPr>
            <w:ins w:id="33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F4A04FD" w14:textId="77777777" w:rsidTr="00E204A6">
        <w:trPr>
          <w:cantSplit/>
          <w:ins w:id="335"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78866D74" w14:textId="77777777" w:rsidR="00F24C07" w:rsidRPr="002A78AE" w:rsidRDefault="00F24C07" w:rsidP="0012234B">
            <w:pPr>
              <w:pStyle w:val="TAC"/>
              <w:rPr>
                <w:ins w:id="336" w:author="Iana Siomina" w:date="2020-05-09T17:51:00Z"/>
                <w:rFonts w:cs="Arial"/>
                <w:szCs w:val="18"/>
              </w:rPr>
            </w:pPr>
            <w:ins w:id="337" w:author="Iana Siomina" w:date="2020-05-09T17:51:00Z">
              <w:r w:rsidRPr="002A78AE">
                <w:rPr>
                  <w:rFonts w:cs="Arial"/>
                  <w:szCs w:val="18"/>
                  <w:lang w:eastAsia="zh-CN"/>
                </w:rPr>
                <w:t>RSTD_</w:t>
              </w:r>
              <w:r w:rsidRPr="002A78AE">
                <w:rPr>
                  <w:rFonts w:cs="Arial"/>
                  <w:bCs/>
                  <w:szCs w:val="18"/>
                  <w:lang w:eastAsia="zh-CN"/>
                </w:rPr>
                <w:t>492512</w:t>
              </w:r>
            </w:ins>
          </w:p>
        </w:tc>
        <w:tc>
          <w:tcPr>
            <w:tcW w:w="2949" w:type="dxa"/>
            <w:tcBorders>
              <w:top w:val="single" w:sz="4" w:space="0" w:color="auto"/>
              <w:left w:val="single" w:sz="4" w:space="0" w:color="auto"/>
              <w:bottom w:val="single" w:sz="4" w:space="0" w:color="auto"/>
              <w:right w:val="single" w:sz="4" w:space="0" w:color="auto"/>
            </w:tcBorders>
          </w:tcPr>
          <w:p w14:paraId="5821F87F" w14:textId="77777777" w:rsidR="00F24C07" w:rsidRPr="002A78AE" w:rsidRDefault="00F24C07" w:rsidP="0012234B">
            <w:pPr>
              <w:pStyle w:val="TAC"/>
              <w:rPr>
                <w:ins w:id="338" w:author="Iana Siomina" w:date="2020-05-09T17:51:00Z"/>
                <w:rFonts w:cs="Arial"/>
                <w:szCs w:val="18"/>
              </w:rPr>
            </w:pPr>
            <w:ins w:id="339" w:author="Iana Siomina" w:date="2020-05-09T17:51:00Z">
              <w:r w:rsidRPr="002A78AE">
                <w:rPr>
                  <w:rFonts w:cs="Arial"/>
                  <w:szCs w:val="18"/>
                  <w:lang w:eastAsia="zh-CN"/>
                </w:rPr>
                <w:t xml:space="preserve">985020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2A46F5A2" w14:textId="77777777" w:rsidR="00F24C07" w:rsidRPr="002A78AE" w:rsidRDefault="00F24C07" w:rsidP="0012234B">
            <w:pPr>
              <w:spacing w:after="0"/>
              <w:jc w:val="center"/>
              <w:rPr>
                <w:ins w:id="340" w:author="Iana Siomina" w:date="2020-05-09T17:51:00Z"/>
                <w:rFonts w:ascii="Arial" w:hAnsi="Arial" w:cs="Arial"/>
                <w:sz w:val="18"/>
                <w:szCs w:val="18"/>
              </w:rPr>
            </w:pPr>
            <w:ins w:id="341"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AC3AC5" w14:textId="77777777" w:rsidTr="00E204A6">
        <w:trPr>
          <w:cantSplit/>
          <w:ins w:id="342"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55AE6681" w14:textId="77777777" w:rsidR="00F24C07" w:rsidRPr="002A78AE" w:rsidRDefault="00F24C07" w:rsidP="0012234B">
            <w:pPr>
              <w:pStyle w:val="TAC"/>
              <w:rPr>
                <w:ins w:id="343" w:author="Iana Siomina" w:date="2020-05-09T17:51:00Z"/>
                <w:rFonts w:cs="Arial"/>
                <w:szCs w:val="18"/>
              </w:rPr>
            </w:pPr>
            <w:ins w:id="344" w:author="Iana Siomina" w:date="2020-05-09T17:51:00Z">
              <w:r w:rsidRPr="002A78AE">
                <w:rPr>
                  <w:rFonts w:cs="Arial"/>
                  <w:szCs w:val="18"/>
                  <w:lang w:eastAsia="zh-CN"/>
                </w:rPr>
                <w:t>RSTD_</w:t>
              </w:r>
              <w:r w:rsidRPr="002A78AE">
                <w:rPr>
                  <w:rFonts w:cs="Arial"/>
                  <w:bCs/>
                  <w:szCs w:val="18"/>
                  <w:lang w:eastAsia="zh-CN"/>
                </w:rPr>
                <w:t>492513</w:t>
              </w:r>
            </w:ins>
          </w:p>
        </w:tc>
        <w:tc>
          <w:tcPr>
            <w:tcW w:w="2949" w:type="dxa"/>
            <w:tcBorders>
              <w:top w:val="single" w:sz="4" w:space="0" w:color="auto"/>
              <w:left w:val="single" w:sz="4" w:space="0" w:color="auto"/>
              <w:bottom w:val="single" w:sz="4" w:space="0" w:color="auto"/>
              <w:right w:val="single" w:sz="4" w:space="0" w:color="auto"/>
            </w:tcBorders>
          </w:tcPr>
          <w:p w14:paraId="1E9F41CD" w14:textId="77777777" w:rsidR="00F24C07" w:rsidRPr="002A78AE" w:rsidRDefault="00F24C07" w:rsidP="0012234B">
            <w:pPr>
              <w:pStyle w:val="TAC"/>
              <w:rPr>
                <w:ins w:id="345" w:author="Iana Siomina" w:date="2020-05-09T17:51:00Z"/>
                <w:rFonts w:cs="Arial"/>
                <w:szCs w:val="18"/>
              </w:rPr>
            </w:pPr>
            <w:ins w:id="346"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5EAC0E44" w14:textId="77777777" w:rsidR="00F24C07" w:rsidRPr="002A78AE" w:rsidRDefault="00F24C07" w:rsidP="0012234B">
            <w:pPr>
              <w:spacing w:after="0"/>
              <w:jc w:val="center"/>
              <w:rPr>
                <w:ins w:id="347" w:author="Iana Siomina" w:date="2020-05-09T17:51:00Z"/>
                <w:rFonts w:ascii="Arial" w:hAnsi="Arial" w:cs="Arial"/>
                <w:sz w:val="18"/>
                <w:szCs w:val="18"/>
              </w:rPr>
            </w:pPr>
            <w:ins w:id="348"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7A17F645" w14:textId="77777777" w:rsidR="00691C7F" w:rsidRDefault="00691C7F" w:rsidP="00691C7F">
      <w:pPr>
        <w:pStyle w:val="TAC"/>
        <w:spacing w:after="60"/>
        <w:rPr>
          <w:ins w:id="349" w:author="Iana Siomina" w:date="2020-05-09T17:57:00Z"/>
          <w:b/>
          <w:bCs/>
          <w:sz w:val="20"/>
        </w:rPr>
      </w:pPr>
    </w:p>
    <w:p w14:paraId="1E7EA0AB" w14:textId="72CC8E29" w:rsidR="00691C7F" w:rsidRPr="00DE253F" w:rsidRDefault="00691C7F" w:rsidP="00691C7F">
      <w:pPr>
        <w:pStyle w:val="TAC"/>
        <w:spacing w:after="60"/>
        <w:rPr>
          <w:ins w:id="350" w:author="Iana Siomina" w:date="2020-05-09T17:57:00Z"/>
          <w:rFonts w:cs="Arial"/>
          <w:b/>
          <w:bCs/>
          <w:sz w:val="20"/>
          <w:lang w:val="en-US" w:eastAsia="ja-JP"/>
        </w:rPr>
      </w:pPr>
      <w:ins w:id="351" w:author="Iana Siomina" w:date="2020-05-09T17:57:00Z">
        <w:r w:rsidRPr="00DE253F">
          <w:rPr>
            <w:b/>
            <w:bCs/>
            <w:sz w:val="20"/>
          </w:rPr>
          <w:lastRenderedPageBreak/>
          <w:t xml:space="preserve">Table </w:t>
        </w:r>
        <w:r>
          <w:rPr>
            <w:b/>
            <w:bCs/>
            <w:sz w:val="20"/>
          </w:rPr>
          <w:t>10.1.23.3.1-4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372BBD8F" w14:textId="77777777" w:rsidTr="00E204A6">
        <w:trPr>
          <w:cantSplit/>
          <w:trHeight w:val="310"/>
          <w:ins w:id="352" w:author="Iana Siomina" w:date="2020-05-09T17:51:00Z"/>
        </w:trPr>
        <w:tc>
          <w:tcPr>
            <w:tcW w:w="2693" w:type="dxa"/>
            <w:vMerge w:val="restart"/>
            <w:vAlign w:val="center"/>
          </w:tcPr>
          <w:p w14:paraId="7732E755" w14:textId="184337F2" w:rsidR="00F24C07" w:rsidRPr="002A78AE" w:rsidRDefault="00F24C07" w:rsidP="0012234B">
            <w:pPr>
              <w:pStyle w:val="TAH"/>
              <w:rPr>
                <w:ins w:id="353" w:author="Iana Siomina" w:date="2020-05-09T17:51:00Z"/>
                <w:rFonts w:cs="Arial"/>
                <w:szCs w:val="18"/>
              </w:rPr>
            </w:pPr>
            <w:ins w:id="354" w:author="Iana Siomina" w:date="2020-05-09T17:51:00Z">
              <w:r w:rsidRPr="002A78AE">
                <w:rPr>
                  <w:rFonts w:cs="Arial"/>
                  <w:szCs w:val="18"/>
                </w:rPr>
                <w:t>Reported Quantity Value</w:t>
              </w:r>
            </w:ins>
            <w:ins w:id="355" w:author="Iana Siomina" w:date="2020-05-09T17:59:00Z">
              <w:r w:rsidR="00374A8D">
                <w:rPr>
                  <w:rFonts w:cs="Arial"/>
                  <w:szCs w:val="18"/>
                </w:rPr>
                <w:t>,</w:t>
              </w:r>
            </w:ins>
          </w:p>
          <w:p w14:paraId="76E1AEAC" w14:textId="77777777" w:rsidR="00F24C07" w:rsidRPr="002A78AE" w:rsidRDefault="00F24C07" w:rsidP="0012234B">
            <w:pPr>
              <w:pStyle w:val="TAH"/>
              <w:rPr>
                <w:ins w:id="356" w:author="Iana Siomina" w:date="2020-05-09T17:51:00Z"/>
                <w:rFonts w:cs="Arial"/>
                <w:szCs w:val="18"/>
              </w:rPr>
            </w:pPr>
            <w:proofErr w:type="spellStart"/>
            <w:ins w:id="357" w:author="Iana Siomina" w:date="2020-05-09T17:51:00Z">
              <w:r w:rsidRPr="002A78AE">
                <w:rPr>
                  <w:rFonts w:cs="Arial"/>
                  <w:szCs w:val="18"/>
                </w:rPr>
                <w:t>RSTD_i</w:t>
              </w:r>
              <w:proofErr w:type="spellEnd"/>
            </w:ins>
          </w:p>
        </w:tc>
        <w:tc>
          <w:tcPr>
            <w:tcW w:w="2949" w:type="dxa"/>
            <w:vMerge w:val="restart"/>
            <w:vAlign w:val="center"/>
          </w:tcPr>
          <w:p w14:paraId="4AF6F3FF" w14:textId="65C60FC2" w:rsidR="00F24C07" w:rsidRPr="002A78AE" w:rsidRDefault="00F24C07" w:rsidP="0012234B">
            <w:pPr>
              <w:pStyle w:val="TAH"/>
              <w:rPr>
                <w:ins w:id="358" w:author="Iana Siomina" w:date="2020-05-09T17:51:00Z"/>
                <w:rFonts w:cs="Arial"/>
                <w:szCs w:val="18"/>
              </w:rPr>
            </w:pPr>
            <w:ins w:id="359" w:author="Iana Siomina" w:date="2020-05-09T17:51:00Z">
              <w:r w:rsidRPr="002A78AE">
                <w:rPr>
                  <w:rFonts w:cs="Arial"/>
                  <w:szCs w:val="18"/>
                </w:rPr>
                <w:t>Measured Quantity Value</w:t>
              </w:r>
            </w:ins>
            <w:ins w:id="360" w:author="Iana Siomina" w:date="2020-05-09T17:59:00Z">
              <w:r w:rsidR="00374A8D">
                <w:rPr>
                  <w:rFonts w:cs="Arial"/>
                  <w:szCs w:val="18"/>
                </w:rPr>
                <w:t>,</w:t>
              </w:r>
            </w:ins>
          </w:p>
          <w:p w14:paraId="7EFB4CAF" w14:textId="77777777" w:rsidR="00F24C07" w:rsidRPr="002A78AE" w:rsidRDefault="00F24C07" w:rsidP="0012234B">
            <w:pPr>
              <w:pStyle w:val="TAH"/>
              <w:rPr>
                <w:ins w:id="361" w:author="Iana Siomina" w:date="2020-05-09T17:51:00Z"/>
                <w:rFonts w:cs="Arial"/>
                <w:szCs w:val="18"/>
              </w:rPr>
            </w:pPr>
            <w:ins w:id="362" w:author="Iana Siomina" w:date="2020-05-09T17:51:00Z">
              <w:r w:rsidRPr="002A78AE">
                <w:rPr>
                  <w:rFonts w:cs="Arial"/>
                  <w:szCs w:val="18"/>
                </w:rPr>
                <w:t>RSTD</w:t>
              </w:r>
            </w:ins>
          </w:p>
        </w:tc>
        <w:tc>
          <w:tcPr>
            <w:tcW w:w="653" w:type="dxa"/>
            <w:vMerge w:val="restart"/>
            <w:vAlign w:val="center"/>
          </w:tcPr>
          <w:p w14:paraId="09B9C79E" w14:textId="77777777" w:rsidR="00F24C07" w:rsidRPr="002A78AE" w:rsidRDefault="00F24C07" w:rsidP="0012234B">
            <w:pPr>
              <w:pStyle w:val="TAH"/>
              <w:rPr>
                <w:ins w:id="363" w:author="Iana Siomina" w:date="2020-05-09T17:51:00Z"/>
                <w:rFonts w:cs="Arial"/>
                <w:szCs w:val="18"/>
              </w:rPr>
            </w:pPr>
            <w:ins w:id="364" w:author="Iana Siomina" w:date="2020-05-09T17:51:00Z">
              <w:r w:rsidRPr="002A78AE">
                <w:rPr>
                  <w:rFonts w:cs="Arial"/>
                  <w:szCs w:val="18"/>
                </w:rPr>
                <w:t>Unit</w:t>
              </w:r>
            </w:ins>
          </w:p>
        </w:tc>
      </w:tr>
      <w:tr w:rsidR="00F24C07" w:rsidRPr="002A78AE" w14:paraId="45694BA8" w14:textId="77777777" w:rsidTr="00E204A6">
        <w:trPr>
          <w:cantSplit/>
          <w:trHeight w:val="207"/>
          <w:ins w:id="365" w:author="Iana Siomina" w:date="2020-05-09T17:51:00Z"/>
        </w:trPr>
        <w:tc>
          <w:tcPr>
            <w:tcW w:w="2693" w:type="dxa"/>
            <w:vMerge/>
          </w:tcPr>
          <w:p w14:paraId="2413E387" w14:textId="77777777" w:rsidR="00F24C07" w:rsidRPr="002A78AE" w:rsidRDefault="00F24C07" w:rsidP="0012234B">
            <w:pPr>
              <w:pStyle w:val="TAH"/>
              <w:rPr>
                <w:ins w:id="366" w:author="Iana Siomina" w:date="2020-05-09T17:51:00Z"/>
                <w:rFonts w:cs="Arial"/>
                <w:szCs w:val="18"/>
              </w:rPr>
            </w:pPr>
          </w:p>
        </w:tc>
        <w:tc>
          <w:tcPr>
            <w:tcW w:w="2949" w:type="dxa"/>
            <w:vMerge/>
          </w:tcPr>
          <w:p w14:paraId="2A0C7DF2" w14:textId="77777777" w:rsidR="00F24C07" w:rsidRPr="002A78AE" w:rsidRDefault="00F24C07" w:rsidP="0012234B">
            <w:pPr>
              <w:pStyle w:val="TAH"/>
              <w:rPr>
                <w:ins w:id="367" w:author="Iana Siomina" w:date="2020-05-09T17:51:00Z"/>
                <w:rFonts w:cs="Arial"/>
                <w:szCs w:val="18"/>
              </w:rPr>
            </w:pPr>
          </w:p>
        </w:tc>
        <w:tc>
          <w:tcPr>
            <w:tcW w:w="653" w:type="dxa"/>
            <w:vMerge/>
          </w:tcPr>
          <w:p w14:paraId="3C4886D4" w14:textId="77777777" w:rsidR="00F24C07" w:rsidRPr="002A78AE" w:rsidRDefault="00F24C07" w:rsidP="0012234B">
            <w:pPr>
              <w:pStyle w:val="TAH"/>
              <w:rPr>
                <w:ins w:id="368" w:author="Iana Siomina" w:date="2020-05-09T17:51:00Z"/>
                <w:rFonts w:cs="Arial"/>
                <w:szCs w:val="18"/>
              </w:rPr>
            </w:pPr>
          </w:p>
        </w:tc>
      </w:tr>
      <w:tr w:rsidR="00F24C07" w:rsidRPr="002A78AE" w14:paraId="500D9475" w14:textId="77777777" w:rsidTr="00E204A6">
        <w:trPr>
          <w:cantSplit/>
          <w:ins w:id="369" w:author="Iana Siomina" w:date="2020-05-09T17:51:00Z"/>
        </w:trPr>
        <w:tc>
          <w:tcPr>
            <w:tcW w:w="2693" w:type="dxa"/>
          </w:tcPr>
          <w:p w14:paraId="7388414C" w14:textId="3AFECD5B" w:rsidR="00F24C07" w:rsidRPr="002A78AE" w:rsidRDefault="00F24C07" w:rsidP="0012234B">
            <w:pPr>
              <w:pStyle w:val="TAC"/>
              <w:rPr>
                <w:ins w:id="370" w:author="Iana Siomina" w:date="2020-05-09T17:51:00Z"/>
                <w:rFonts w:cs="Arial"/>
                <w:szCs w:val="18"/>
              </w:rPr>
            </w:pPr>
            <w:ins w:id="371" w:author="Iana Siomina" w:date="2020-05-09T17:51:00Z">
              <w:r w:rsidRPr="002A78AE">
                <w:rPr>
                  <w:rFonts w:cs="Arial"/>
                  <w:szCs w:val="18"/>
                  <w:lang w:eastAsia="zh-CN"/>
                </w:rPr>
                <w:t>RSTD</w:t>
              </w:r>
              <w:r w:rsidRPr="002A78AE">
                <w:rPr>
                  <w:rFonts w:cs="Arial"/>
                  <w:szCs w:val="18"/>
                </w:rPr>
                <w:t>_0</w:t>
              </w:r>
            </w:ins>
            <w:ins w:id="372" w:author="Iana Siomina" w:date="2020-05-10T19:27:00Z">
              <w:r w:rsidR="00FE4FFD">
                <w:rPr>
                  <w:rFonts w:cs="Arial"/>
                  <w:szCs w:val="18"/>
                </w:rPr>
                <w:t>00</w:t>
              </w:r>
            </w:ins>
            <w:ins w:id="373" w:author="Iana Siomina" w:date="2020-05-09T17:51:00Z">
              <w:r w:rsidRPr="002A78AE">
                <w:rPr>
                  <w:rFonts w:cs="Arial"/>
                  <w:szCs w:val="18"/>
                </w:rPr>
                <w:t>000</w:t>
              </w:r>
            </w:ins>
          </w:p>
        </w:tc>
        <w:tc>
          <w:tcPr>
            <w:tcW w:w="2949" w:type="dxa"/>
          </w:tcPr>
          <w:p w14:paraId="4D3DF592" w14:textId="77777777" w:rsidR="00F24C07" w:rsidRPr="002A78AE" w:rsidRDefault="00F24C07" w:rsidP="0012234B">
            <w:pPr>
              <w:pStyle w:val="TAC"/>
              <w:rPr>
                <w:ins w:id="374" w:author="Iana Siomina" w:date="2020-05-09T17:51:00Z"/>
                <w:rFonts w:cs="Arial"/>
                <w:szCs w:val="18"/>
              </w:rPr>
            </w:pPr>
            <w:ins w:id="375" w:author="Iana Siomina" w:date="2020-05-09T17:51:00Z">
              <w:r w:rsidRPr="002A78AE">
                <w:rPr>
                  <w:rFonts w:cs="Arial"/>
                  <w:szCs w:val="18"/>
                  <w:lang w:eastAsia="zh-CN"/>
                </w:rPr>
                <w:t>RSTD &lt; -985024</w:t>
              </w:r>
            </w:ins>
          </w:p>
        </w:tc>
        <w:tc>
          <w:tcPr>
            <w:tcW w:w="653" w:type="dxa"/>
          </w:tcPr>
          <w:p w14:paraId="5D02D0B5" w14:textId="77777777" w:rsidR="00F24C07" w:rsidRPr="002A78AE" w:rsidRDefault="00F24C07" w:rsidP="0012234B">
            <w:pPr>
              <w:spacing w:after="0"/>
              <w:jc w:val="center"/>
              <w:rPr>
                <w:ins w:id="376" w:author="Iana Siomina" w:date="2020-05-09T17:51:00Z"/>
                <w:rFonts w:ascii="Arial" w:hAnsi="Arial" w:cs="Arial"/>
                <w:sz w:val="18"/>
                <w:szCs w:val="18"/>
              </w:rPr>
            </w:pPr>
            <w:ins w:id="37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6DD7C84B" w14:textId="77777777" w:rsidTr="00E204A6">
        <w:trPr>
          <w:cantSplit/>
          <w:ins w:id="378" w:author="Iana Siomina" w:date="2020-05-09T17:51:00Z"/>
        </w:trPr>
        <w:tc>
          <w:tcPr>
            <w:tcW w:w="2693" w:type="dxa"/>
          </w:tcPr>
          <w:p w14:paraId="34052B24" w14:textId="44538D97" w:rsidR="00F24C07" w:rsidRPr="002A78AE" w:rsidRDefault="00F24C07" w:rsidP="0012234B">
            <w:pPr>
              <w:pStyle w:val="TAC"/>
              <w:rPr>
                <w:ins w:id="379" w:author="Iana Siomina" w:date="2020-05-09T17:51:00Z"/>
                <w:rFonts w:cs="Arial"/>
                <w:szCs w:val="18"/>
              </w:rPr>
            </w:pPr>
            <w:ins w:id="380" w:author="Iana Siomina" w:date="2020-05-09T17:51:00Z">
              <w:r w:rsidRPr="002A78AE">
                <w:rPr>
                  <w:rFonts w:cs="Arial"/>
                  <w:szCs w:val="18"/>
                  <w:lang w:eastAsia="zh-CN"/>
                </w:rPr>
                <w:t>RSTD</w:t>
              </w:r>
              <w:r w:rsidRPr="002A78AE">
                <w:rPr>
                  <w:rFonts w:cs="Arial"/>
                  <w:szCs w:val="18"/>
                </w:rPr>
                <w:t>_00</w:t>
              </w:r>
            </w:ins>
            <w:ins w:id="381" w:author="Iana Siomina" w:date="2020-05-10T19:27:00Z">
              <w:r w:rsidR="00FE4FFD">
                <w:rPr>
                  <w:rFonts w:cs="Arial"/>
                  <w:szCs w:val="18"/>
                </w:rPr>
                <w:t>00</w:t>
              </w:r>
            </w:ins>
            <w:ins w:id="382" w:author="Iana Siomina" w:date="2020-05-09T17:51:00Z">
              <w:r w:rsidRPr="002A78AE">
                <w:rPr>
                  <w:rFonts w:cs="Arial"/>
                  <w:szCs w:val="18"/>
                </w:rPr>
                <w:t>01</w:t>
              </w:r>
            </w:ins>
          </w:p>
        </w:tc>
        <w:tc>
          <w:tcPr>
            <w:tcW w:w="2949" w:type="dxa"/>
          </w:tcPr>
          <w:p w14:paraId="4554C75D" w14:textId="77777777" w:rsidR="00F24C07" w:rsidRPr="002A78AE" w:rsidRDefault="00F24C07" w:rsidP="0012234B">
            <w:pPr>
              <w:pStyle w:val="TAC"/>
              <w:rPr>
                <w:ins w:id="383" w:author="Iana Siomina" w:date="2020-05-09T17:51:00Z"/>
                <w:rFonts w:cs="Arial"/>
                <w:szCs w:val="18"/>
              </w:rPr>
            </w:pPr>
            <w:ins w:id="384" w:author="Iana Siomina" w:date="2020-05-09T17:51: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-985016</w:t>
              </w:r>
            </w:ins>
          </w:p>
        </w:tc>
        <w:tc>
          <w:tcPr>
            <w:tcW w:w="653" w:type="dxa"/>
          </w:tcPr>
          <w:p w14:paraId="607118F8" w14:textId="77777777" w:rsidR="00F24C07" w:rsidRPr="002A78AE" w:rsidRDefault="00F24C07" w:rsidP="0012234B">
            <w:pPr>
              <w:spacing w:after="0"/>
              <w:jc w:val="center"/>
              <w:rPr>
                <w:ins w:id="385" w:author="Iana Siomina" w:date="2020-05-09T17:51:00Z"/>
                <w:rFonts w:ascii="Arial" w:hAnsi="Arial" w:cs="Arial"/>
                <w:sz w:val="18"/>
                <w:szCs w:val="18"/>
              </w:rPr>
            </w:pPr>
            <w:ins w:id="38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B631F98" w14:textId="77777777" w:rsidTr="00E204A6">
        <w:trPr>
          <w:cantSplit/>
          <w:ins w:id="387" w:author="Iana Siomina" w:date="2020-05-09T17:51:00Z"/>
        </w:trPr>
        <w:tc>
          <w:tcPr>
            <w:tcW w:w="2693" w:type="dxa"/>
          </w:tcPr>
          <w:p w14:paraId="0A2BDC29" w14:textId="419793D2" w:rsidR="00F24C07" w:rsidRPr="002A78AE" w:rsidRDefault="00F24C07" w:rsidP="0012234B">
            <w:pPr>
              <w:pStyle w:val="TAC"/>
              <w:rPr>
                <w:ins w:id="388" w:author="Iana Siomina" w:date="2020-05-09T17:51:00Z"/>
                <w:rFonts w:cs="Arial"/>
                <w:szCs w:val="18"/>
              </w:rPr>
            </w:pPr>
            <w:ins w:id="389" w:author="Iana Siomina" w:date="2020-05-09T17:51:00Z">
              <w:r w:rsidRPr="002A78AE">
                <w:rPr>
                  <w:rFonts w:cs="Arial"/>
                  <w:szCs w:val="18"/>
                  <w:lang w:eastAsia="zh-CN"/>
                </w:rPr>
                <w:t>RSTD</w:t>
              </w:r>
              <w:r w:rsidRPr="002A78AE">
                <w:rPr>
                  <w:rFonts w:cs="Arial"/>
                  <w:szCs w:val="18"/>
                </w:rPr>
                <w:t>_000</w:t>
              </w:r>
            </w:ins>
            <w:ins w:id="390" w:author="Iana Siomina" w:date="2020-05-10T19:27:00Z">
              <w:r w:rsidR="00FE4FFD">
                <w:rPr>
                  <w:rFonts w:cs="Arial"/>
                  <w:szCs w:val="18"/>
                </w:rPr>
                <w:t>00</w:t>
              </w:r>
            </w:ins>
            <w:ins w:id="391" w:author="Iana Siomina" w:date="2020-05-09T17:51:00Z">
              <w:r w:rsidRPr="002A78AE">
                <w:rPr>
                  <w:rFonts w:cs="Arial"/>
                  <w:szCs w:val="18"/>
                </w:rPr>
                <w:t>2</w:t>
              </w:r>
            </w:ins>
          </w:p>
        </w:tc>
        <w:tc>
          <w:tcPr>
            <w:tcW w:w="2949" w:type="dxa"/>
          </w:tcPr>
          <w:p w14:paraId="4FA9CE8F" w14:textId="77777777" w:rsidR="00F24C07" w:rsidRPr="002A78AE" w:rsidRDefault="00F24C07" w:rsidP="0012234B">
            <w:pPr>
              <w:pStyle w:val="TAC"/>
              <w:rPr>
                <w:ins w:id="392" w:author="Iana Siomina" w:date="2020-05-09T17:51:00Z"/>
                <w:rFonts w:cs="Arial"/>
                <w:szCs w:val="18"/>
              </w:rPr>
            </w:pPr>
            <w:ins w:id="393" w:author="Iana Siomina" w:date="2020-05-09T17:51:00Z">
              <w:r w:rsidRPr="002A78AE">
                <w:rPr>
                  <w:rFonts w:cs="Arial"/>
                  <w:szCs w:val="18"/>
                  <w:lang w:eastAsia="zh-CN"/>
                </w:rPr>
                <w:t xml:space="preserve">-985016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0663098" w14:textId="77777777" w:rsidR="00F24C07" w:rsidRPr="002A78AE" w:rsidRDefault="00F24C07" w:rsidP="0012234B">
            <w:pPr>
              <w:pStyle w:val="TAC"/>
              <w:rPr>
                <w:ins w:id="394" w:author="Iana Siomina" w:date="2020-05-09T17:51:00Z"/>
                <w:rFonts w:cs="Arial"/>
                <w:szCs w:val="18"/>
              </w:rPr>
            </w:pPr>
            <w:ins w:id="395" w:author="Iana Siomina" w:date="2020-05-09T17:51:00Z">
              <w:r w:rsidRPr="002A78AE">
                <w:rPr>
                  <w:rFonts w:cs="Arial"/>
                  <w:szCs w:val="18"/>
                </w:rPr>
                <w:t>T</w:t>
              </w:r>
              <w:r w:rsidRPr="002A78AE">
                <w:rPr>
                  <w:rFonts w:cs="Arial"/>
                  <w:szCs w:val="18"/>
                  <w:vertAlign w:val="subscript"/>
                </w:rPr>
                <w:t>c</w:t>
              </w:r>
            </w:ins>
          </w:p>
        </w:tc>
      </w:tr>
      <w:tr w:rsidR="00F24C07" w:rsidRPr="002A78AE" w14:paraId="7F557A87" w14:textId="77777777" w:rsidTr="00E204A6">
        <w:trPr>
          <w:cantSplit/>
          <w:ins w:id="396" w:author="Iana Siomina" w:date="2020-05-09T17:51:00Z"/>
        </w:trPr>
        <w:tc>
          <w:tcPr>
            <w:tcW w:w="2693" w:type="dxa"/>
          </w:tcPr>
          <w:p w14:paraId="14BFE509" w14:textId="77777777" w:rsidR="00F24C07" w:rsidRPr="002A78AE" w:rsidRDefault="00F24C07" w:rsidP="0012234B">
            <w:pPr>
              <w:pStyle w:val="TAC"/>
              <w:rPr>
                <w:ins w:id="397" w:author="Iana Siomina" w:date="2020-05-09T17:51:00Z"/>
                <w:rFonts w:cs="Arial"/>
                <w:szCs w:val="18"/>
              </w:rPr>
            </w:pPr>
            <w:ins w:id="398" w:author="Iana Siomina" w:date="2020-05-09T17:51:00Z">
              <w:r w:rsidRPr="002A78AE">
                <w:rPr>
                  <w:rFonts w:cs="Arial"/>
                  <w:szCs w:val="18"/>
                </w:rPr>
                <w:sym w:font="Symbol" w:char="F0BC"/>
              </w:r>
            </w:ins>
          </w:p>
        </w:tc>
        <w:tc>
          <w:tcPr>
            <w:tcW w:w="2949" w:type="dxa"/>
          </w:tcPr>
          <w:p w14:paraId="20C24371" w14:textId="77777777" w:rsidR="00F24C07" w:rsidRPr="002A78AE" w:rsidRDefault="00F24C07" w:rsidP="0012234B">
            <w:pPr>
              <w:pStyle w:val="TAC"/>
              <w:rPr>
                <w:ins w:id="399" w:author="Iana Siomina" w:date="2020-05-09T17:51:00Z"/>
                <w:rFonts w:cs="Arial"/>
                <w:szCs w:val="18"/>
              </w:rPr>
            </w:pPr>
            <w:ins w:id="400" w:author="Iana Siomina" w:date="2020-05-09T17:51:00Z">
              <w:r w:rsidRPr="002A78AE">
                <w:rPr>
                  <w:rFonts w:cs="Arial"/>
                  <w:szCs w:val="18"/>
                </w:rPr>
                <w:sym w:font="Symbol" w:char="F0BC"/>
              </w:r>
            </w:ins>
          </w:p>
        </w:tc>
        <w:tc>
          <w:tcPr>
            <w:tcW w:w="653" w:type="dxa"/>
          </w:tcPr>
          <w:p w14:paraId="57A2103B" w14:textId="77777777" w:rsidR="00F24C07" w:rsidRPr="002A78AE" w:rsidRDefault="00F24C07" w:rsidP="0012234B">
            <w:pPr>
              <w:pStyle w:val="TAC"/>
              <w:rPr>
                <w:ins w:id="401" w:author="Iana Siomina" w:date="2020-05-09T17:51:00Z"/>
                <w:rFonts w:cs="Arial"/>
                <w:szCs w:val="18"/>
              </w:rPr>
            </w:pPr>
            <w:ins w:id="402" w:author="Iana Siomina" w:date="2020-05-09T17:51:00Z">
              <w:r w:rsidRPr="002A78AE">
                <w:rPr>
                  <w:rFonts w:cs="Arial"/>
                  <w:szCs w:val="18"/>
                </w:rPr>
                <w:t>…</w:t>
              </w:r>
            </w:ins>
          </w:p>
        </w:tc>
      </w:tr>
      <w:tr w:rsidR="00F24C07" w:rsidRPr="002A78AE" w14:paraId="035A4BCA" w14:textId="77777777" w:rsidTr="00E204A6">
        <w:trPr>
          <w:cantSplit/>
          <w:ins w:id="403" w:author="Iana Siomina" w:date="2020-05-09T17:51:00Z"/>
        </w:trPr>
        <w:tc>
          <w:tcPr>
            <w:tcW w:w="2693" w:type="dxa"/>
          </w:tcPr>
          <w:p w14:paraId="0D4A77BF" w14:textId="77777777" w:rsidR="00F24C07" w:rsidRPr="002A78AE" w:rsidRDefault="00F24C07" w:rsidP="0012234B">
            <w:pPr>
              <w:pStyle w:val="TAC"/>
              <w:rPr>
                <w:ins w:id="404" w:author="Iana Siomina" w:date="2020-05-09T17:51:00Z"/>
                <w:rFonts w:cs="Arial"/>
                <w:szCs w:val="18"/>
              </w:rPr>
            </w:pPr>
            <w:ins w:id="405" w:author="Iana Siomina" w:date="2020-05-09T17:51:00Z">
              <w:r w:rsidRPr="002A78AE">
                <w:rPr>
                  <w:rFonts w:cs="Arial"/>
                  <w:szCs w:val="18"/>
                  <w:lang w:eastAsia="zh-CN"/>
                </w:rPr>
                <w:t>RSTD_123128</w:t>
              </w:r>
            </w:ins>
          </w:p>
        </w:tc>
        <w:tc>
          <w:tcPr>
            <w:tcW w:w="2949" w:type="dxa"/>
          </w:tcPr>
          <w:p w14:paraId="7CE080AC" w14:textId="77777777" w:rsidR="00F24C07" w:rsidRPr="002A78AE" w:rsidRDefault="00F24C07" w:rsidP="0012234B">
            <w:pPr>
              <w:pStyle w:val="TAC"/>
              <w:rPr>
                <w:ins w:id="406" w:author="Iana Siomina" w:date="2020-05-09T17:51:00Z"/>
                <w:rFonts w:cs="Arial"/>
                <w:szCs w:val="18"/>
              </w:rPr>
            </w:pPr>
            <w:ins w:id="407" w:author="Iana Siomina" w:date="2020-05-09T17:51:00Z">
              <w:r w:rsidRPr="002A78AE">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BB53FB8" w14:textId="77777777" w:rsidR="00F24C07" w:rsidRPr="002A78AE" w:rsidRDefault="00F24C07" w:rsidP="0012234B">
            <w:pPr>
              <w:spacing w:after="0"/>
              <w:jc w:val="center"/>
              <w:rPr>
                <w:ins w:id="408" w:author="Iana Siomina" w:date="2020-05-09T17:51:00Z"/>
                <w:rFonts w:ascii="Arial" w:hAnsi="Arial" w:cs="Arial"/>
                <w:sz w:val="18"/>
                <w:szCs w:val="18"/>
              </w:rPr>
            </w:pPr>
            <w:ins w:id="409"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FD30662" w14:textId="77777777" w:rsidTr="00E204A6">
        <w:trPr>
          <w:cantSplit/>
          <w:ins w:id="410" w:author="Iana Siomina" w:date="2020-05-09T17:51:00Z"/>
        </w:trPr>
        <w:tc>
          <w:tcPr>
            <w:tcW w:w="2693" w:type="dxa"/>
          </w:tcPr>
          <w:p w14:paraId="3A1A44F9" w14:textId="77777777" w:rsidR="00F24C07" w:rsidRPr="002A78AE" w:rsidRDefault="00F24C07" w:rsidP="0012234B">
            <w:pPr>
              <w:pStyle w:val="TAC"/>
              <w:rPr>
                <w:ins w:id="411" w:author="Iana Siomina" w:date="2020-05-09T17:51:00Z"/>
                <w:rFonts w:cs="Arial"/>
                <w:szCs w:val="18"/>
              </w:rPr>
            </w:pPr>
            <w:ins w:id="412" w:author="Iana Siomina" w:date="2020-05-09T17:51:00Z">
              <w:r w:rsidRPr="002A78AE">
                <w:rPr>
                  <w:rFonts w:cs="Arial"/>
                  <w:szCs w:val="18"/>
                  <w:lang w:eastAsia="zh-CN"/>
                </w:rPr>
                <w:t>RSTD_123129</w:t>
              </w:r>
            </w:ins>
          </w:p>
        </w:tc>
        <w:tc>
          <w:tcPr>
            <w:tcW w:w="2949" w:type="dxa"/>
          </w:tcPr>
          <w:p w14:paraId="1CD4CDF7" w14:textId="77777777" w:rsidR="00F24C07" w:rsidRPr="002A78AE" w:rsidRDefault="00F24C07" w:rsidP="0012234B">
            <w:pPr>
              <w:pStyle w:val="TAC"/>
              <w:rPr>
                <w:ins w:id="413" w:author="Iana Siomina" w:date="2020-05-09T17:51:00Z"/>
                <w:rFonts w:cs="Arial"/>
                <w:szCs w:val="18"/>
              </w:rPr>
            </w:pPr>
            <w:ins w:id="414" w:author="Iana Siomina" w:date="2020-05-09T17:51: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8</w:t>
              </w:r>
            </w:ins>
          </w:p>
        </w:tc>
        <w:tc>
          <w:tcPr>
            <w:tcW w:w="653" w:type="dxa"/>
          </w:tcPr>
          <w:p w14:paraId="2AEE377A" w14:textId="77777777" w:rsidR="00F24C07" w:rsidRPr="002A78AE" w:rsidRDefault="00F24C07" w:rsidP="0012234B">
            <w:pPr>
              <w:spacing w:after="0"/>
              <w:jc w:val="center"/>
              <w:rPr>
                <w:ins w:id="415" w:author="Iana Siomina" w:date="2020-05-09T17:51:00Z"/>
                <w:rFonts w:ascii="Arial" w:hAnsi="Arial" w:cs="Arial"/>
                <w:sz w:val="18"/>
                <w:szCs w:val="18"/>
              </w:rPr>
            </w:pPr>
            <w:ins w:id="416"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F0ADBFF" w14:textId="77777777" w:rsidTr="00E204A6">
        <w:trPr>
          <w:cantSplit/>
          <w:ins w:id="417"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2DA8A6E2" w14:textId="77777777" w:rsidR="00F24C07" w:rsidRPr="002A78AE" w:rsidRDefault="00F24C07" w:rsidP="0012234B">
            <w:pPr>
              <w:pStyle w:val="TAC"/>
              <w:rPr>
                <w:ins w:id="418" w:author="Iana Siomina" w:date="2020-05-09T17:51:00Z"/>
                <w:rFonts w:cs="Arial"/>
                <w:szCs w:val="18"/>
              </w:rPr>
            </w:pPr>
            <w:ins w:id="419" w:author="Iana Siomina" w:date="2020-05-09T17:51: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A16F84E" w14:textId="77777777" w:rsidR="00F24C07" w:rsidRPr="002A78AE" w:rsidRDefault="00F24C07" w:rsidP="0012234B">
            <w:pPr>
              <w:pStyle w:val="TAC"/>
              <w:rPr>
                <w:ins w:id="420" w:author="Iana Siomina" w:date="2020-05-09T17:51:00Z"/>
                <w:rFonts w:cs="Arial"/>
                <w:szCs w:val="18"/>
              </w:rPr>
            </w:pPr>
            <w:ins w:id="421" w:author="Iana Siomina" w:date="2020-05-09T17:51: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E4097C3" w14:textId="77777777" w:rsidR="00F24C07" w:rsidRPr="002A78AE" w:rsidRDefault="00F24C07" w:rsidP="0012234B">
            <w:pPr>
              <w:pStyle w:val="TAC"/>
              <w:rPr>
                <w:ins w:id="422" w:author="Iana Siomina" w:date="2020-05-09T17:51:00Z"/>
                <w:rFonts w:cs="Arial"/>
                <w:szCs w:val="18"/>
              </w:rPr>
            </w:pPr>
            <w:ins w:id="423" w:author="Iana Siomina" w:date="2020-05-09T17:51:00Z">
              <w:r w:rsidRPr="002A78AE">
                <w:rPr>
                  <w:rFonts w:cs="Arial"/>
                  <w:szCs w:val="18"/>
                </w:rPr>
                <w:t>…</w:t>
              </w:r>
            </w:ins>
          </w:p>
        </w:tc>
      </w:tr>
      <w:tr w:rsidR="00F24C07" w:rsidRPr="002A78AE" w14:paraId="2E5AD0AC" w14:textId="77777777" w:rsidTr="00E204A6">
        <w:trPr>
          <w:cantSplit/>
          <w:ins w:id="424"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4EA69C67" w14:textId="77777777" w:rsidR="00F24C07" w:rsidRPr="002A78AE" w:rsidRDefault="00F24C07" w:rsidP="0012234B">
            <w:pPr>
              <w:pStyle w:val="TAC"/>
              <w:rPr>
                <w:ins w:id="425" w:author="Iana Siomina" w:date="2020-05-09T17:51:00Z"/>
                <w:rFonts w:cs="Arial"/>
                <w:szCs w:val="18"/>
              </w:rPr>
            </w:pPr>
            <w:ins w:id="426" w:author="Iana Siomina" w:date="2020-05-09T17:51:00Z">
              <w:r w:rsidRPr="002A78AE">
                <w:rPr>
                  <w:rFonts w:cs="Arial"/>
                  <w:szCs w:val="18"/>
                  <w:lang w:eastAsia="zh-CN"/>
                </w:rPr>
                <w:t>RSTD_</w:t>
              </w:r>
              <w:r w:rsidRPr="002A78AE">
                <w:rPr>
                  <w:rFonts w:cs="Arial"/>
                  <w:bCs/>
                  <w:szCs w:val="18"/>
                  <w:lang w:eastAsia="zh-CN"/>
                </w:rPr>
                <w:t>246255</w:t>
              </w:r>
            </w:ins>
          </w:p>
        </w:tc>
        <w:tc>
          <w:tcPr>
            <w:tcW w:w="2949" w:type="dxa"/>
            <w:tcBorders>
              <w:top w:val="single" w:sz="4" w:space="0" w:color="auto"/>
              <w:left w:val="single" w:sz="4" w:space="0" w:color="auto"/>
              <w:bottom w:val="single" w:sz="4" w:space="0" w:color="auto"/>
              <w:right w:val="single" w:sz="4" w:space="0" w:color="auto"/>
            </w:tcBorders>
          </w:tcPr>
          <w:p w14:paraId="68CB024B" w14:textId="77777777" w:rsidR="00F24C07" w:rsidRPr="002A78AE" w:rsidRDefault="00F24C07" w:rsidP="0012234B">
            <w:pPr>
              <w:pStyle w:val="TAC"/>
              <w:rPr>
                <w:ins w:id="427" w:author="Iana Siomina" w:date="2020-05-09T17:51:00Z"/>
                <w:rFonts w:cs="Arial"/>
                <w:szCs w:val="18"/>
              </w:rPr>
            </w:pPr>
            <w:ins w:id="428" w:author="Iana Siomina" w:date="2020-05-09T17:51: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tcPr>
          <w:p w14:paraId="4F23E025" w14:textId="77777777" w:rsidR="00F24C07" w:rsidRPr="002A78AE" w:rsidRDefault="00F24C07" w:rsidP="0012234B">
            <w:pPr>
              <w:spacing w:after="0"/>
              <w:jc w:val="center"/>
              <w:rPr>
                <w:ins w:id="429" w:author="Iana Siomina" w:date="2020-05-09T17:51:00Z"/>
                <w:rFonts w:ascii="Arial" w:hAnsi="Arial" w:cs="Arial"/>
                <w:sz w:val="18"/>
                <w:szCs w:val="18"/>
              </w:rPr>
            </w:pPr>
            <w:ins w:id="430"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A52166F" w14:textId="77777777" w:rsidTr="00E204A6">
        <w:trPr>
          <w:cantSplit/>
          <w:ins w:id="431"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6D04192B" w14:textId="77777777" w:rsidR="00F24C07" w:rsidRPr="002A78AE" w:rsidRDefault="00F24C07" w:rsidP="0012234B">
            <w:pPr>
              <w:pStyle w:val="TAC"/>
              <w:rPr>
                <w:ins w:id="432" w:author="Iana Siomina" w:date="2020-05-09T17:51:00Z"/>
                <w:rFonts w:cs="Arial"/>
                <w:szCs w:val="18"/>
              </w:rPr>
            </w:pPr>
            <w:ins w:id="433" w:author="Iana Siomina" w:date="2020-05-09T17:51:00Z">
              <w:r w:rsidRPr="002A78AE">
                <w:rPr>
                  <w:rFonts w:cs="Arial"/>
                  <w:szCs w:val="18"/>
                  <w:lang w:eastAsia="zh-CN"/>
                </w:rPr>
                <w:t>RSTD_</w:t>
              </w:r>
              <w:r w:rsidRPr="002A78AE">
                <w:rPr>
                  <w:rFonts w:cs="Arial"/>
                  <w:bCs/>
                  <w:szCs w:val="18"/>
                  <w:lang w:eastAsia="zh-CN"/>
                </w:rPr>
                <w:t>246256</w:t>
              </w:r>
            </w:ins>
          </w:p>
        </w:tc>
        <w:tc>
          <w:tcPr>
            <w:tcW w:w="2949" w:type="dxa"/>
            <w:tcBorders>
              <w:top w:val="single" w:sz="4" w:space="0" w:color="auto"/>
              <w:left w:val="single" w:sz="4" w:space="0" w:color="auto"/>
              <w:bottom w:val="single" w:sz="4" w:space="0" w:color="auto"/>
              <w:right w:val="single" w:sz="4" w:space="0" w:color="auto"/>
            </w:tcBorders>
          </w:tcPr>
          <w:p w14:paraId="514679C9" w14:textId="77777777" w:rsidR="00F24C07" w:rsidRPr="002A78AE" w:rsidRDefault="00F24C07" w:rsidP="0012234B">
            <w:pPr>
              <w:pStyle w:val="TAC"/>
              <w:rPr>
                <w:ins w:id="434" w:author="Iana Siomina" w:date="2020-05-09T17:51:00Z"/>
                <w:rFonts w:cs="Arial"/>
                <w:szCs w:val="18"/>
              </w:rPr>
            </w:pPr>
            <w:ins w:id="435" w:author="Iana Siomina" w:date="2020-05-09T17:51:00Z">
              <w:r w:rsidRPr="002A78AE">
                <w:rPr>
                  <w:rFonts w:cs="Arial"/>
                  <w:szCs w:val="18"/>
                  <w:lang w:eastAsia="zh-CN"/>
                </w:rPr>
                <w:t xml:space="preserve">985016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7BAF4E8" w14:textId="77777777" w:rsidR="00F24C07" w:rsidRPr="002A78AE" w:rsidRDefault="00F24C07" w:rsidP="0012234B">
            <w:pPr>
              <w:spacing w:after="0"/>
              <w:jc w:val="center"/>
              <w:rPr>
                <w:ins w:id="436" w:author="Iana Siomina" w:date="2020-05-09T17:51:00Z"/>
                <w:rFonts w:ascii="Arial" w:hAnsi="Arial" w:cs="Arial"/>
                <w:sz w:val="18"/>
                <w:szCs w:val="18"/>
              </w:rPr>
            </w:pPr>
            <w:ins w:id="437"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772B4C6" w14:textId="77777777" w:rsidTr="00E204A6">
        <w:trPr>
          <w:cantSplit/>
          <w:ins w:id="438" w:author="Iana Siomina" w:date="2020-05-09T17:51:00Z"/>
        </w:trPr>
        <w:tc>
          <w:tcPr>
            <w:tcW w:w="2693" w:type="dxa"/>
            <w:tcBorders>
              <w:top w:val="single" w:sz="4" w:space="0" w:color="auto"/>
              <w:left w:val="single" w:sz="4" w:space="0" w:color="auto"/>
              <w:bottom w:val="single" w:sz="4" w:space="0" w:color="auto"/>
              <w:right w:val="single" w:sz="4" w:space="0" w:color="auto"/>
            </w:tcBorders>
          </w:tcPr>
          <w:p w14:paraId="3A339C55" w14:textId="77777777" w:rsidR="00F24C07" w:rsidRPr="002A78AE" w:rsidRDefault="00F24C07" w:rsidP="0012234B">
            <w:pPr>
              <w:pStyle w:val="TAC"/>
              <w:rPr>
                <w:ins w:id="439" w:author="Iana Siomina" w:date="2020-05-09T17:51:00Z"/>
                <w:rFonts w:cs="Arial"/>
                <w:szCs w:val="18"/>
              </w:rPr>
            </w:pPr>
            <w:ins w:id="440" w:author="Iana Siomina" w:date="2020-05-09T17:51:00Z">
              <w:r w:rsidRPr="002A78AE">
                <w:rPr>
                  <w:rFonts w:cs="Arial"/>
                  <w:szCs w:val="18"/>
                  <w:lang w:eastAsia="zh-CN"/>
                </w:rPr>
                <w:t>RSTD_246257</w:t>
              </w:r>
            </w:ins>
          </w:p>
        </w:tc>
        <w:tc>
          <w:tcPr>
            <w:tcW w:w="2949" w:type="dxa"/>
            <w:tcBorders>
              <w:top w:val="single" w:sz="4" w:space="0" w:color="auto"/>
              <w:left w:val="single" w:sz="4" w:space="0" w:color="auto"/>
              <w:bottom w:val="single" w:sz="4" w:space="0" w:color="auto"/>
              <w:right w:val="single" w:sz="4" w:space="0" w:color="auto"/>
            </w:tcBorders>
          </w:tcPr>
          <w:p w14:paraId="69013408" w14:textId="77777777" w:rsidR="00F24C07" w:rsidRPr="002A78AE" w:rsidRDefault="00F24C07" w:rsidP="0012234B">
            <w:pPr>
              <w:pStyle w:val="TAC"/>
              <w:rPr>
                <w:ins w:id="441" w:author="Iana Siomina" w:date="2020-05-09T17:51:00Z"/>
                <w:rFonts w:cs="Arial"/>
                <w:szCs w:val="18"/>
              </w:rPr>
            </w:pPr>
            <w:ins w:id="442" w:author="Iana Siomina" w:date="2020-05-09T17:51: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6E35F7DC" w14:textId="77777777" w:rsidR="00F24C07" w:rsidRPr="002A78AE" w:rsidRDefault="00F24C07" w:rsidP="0012234B">
            <w:pPr>
              <w:spacing w:after="0"/>
              <w:jc w:val="center"/>
              <w:rPr>
                <w:ins w:id="443" w:author="Iana Siomina" w:date="2020-05-09T17:51:00Z"/>
                <w:rFonts w:ascii="Arial" w:hAnsi="Arial" w:cs="Arial"/>
                <w:sz w:val="18"/>
                <w:szCs w:val="18"/>
              </w:rPr>
            </w:pPr>
            <w:ins w:id="444" w:author="Iana Siomina" w:date="2020-05-09T17:51:00Z">
              <w:r w:rsidRPr="002A78AE">
                <w:rPr>
                  <w:rFonts w:ascii="Arial" w:hAnsi="Arial" w:cs="Arial"/>
                  <w:sz w:val="18"/>
                  <w:szCs w:val="18"/>
                </w:rPr>
                <w:t>T</w:t>
              </w:r>
              <w:r w:rsidRPr="002A78AE">
                <w:rPr>
                  <w:rFonts w:ascii="Arial" w:hAnsi="Arial" w:cs="Arial"/>
                  <w:sz w:val="18"/>
                  <w:szCs w:val="18"/>
                  <w:vertAlign w:val="subscript"/>
                </w:rPr>
                <w:t>c</w:t>
              </w:r>
            </w:ins>
          </w:p>
        </w:tc>
      </w:tr>
    </w:tbl>
    <w:p w14:paraId="35B94054" w14:textId="5A925F8D" w:rsidR="00F24C07" w:rsidRDefault="00F24C07" w:rsidP="002A0306">
      <w:pPr>
        <w:pStyle w:val="TAC"/>
        <w:spacing w:after="60"/>
        <w:jc w:val="left"/>
        <w:rPr>
          <w:ins w:id="445" w:author="Iana Siomina" w:date="2020-05-09T17:58:00Z"/>
          <w:rFonts w:cs="Arial"/>
          <w:szCs w:val="18"/>
          <w:lang w:val="en-US" w:eastAsia="ja-JP"/>
        </w:rPr>
      </w:pPr>
    </w:p>
    <w:p w14:paraId="145C2813" w14:textId="381226B7" w:rsidR="006349B1" w:rsidRPr="00DE253F" w:rsidRDefault="006349B1" w:rsidP="006349B1">
      <w:pPr>
        <w:pStyle w:val="TAC"/>
        <w:spacing w:after="60"/>
        <w:rPr>
          <w:ins w:id="446" w:author="Iana Siomina" w:date="2020-05-09T17:58:00Z"/>
          <w:rFonts w:cs="Arial"/>
          <w:b/>
          <w:bCs/>
          <w:sz w:val="20"/>
          <w:lang w:val="en-US" w:eastAsia="ja-JP"/>
        </w:rPr>
      </w:pPr>
      <w:ins w:id="447" w:author="Iana Siomina" w:date="2020-05-09T17:58:00Z">
        <w:r w:rsidRPr="00DE253F">
          <w:rPr>
            <w:b/>
            <w:bCs/>
            <w:sz w:val="20"/>
          </w:rPr>
          <w:t xml:space="preserve">Table </w:t>
        </w:r>
        <w:r>
          <w:rPr>
            <w:b/>
            <w:bCs/>
            <w:sz w:val="20"/>
          </w:rPr>
          <w:t>10.1.23.3.1-5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17F7EA88" w14:textId="77777777" w:rsidTr="00E204A6">
        <w:trPr>
          <w:cantSplit/>
          <w:trHeight w:val="310"/>
          <w:ins w:id="448" w:author="Iana Siomina" w:date="2020-05-09T17:52:00Z"/>
        </w:trPr>
        <w:tc>
          <w:tcPr>
            <w:tcW w:w="2693" w:type="dxa"/>
            <w:vMerge w:val="restart"/>
            <w:vAlign w:val="center"/>
          </w:tcPr>
          <w:p w14:paraId="4264E90E" w14:textId="13E57FDE" w:rsidR="00F24C07" w:rsidRPr="002A78AE" w:rsidRDefault="00F24C07" w:rsidP="0012234B">
            <w:pPr>
              <w:pStyle w:val="TAH"/>
              <w:rPr>
                <w:ins w:id="449" w:author="Iana Siomina" w:date="2020-05-09T17:52:00Z"/>
                <w:rFonts w:cs="Arial"/>
                <w:szCs w:val="18"/>
              </w:rPr>
            </w:pPr>
            <w:ins w:id="450" w:author="Iana Siomina" w:date="2020-05-09T17:52:00Z">
              <w:r w:rsidRPr="002A78AE">
                <w:rPr>
                  <w:rFonts w:cs="Arial"/>
                  <w:szCs w:val="18"/>
                </w:rPr>
                <w:t>Reported Quantity Value</w:t>
              </w:r>
            </w:ins>
            <w:ins w:id="451" w:author="Iana Siomina" w:date="2020-05-09T17:58:00Z">
              <w:r w:rsidR="00374A8D">
                <w:rPr>
                  <w:rFonts w:cs="Arial"/>
                  <w:szCs w:val="18"/>
                </w:rPr>
                <w:t>,</w:t>
              </w:r>
            </w:ins>
          </w:p>
          <w:p w14:paraId="344D8D70" w14:textId="77777777" w:rsidR="00F24C07" w:rsidRPr="002A78AE" w:rsidRDefault="00F24C07" w:rsidP="0012234B">
            <w:pPr>
              <w:pStyle w:val="TAH"/>
              <w:rPr>
                <w:ins w:id="452" w:author="Iana Siomina" w:date="2020-05-09T17:52:00Z"/>
                <w:rFonts w:cs="Arial"/>
                <w:szCs w:val="18"/>
              </w:rPr>
            </w:pPr>
            <w:proofErr w:type="spellStart"/>
            <w:ins w:id="453" w:author="Iana Siomina" w:date="2020-05-09T17:52:00Z">
              <w:r w:rsidRPr="002A78AE">
                <w:rPr>
                  <w:rFonts w:cs="Arial"/>
                  <w:szCs w:val="18"/>
                </w:rPr>
                <w:t>RSTD_i</w:t>
              </w:r>
              <w:proofErr w:type="spellEnd"/>
            </w:ins>
          </w:p>
        </w:tc>
        <w:tc>
          <w:tcPr>
            <w:tcW w:w="2949" w:type="dxa"/>
            <w:vMerge w:val="restart"/>
            <w:vAlign w:val="center"/>
          </w:tcPr>
          <w:p w14:paraId="1E37C2E1" w14:textId="1F73CAAD" w:rsidR="00F24C07" w:rsidRPr="002A78AE" w:rsidRDefault="00F24C07" w:rsidP="0012234B">
            <w:pPr>
              <w:pStyle w:val="TAH"/>
              <w:rPr>
                <w:ins w:id="454" w:author="Iana Siomina" w:date="2020-05-09T17:52:00Z"/>
                <w:rFonts w:cs="Arial"/>
                <w:szCs w:val="18"/>
              </w:rPr>
            </w:pPr>
            <w:ins w:id="455" w:author="Iana Siomina" w:date="2020-05-09T17:52:00Z">
              <w:r w:rsidRPr="002A78AE">
                <w:rPr>
                  <w:rFonts w:cs="Arial"/>
                  <w:szCs w:val="18"/>
                </w:rPr>
                <w:t>Measured Quantity Value</w:t>
              </w:r>
            </w:ins>
            <w:ins w:id="456" w:author="Iana Siomina" w:date="2020-05-09T17:58:00Z">
              <w:r w:rsidR="00374A8D">
                <w:rPr>
                  <w:rFonts w:cs="Arial"/>
                  <w:szCs w:val="18"/>
                </w:rPr>
                <w:t>,</w:t>
              </w:r>
            </w:ins>
          </w:p>
          <w:p w14:paraId="5C3BE643" w14:textId="77777777" w:rsidR="00F24C07" w:rsidRPr="002A78AE" w:rsidRDefault="00F24C07" w:rsidP="0012234B">
            <w:pPr>
              <w:pStyle w:val="TAH"/>
              <w:rPr>
                <w:ins w:id="457" w:author="Iana Siomina" w:date="2020-05-09T17:52:00Z"/>
                <w:rFonts w:cs="Arial"/>
                <w:szCs w:val="18"/>
              </w:rPr>
            </w:pPr>
            <w:ins w:id="458" w:author="Iana Siomina" w:date="2020-05-09T17:52:00Z">
              <w:r w:rsidRPr="002A78AE">
                <w:rPr>
                  <w:rFonts w:cs="Arial"/>
                  <w:szCs w:val="18"/>
                </w:rPr>
                <w:t>RSTD</w:t>
              </w:r>
            </w:ins>
          </w:p>
        </w:tc>
        <w:tc>
          <w:tcPr>
            <w:tcW w:w="653" w:type="dxa"/>
            <w:vMerge w:val="restart"/>
            <w:vAlign w:val="center"/>
          </w:tcPr>
          <w:p w14:paraId="00FD7ED9" w14:textId="77777777" w:rsidR="00F24C07" w:rsidRPr="002A78AE" w:rsidRDefault="00F24C07" w:rsidP="0012234B">
            <w:pPr>
              <w:pStyle w:val="TAH"/>
              <w:rPr>
                <w:ins w:id="459" w:author="Iana Siomina" w:date="2020-05-09T17:52:00Z"/>
                <w:rFonts w:cs="Arial"/>
                <w:szCs w:val="18"/>
              </w:rPr>
            </w:pPr>
            <w:ins w:id="460" w:author="Iana Siomina" w:date="2020-05-09T17:52:00Z">
              <w:r w:rsidRPr="002A78AE">
                <w:rPr>
                  <w:rFonts w:cs="Arial"/>
                  <w:szCs w:val="18"/>
                </w:rPr>
                <w:t>Unit</w:t>
              </w:r>
            </w:ins>
          </w:p>
        </w:tc>
      </w:tr>
      <w:tr w:rsidR="00F24C07" w:rsidRPr="002A78AE" w14:paraId="1BD71AF6" w14:textId="77777777" w:rsidTr="00E204A6">
        <w:trPr>
          <w:cantSplit/>
          <w:trHeight w:val="207"/>
          <w:ins w:id="461" w:author="Iana Siomina" w:date="2020-05-09T17:52:00Z"/>
        </w:trPr>
        <w:tc>
          <w:tcPr>
            <w:tcW w:w="2693" w:type="dxa"/>
            <w:vMerge/>
          </w:tcPr>
          <w:p w14:paraId="1CED1084" w14:textId="77777777" w:rsidR="00F24C07" w:rsidRPr="002A78AE" w:rsidRDefault="00F24C07" w:rsidP="0012234B">
            <w:pPr>
              <w:pStyle w:val="TAH"/>
              <w:rPr>
                <w:ins w:id="462" w:author="Iana Siomina" w:date="2020-05-09T17:52:00Z"/>
                <w:rFonts w:cs="Arial"/>
                <w:szCs w:val="18"/>
              </w:rPr>
            </w:pPr>
          </w:p>
        </w:tc>
        <w:tc>
          <w:tcPr>
            <w:tcW w:w="2949" w:type="dxa"/>
            <w:vMerge/>
          </w:tcPr>
          <w:p w14:paraId="4D9F6444" w14:textId="77777777" w:rsidR="00F24C07" w:rsidRPr="002A78AE" w:rsidRDefault="00F24C07" w:rsidP="0012234B">
            <w:pPr>
              <w:pStyle w:val="TAH"/>
              <w:rPr>
                <w:ins w:id="463" w:author="Iana Siomina" w:date="2020-05-09T17:52:00Z"/>
                <w:rFonts w:cs="Arial"/>
                <w:szCs w:val="18"/>
              </w:rPr>
            </w:pPr>
          </w:p>
        </w:tc>
        <w:tc>
          <w:tcPr>
            <w:tcW w:w="653" w:type="dxa"/>
            <w:vMerge/>
          </w:tcPr>
          <w:p w14:paraId="76D671C2" w14:textId="77777777" w:rsidR="00F24C07" w:rsidRPr="002A78AE" w:rsidRDefault="00F24C07" w:rsidP="0012234B">
            <w:pPr>
              <w:pStyle w:val="TAH"/>
              <w:rPr>
                <w:ins w:id="464" w:author="Iana Siomina" w:date="2020-05-09T17:52:00Z"/>
                <w:rFonts w:cs="Arial"/>
                <w:szCs w:val="18"/>
              </w:rPr>
            </w:pPr>
          </w:p>
        </w:tc>
      </w:tr>
      <w:tr w:rsidR="00F24C07" w:rsidRPr="002A78AE" w14:paraId="63DF2D81" w14:textId="77777777" w:rsidTr="00E204A6">
        <w:trPr>
          <w:cantSplit/>
          <w:ins w:id="465" w:author="Iana Siomina" w:date="2020-05-09T17:52:00Z"/>
        </w:trPr>
        <w:tc>
          <w:tcPr>
            <w:tcW w:w="2693" w:type="dxa"/>
          </w:tcPr>
          <w:p w14:paraId="26321008" w14:textId="4FFBEDC0" w:rsidR="00F24C07" w:rsidRPr="002A78AE" w:rsidRDefault="00F24C07" w:rsidP="0012234B">
            <w:pPr>
              <w:pStyle w:val="TAC"/>
              <w:rPr>
                <w:ins w:id="466" w:author="Iana Siomina" w:date="2020-05-09T17:52:00Z"/>
                <w:rFonts w:cs="Arial"/>
                <w:szCs w:val="18"/>
              </w:rPr>
            </w:pPr>
            <w:ins w:id="467" w:author="Iana Siomina" w:date="2020-05-09T17:52:00Z">
              <w:r w:rsidRPr="002A78AE">
                <w:rPr>
                  <w:rFonts w:cs="Arial"/>
                  <w:szCs w:val="18"/>
                  <w:lang w:eastAsia="zh-CN"/>
                </w:rPr>
                <w:t>RSTD</w:t>
              </w:r>
              <w:r w:rsidRPr="002A78AE">
                <w:rPr>
                  <w:rFonts w:cs="Arial"/>
                  <w:szCs w:val="18"/>
                </w:rPr>
                <w:t>_00</w:t>
              </w:r>
            </w:ins>
            <w:ins w:id="468" w:author="Iana Siomina" w:date="2020-05-10T19:27:00Z">
              <w:r w:rsidR="00FE4FFD">
                <w:rPr>
                  <w:rFonts w:cs="Arial"/>
                  <w:szCs w:val="18"/>
                </w:rPr>
                <w:t>00</w:t>
              </w:r>
            </w:ins>
            <w:ins w:id="469" w:author="Iana Siomina" w:date="2020-05-09T17:52:00Z">
              <w:r w:rsidRPr="002A78AE">
                <w:rPr>
                  <w:rFonts w:cs="Arial"/>
                  <w:szCs w:val="18"/>
                </w:rPr>
                <w:t>00</w:t>
              </w:r>
            </w:ins>
          </w:p>
        </w:tc>
        <w:tc>
          <w:tcPr>
            <w:tcW w:w="2949" w:type="dxa"/>
          </w:tcPr>
          <w:p w14:paraId="699DD361" w14:textId="77777777" w:rsidR="00F24C07" w:rsidRPr="002A78AE" w:rsidRDefault="00F24C07" w:rsidP="0012234B">
            <w:pPr>
              <w:pStyle w:val="TAC"/>
              <w:rPr>
                <w:ins w:id="470" w:author="Iana Siomina" w:date="2020-05-09T17:52:00Z"/>
                <w:rFonts w:cs="Arial"/>
                <w:szCs w:val="18"/>
              </w:rPr>
            </w:pPr>
            <w:ins w:id="471" w:author="Iana Siomina" w:date="2020-05-09T17:52:00Z">
              <w:r w:rsidRPr="002A78AE">
                <w:rPr>
                  <w:rFonts w:cs="Arial"/>
                  <w:szCs w:val="18"/>
                  <w:lang w:eastAsia="zh-CN"/>
                </w:rPr>
                <w:t>RSTD &lt; -985024</w:t>
              </w:r>
            </w:ins>
          </w:p>
        </w:tc>
        <w:tc>
          <w:tcPr>
            <w:tcW w:w="653" w:type="dxa"/>
          </w:tcPr>
          <w:p w14:paraId="66C30D39" w14:textId="77777777" w:rsidR="00F24C07" w:rsidRPr="002A78AE" w:rsidRDefault="00F24C07" w:rsidP="0012234B">
            <w:pPr>
              <w:spacing w:after="0"/>
              <w:jc w:val="center"/>
              <w:rPr>
                <w:ins w:id="472" w:author="Iana Siomina" w:date="2020-05-09T17:52:00Z"/>
                <w:rFonts w:ascii="Arial" w:hAnsi="Arial" w:cs="Arial"/>
                <w:sz w:val="18"/>
                <w:szCs w:val="18"/>
              </w:rPr>
            </w:pPr>
            <w:ins w:id="473"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09B1F398" w14:textId="77777777" w:rsidTr="00E204A6">
        <w:trPr>
          <w:cantSplit/>
          <w:ins w:id="474" w:author="Iana Siomina" w:date="2020-05-09T17:52:00Z"/>
        </w:trPr>
        <w:tc>
          <w:tcPr>
            <w:tcW w:w="2693" w:type="dxa"/>
          </w:tcPr>
          <w:p w14:paraId="03E199FD" w14:textId="0763F15D" w:rsidR="00F24C07" w:rsidRPr="002A78AE" w:rsidRDefault="00F24C07" w:rsidP="0012234B">
            <w:pPr>
              <w:pStyle w:val="TAC"/>
              <w:rPr>
                <w:ins w:id="475" w:author="Iana Siomina" w:date="2020-05-09T17:52:00Z"/>
                <w:rFonts w:cs="Arial"/>
                <w:szCs w:val="18"/>
              </w:rPr>
            </w:pPr>
            <w:ins w:id="476" w:author="Iana Siomina" w:date="2020-05-09T17:52:00Z">
              <w:r w:rsidRPr="002A78AE">
                <w:rPr>
                  <w:rFonts w:cs="Arial"/>
                  <w:szCs w:val="18"/>
                  <w:lang w:eastAsia="zh-CN"/>
                </w:rPr>
                <w:t>RSTD</w:t>
              </w:r>
              <w:r w:rsidRPr="002A78AE">
                <w:rPr>
                  <w:rFonts w:cs="Arial"/>
                  <w:szCs w:val="18"/>
                </w:rPr>
                <w:t>_0</w:t>
              </w:r>
            </w:ins>
            <w:ins w:id="477" w:author="Iana Siomina" w:date="2020-05-10T19:27:00Z">
              <w:r w:rsidR="00FE4FFD">
                <w:rPr>
                  <w:rFonts w:cs="Arial"/>
                  <w:szCs w:val="18"/>
                </w:rPr>
                <w:t>00</w:t>
              </w:r>
            </w:ins>
            <w:ins w:id="478" w:author="Iana Siomina" w:date="2020-05-09T17:52:00Z">
              <w:r w:rsidRPr="002A78AE">
                <w:rPr>
                  <w:rFonts w:cs="Arial"/>
                  <w:szCs w:val="18"/>
                </w:rPr>
                <w:t>001</w:t>
              </w:r>
            </w:ins>
          </w:p>
        </w:tc>
        <w:tc>
          <w:tcPr>
            <w:tcW w:w="2949" w:type="dxa"/>
          </w:tcPr>
          <w:p w14:paraId="00DD3683" w14:textId="77777777" w:rsidR="00F24C07" w:rsidRPr="002A78AE" w:rsidRDefault="00F24C07" w:rsidP="0012234B">
            <w:pPr>
              <w:pStyle w:val="TAC"/>
              <w:rPr>
                <w:ins w:id="479" w:author="Iana Siomina" w:date="2020-05-09T17:52:00Z"/>
                <w:rFonts w:cs="Arial"/>
                <w:szCs w:val="18"/>
              </w:rPr>
            </w:pPr>
            <w:ins w:id="480"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-985008</w:t>
              </w:r>
            </w:ins>
          </w:p>
        </w:tc>
        <w:tc>
          <w:tcPr>
            <w:tcW w:w="653" w:type="dxa"/>
          </w:tcPr>
          <w:p w14:paraId="4180EA86" w14:textId="77777777" w:rsidR="00F24C07" w:rsidRPr="002A78AE" w:rsidRDefault="00F24C07" w:rsidP="0012234B">
            <w:pPr>
              <w:spacing w:after="0"/>
              <w:jc w:val="center"/>
              <w:rPr>
                <w:ins w:id="481" w:author="Iana Siomina" w:date="2020-05-09T17:52:00Z"/>
                <w:rFonts w:ascii="Arial" w:hAnsi="Arial" w:cs="Arial"/>
                <w:sz w:val="18"/>
                <w:szCs w:val="18"/>
              </w:rPr>
            </w:pPr>
            <w:ins w:id="48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5DD9B6E" w14:textId="77777777" w:rsidTr="00E204A6">
        <w:trPr>
          <w:cantSplit/>
          <w:ins w:id="483" w:author="Iana Siomina" w:date="2020-05-09T17:52:00Z"/>
        </w:trPr>
        <w:tc>
          <w:tcPr>
            <w:tcW w:w="2693" w:type="dxa"/>
          </w:tcPr>
          <w:p w14:paraId="0ADAD627" w14:textId="4546C346" w:rsidR="00F24C07" w:rsidRPr="002A78AE" w:rsidRDefault="00F24C07" w:rsidP="0012234B">
            <w:pPr>
              <w:pStyle w:val="TAC"/>
              <w:rPr>
                <w:ins w:id="484" w:author="Iana Siomina" w:date="2020-05-09T17:52:00Z"/>
                <w:rFonts w:cs="Arial"/>
                <w:szCs w:val="18"/>
              </w:rPr>
            </w:pPr>
            <w:ins w:id="485" w:author="Iana Siomina" w:date="2020-05-09T17:52:00Z">
              <w:r w:rsidRPr="002A78AE">
                <w:rPr>
                  <w:rFonts w:cs="Arial"/>
                  <w:szCs w:val="18"/>
                  <w:lang w:eastAsia="zh-CN"/>
                </w:rPr>
                <w:t>RSTD</w:t>
              </w:r>
              <w:r w:rsidRPr="002A78AE">
                <w:rPr>
                  <w:rFonts w:cs="Arial"/>
                  <w:szCs w:val="18"/>
                </w:rPr>
                <w:t>_</w:t>
              </w:r>
            </w:ins>
            <w:ins w:id="486" w:author="Iana Siomina" w:date="2020-05-10T19:27:00Z">
              <w:r w:rsidR="00FE4FFD">
                <w:rPr>
                  <w:rFonts w:cs="Arial"/>
                  <w:szCs w:val="18"/>
                </w:rPr>
                <w:t>00</w:t>
              </w:r>
            </w:ins>
            <w:ins w:id="487" w:author="Iana Siomina" w:date="2020-05-09T17:52:00Z">
              <w:r w:rsidRPr="002A78AE">
                <w:rPr>
                  <w:rFonts w:cs="Arial"/>
                  <w:szCs w:val="18"/>
                </w:rPr>
                <w:t>0002</w:t>
              </w:r>
            </w:ins>
          </w:p>
        </w:tc>
        <w:tc>
          <w:tcPr>
            <w:tcW w:w="2949" w:type="dxa"/>
          </w:tcPr>
          <w:p w14:paraId="08565809" w14:textId="77777777" w:rsidR="00F24C07" w:rsidRPr="002A78AE" w:rsidRDefault="00F24C07" w:rsidP="0012234B">
            <w:pPr>
              <w:pStyle w:val="TAC"/>
              <w:rPr>
                <w:ins w:id="488" w:author="Iana Siomina" w:date="2020-05-09T17:52:00Z"/>
                <w:rFonts w:cs="Arial"/>
                <w:szCs w:val="18"/>
              </w:rPr>
            </w:pPr>
            <w:ins w:id="489" w:author="Iana Siomina" w:date="2020-05-09T17:52:00Z">
              <w:r w:rsidRPr="002A78AE">
                <w:rPr>
                  <w:rFonts w:cs="Arial"/>
                  <w:szCs w:val="18"/>
                  <w:lang w:eastAsia="zh-CN"/>
                </w:rPr>
                <w:t xml:space="preserve">-985008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737BF7C8" w14:textId="77777777" w:rsidR="00F24C07" w:rsidRPr="002A78AE" w:rsidRDefault="00F24C07" w:rsidP="0012234B">
            <w:pPr>
              <w:pStyle w:val="TAC"/>
              <w:rPr>
                <w:ins w:id="490" w:author="Iana Siomina" w:date="2020-05-09T17:52:00Z"/>
                <w:rFonts w:cs="Arial"/>
                <w:szCs w:val="18"/>
              </w:rPr>
            </w:pPr>
            <w:ins w:id="491" w:author="Iana Siomina" w:date="2020-05-09T17:52:00Z">
              <w:r w:rsidRPr="002A78AE">
                <w:rPr>
                  <w:rFonts w:cs="Arial"/>
                  <w:szCs w:val="18"/>
                </w:rPr>
                <w:t>T</w:t>
              </w:r>
              <w:r w:rsidRPr="002A78AE">
                <w:rPr>
                  <w:rFonts w:cs="Arial"/>
                  <w:szCs w:val="18"/>
                  <w:vertAlign w:val="subscript"/>
                </w:rPr>
                <w:t>c</w:t>
              </w:r>
            </w:ins>
          </w:p>
        </w:tc>
      </w:tr>
      <w:tr w:rsidR="00F24C07" w:rsidRPr="002A78AE" w14:paraId="17F2211C" w14:textId="77777777" w:rsidTr="00E204A6">
        <w:trPr>
          <w:cantSplit/>
          <w:ins w:id="492" w:author="Iana Siomina" w:date="2020-05-09T17:52:00Z"/>
        </w:trPr>
        <w:tc>
          <w:tcPr>
            <w:tcW w:w="2693" w:type="dxa"/>
          </w:tcPr>
          <w:p w14:paraId="51A0BAD4" w14:textId="77777777" w:rsidR="00F24C07" w:rsidRPr="002A78AE" w:rsidRDefault="00F24C07" w:rsidP="0012234B">
            <w:pPr>
              <w:pStyle w:val="TAC"/>
              <w:rPr>
                <w:ins w:id="493" w:author="Iana Siomina" w:date="2020-05-09T17:52:00Z"/>
                <w:rFonts w:cs="Arial"/>
                <w:szCs w:val="18"/>
              </w:rPr>
            </w:pPr>
            <w:ins w:id="494" w:author="Iana Siomina" w:date="2020-05-09T17:52:00Z">
              <w:r w:rsidRPr="002A78AE">
                <w:rPr>
                  <w:rFonts w:cs="Arial"/>
                  <w:szCs w:val="18"/>
                </w:rPr>
                <w:sym w:font="Symbol" w:char="F0BC"/>
              </w:r>
            </w:ins>
          </w:p>
        </w:tc>
        <w:tc>
          <w:tcPr>
            <w:tcW w:w="2949" w:type="dxa"/>
          </w:tcPr>
          <w:p w14:paraId="1E2C3833" w14:textId="77777777" w:rsidR="00F24C07" w:rsidRPr="002A78AE" w:rsidRDefault="00F24C07" w:rsidP="0012234B">
            <w:pPr>
              <w:pStyle w:val="TAC"/>
              <w:rPr>
                <w:ins w:id="495" w:author="Iana Siomina" w:date="2020-05-09T17:52:00Z"/>
                <w:rFonts w:cs="Arial"/>
                <w:szCs w:val="18"/>
              </w:rPr>
            </w:pPr>
            <w:ins w:id="496" w:author="Iana Siomina" w:date="2020-05-09T17:52:00Z">
              <w:r w:rsidRPr="002A78AE">
                <w:rPr>
                  <w:rFonts w:cs="Arial"/>
                  <w:szCs w:val="18"/>
                </w:rPr>
                <w:sym w:font="Symbol" w:char="F0BC"/>
              </w:r>
            </w:ins>
          </w:p>
        </w:tc>
        <w:tc>
          <w:tcPr>
            <w:tcW w:w="653" w:type="dxa"/>
          </w:tcPr>
          <w:p w14:paraId="2174C68F" w14:textId="77777777" w:rsidR="00F24C07" w:rsidRPr="002A78AE" w:rsidRDefault="00F24C07" w:rsidP="0012234B">
            <w:pPr>
              <w:pStyle w:val="TAC"/>
              <w:rPr>
                <w:ins w:id="497" w:author="Iana Siomina" w:date="2020-05-09T17:52:00Z"/>
                <w:rFonts w:cs="Arial"/>
                <w:szCs w:val="18"/>
              </w:rPr>
            </w:pPr>
            <w:ins w:id="498" w:author="Iana Siomina" w:date="2020-05-09T17:52:00Z">
              <w:r w:rsidRPr="002A78AE">
                <w:rPr>
                  <w:rFonts w:cs="Arial"/>
                  <w:szCs w:val="18"/>
                </w:rPr>
                <w:t>…</w:t>
              </w:r>
            </w:ins>
          </w:p>
        </w:tc>
      </w:tr>
      <w:tr w:rsidR="00F24C07" w:rsidRPr="002A78AE" w14:paraId="098E4CC6" w14:textId="77777777" w:rsidTr="00E204A6">
        <w:trPr>
          <w:cantSplit/>
          <w:ins w:id="499" w:author="Iana Siomina" w:date="2020-05-09T17:52:00Z"/>
        </w:trPr>
        <w:tc>
          <w:tcPr>
            <w:tcW w:w="2693" w:type="dxa"/>
          </w:tcPr>
          <w:p w14:paraId="3EECFBC0" w14:textId="6F0EB9E0" w:rsidR="00F24C07" w:rsidRPr="002A78AE" w:rsidRDefault="00F24C07" w:rsidP="0012234B">
            <w:pPr>
              <w:pStyle w:val="TAC"/>
              <w:rPr>
                <w:ins w:id="500" w:author="Iana Siomina" w:date="2020-05-09T17:52:00Z"/>
                <w:rFonts w:cs="Arial"/>
                <w:szCs w:val="18"/>
              </w:rPr>
            </w:pPr>
            <w:ins w:id="501" w:author="Iana Siomina" w:date="2020-05-09T17:52:00Z">
              <w:r w:rsidRPr="002A78AE">
                <w:rPr>
                  <w:rFonts w:cs="Arial"/>
                  <w:szCs w:val="18"/>
                  <w:lang w:eastAsia="zh-CN"/>
                </w:rPr>
                <w:t>RSTD_</w:t>
              </w:r>
            </w:ins>
            <w:ins w:id="502" w:author="Iana Siomina" w:date="2020-05-10T19:27:00Z">
              <w:r w:rsidR="00FE4FFD">
                <w:rPr>
                  <w:rFonts w:cs="Arial"/>
                  <w:szCs w:val="18"/>
                  <w:lang w:eastAsia="zh-CN"/>
                </w:rPr>
                <w:t>0</w:t>
              </w:r>
            </w:ins>
            <w:ins w:id="503" w:author="Iana Siomina" w:date="2020-05-09T17:52:00Z">
              <w:r w:rsidRPr="002A78AE">
                <w:rPr>
                  <w:rFonts w:cs="Arial"/>
                  <w:szCs w:val="18"/>
                  <w:lang w:eastAsia="zh-CN"/>
                </w:rPr>
                <w:t>61564</w:t>
              </w:r>
            </w:ins>
          </w:p>
        </w:tc>
        <w:tc>
          <w:tcPr>
            <w:tcW w:w="2949" w:type="dxa"/>
          </w:tcPr>
          <w:p w14:paraId="2482C0A8" w14:textId="77777777" w:rsidR="00F24C07" w:rsidRPr="002A78AE" w:rsidRDefault="00F24C07" w:rsidP="0012234B">
            <w:pPr>
              <w:pStyle w:val="TAC"/>
              <w:rPr>
                <w:ins w:id="504" w:author="Iana Siomina" w:date="2020-05-09T17:52:00Z"/>
                <w:rFonts w:cs="Arial"/>
                <w:szCs w:val="18"/>
              </w:rPr>
            </w:pPr>
            <w:ins w:id="505" w:author="Iana Siomina" w:date="2020-05-09T17:52:00Z">
              <w:r w:rsidRPr="002A78AE">
                <w:rPr>
                  <w:rFonts w:cs="Arial"/>
                  <w:szCs w:val="18"/>
                  <w:lang w:eastAsia="zh-CN"/>
                </w:rPr>
                <w:t>-16</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4725A095" w14:textId="77777777" w:rsidR="00F24C07" w:rsidRPr="002A78AE" w:rsidRDefault="00F24C07" w:rsidP="0012234B">
            <w:pPr>
              <w:spacing w:after="0"/>
              <w:jc w:val="center"/>
              <w:rPr>
                <w:ins w:id="506" w:author="Iana Siomina" w:date="2020-05-09T17:52:00Z"/>
                <w:rFonts w:ascii="Arial" w:hAnsi="Arial" w:cs="Arial"/>
                <w:sz w:val="18"/>
                <w:szCs w:val="18"/>
              </w:rPr>
            </w:pPr>
            <w:ins w:id="50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FD34843" w14:textId="77777777" w:rsidTr="00E204A6">
        <w:trPr>
          <w:cantSplit/>
          <w:ins w:id="508" w:author="Iana Siomina" w:date="2020-05-09T17:52:00Z"/>
        </w:trPr>
        <w:tc>
          <w:tcPr>
            <w:tcW w:w="2693" w:type="dxa"/>
          </w:tcPr>
          <w:p w14:paraId="3323F6D6" w14:textId="22FDB75E" w:rsidR="00F24C07" w:rsidRPr="002A78AE" w:rsidRDefault="00F24C07" w:rsidP="0012234B">
            <w:pPr>
              <w:pStyle w:val="TAC"/>
              <w:rPr>
                <w:ins w:id="509" w:author="Iana Siomina" w:date="2020-05-09T17:52:00Z"/>
                <w:rFonts w:cs="Arial"/>
                <w:szCs w:val="18"/>
              </w:rPr>
            </w:pPr>
            <w:ins w:id="510" w:author="Iana Siomina" w:date="2020-05-09T17:52:00Z">
              <w:r w:rsidRPr="002A78AE">
                <w:rPr>
                  <w:rFonts w:cs="Arial"/>
                  <w:szCs w:val="18"/>
                  <w:lang w:eastAsia="zh-CN"/>
                </w:rPr>
                <w:t>RSTD_</w:t>
              </w:r>
            </w:ins>
            <w:ins w:id="511" w:author="Iana Siomina" w:date="2020-05-10T19:27:00Z">
              <w:r w:rsidR="00FE4FFD">
                <w:rPr>
                  <w:rFonts w:cs="Arial"/>
                  <w:szCs w:val="18"/>
                  <w:lang w:eastAsia="zh-CN"/>
                </w:rPr>
                <w:t>0</w:t>
              </w:r>
            </w:ins>
            <w:ins w:id="512" w:author="Iana Siomina" w:date="2020-05-09T17:52:00Z">
              <w:r w:rsidRPr="002A78AE">
                <w:rPr>
                  <w:rFonts w:cs="Arial"/>
                  <w:szCs w:val="18"/>
                  <w:lang w:eastAsia="zh-CN"/>
                </w:rPr>
                <w:t>61565</w:t>
              </w:r>
            </w:ins>
          </w:p>
        </w:tc>
        <w:tc>
          <w:tcPr>
            <w:tcW w:w="2949" w:type="dxa"/>
          </w:tcPr>
          <w:p w14:paraId="05C13E59" w14:textId="77777777" w:rsidR="00F24C07" w:rsidRPr="002A78AE" w:rsidRDefault="00F24C07" w:rsidP="0012234B">
            <w:pPr>
              <w:pStyle w:val="TAC"/>
              <w:rPr>
                <w:ins w:id="513" w:author="Iana Siomina" w:date="2020-05-09T17:52:00Z"/>
                <w:rFonts w:cs="Arial"/>
                <w:szCs w:val="18"/>
              </w:rPr>
            </w:pPr>
            <w:ins w:id="514"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16</w:t>
              </w:r>
            </w:ins>
          </w:p>
        </w:tc>
        <w:tc>
          <w:tcPr>
            <w:tcW w:w="653" w:type="dxa"/>
          </w:tcPr>
          <w:p w14:paraId="61817E33" w14:textId="77777777" w:rsidR="00F24C07" w:rsidRPr="002A78AE" w:rsidRDefault="00F24C07" w:rsidP="0012234B">
            <w:pPr>
              <w:spacing w:after="0"/>
              <w:jc w:val="center"/>
              <w:rPr>
                <w:ins w:id="515" w:author="Iana Siomina" w:date="2020-05-09T17:52:00Z"/>
                <w:rFonts w:ascii="Arial" w:hAnsi="Arial" w:cs="Arial"/>
                <w:sz w:val="18"/>
                <w:szCs w:val="18"/>
              </w:rPr>
            </w:pPr>
            <w:ins w:id="51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FBCB0A1" w14:textId="77777777" w:rsidTr="00E204A6">
        <w:trPr>
          <w:cantSplit/>
          <w:ins w:id="517"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7881519" w14:textId="77777777" w:rsidR="00F24C07" w:rsidRPr="002A78AE" w:rsidRDefault="00F24C07" w:rsidP="0012234B">
            <w:pPr>
              <w:pStyle w:val="TAC"/>
              <w:rPr>
                <w:ins w:id="518" w:author="Iana Siomina" w:date="2020-05-09T17:52:00Z"/>
                <w:rFonts w:cs="Arial"/>
                <w:szCs w:val="18"/>
              </w:rPr>
            </w:pPr>
            <w:ins w:id="519"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2A9E22FF" w14:textId="77777777" w:rsidR="00F24C07" w:rsidRPr="002A78AE" w:rsidRDefault="00F24C07" w:rsidP="0012234B">
            <w:pPr>
              <w:pStyle w:val="TAC"/>
              <w:rPr>
                <w:ins w:id="520" w:author="Iana Siomina" w:date="2020-05-09T17:52:00Z"/>
                <w:rFonts w:cs="Arial"/>
                <w:szCs w:val="18"/>
              </w:rPr>
            </w:pPr>
            <w:ins w:id="521"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0FB14BFC" w14:textId="77777777" w:rsidR="00F24C07" w:rsidRPr="002A78AE" w:rsidRDefault="00F24C07" w:rsidP="0012234B">
            <w:pPr>
              <w:pStyle w:val="TAC"/>
              <w:rPr>
                <w:ins w:id="522" w:author="Iana Siomina" w:date="2020-05-09T17:52:00Z"/>
                <w:rFonts w:cs="Arial"/>
                <w:szCs w:val="18"/>
              </w:rPr>
            </w:pPr>
            <w:ins w:id="523" w:author="Iana Siomina" w:date="2020-05-09T17:52:00Z">
              <w:r w:rsidRPr="002A78AE">
                <w:rPr>
                  <w:rFonts w:cs="Arial"/>
                  <w:szCs w:val="18"/>
                </w:rPr>
                <w:t>…</w:t>
              </w:r>
            </w:ins>
          </w:p>
        </w:tc>
      </w:tr>
      <w:tr w:rsidR="00F24C07" w:rsidRPr="002A78AE" w14:paraId="6D24C107" w14:textId="77777777" w:rsidTr="00E204A6">
        <w:trPr>
          <w:cantSplit/>
          <w:ins w:id="524"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24D0DF2A" w14:textId="77777777" w:rsidR="00F24C07" w:rsidRPr="002A78AE" w:rsidRDefault="00F24C07" w:rsidP="0012234B">
            <w:pPr>
              <w:pStyle w:val="TAC"/>
              <w:rPr>
                <w:ins w:id="525" w:author="Iana Siomina" w:date="2020-05-09T17:52:00Z"/>
                <w:rFonts w:cs="Arial"/>
                <w:szCs w:val="18"/>
              </w:rPr>
            </w:pPr>
            <w:ins w:id="526" w:author="Iana Siomina" w:date="2020-05-09T17:52:00Z">
              <w:r w:rsidRPr="002A78AE">
                <w:rPr>
                  <w:rFonts w:cs="Arial"/>
                  <w:szCs w:val="18"/>
                  <w:lang w:eastAsia="zh-CN"/>
                </w:rPr>
                <w:t>RSTD_123127</w:t>
              </w:r>
            </w:ins>
          </w:p>
        </w:tc>
        <w:tc>
          <w:tcPr>
            <w:tcW w:w="2949" w:type="dxa"/>
            <w:tcBorders>
              <w:top w:val="single" w:sz="4" w:space="0" w:color="auto"/>
              <w:left w:val="single" w:sz="4" w:space="0" w:color="auto"/>
              <w:bottom w:val="single" w:sz="4" w:space="0" w:color="auto"/>
              <w:right w:val="single" w:sz="4" w:space="0" w:color="auto"/>
            </w:tcBorders>
          </w:tcPr>
          <w:p w14:paraId="7C0E1D74" w14:textId="77777777" w:rsidR="00F24C07" w:rsidRPr="002A78AE" w:rsidRDefault="00F24C07" w:rsidP="0012234B">
            <w:pPr>
              <w:pStyle w:val="TAC"/>
              <w:rPr>
                <w:ins w:id="527" w:author="Iana Siomina" w:date="2020-05-09T17:52:00Z"/>
                <w:rFonts w:cs="Arial"/>
                <w:szCs w:val="18"/>
              </w:rPr>
            </w:pPr>
            <w:ins w:id="528"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tcPr>
          <w:p w14:paraId="448CEB1E" w14:textId="77777777" w:rsidR="00F24C07" w:rsidRPr="002A78AE" w:rsidRDefault="00F24C07" w:rsidP="0012234B">
            <w:pPr>
              <w:spacing w:after="0"/>
              <w:jc w:val="center"/>
              <w:rPr>
                <w:ins w:id="529" w:author="Iana Siomina" w:date="2020-05-09T17:52:00Z"/>
                <w:rFonts w:ascii="Arial" w:hAnsi="Arial" w:cs="Arial"/>
                <w:sz w:val="18"/>
                <w:szCs w:val="18"/>
              </w:rPr>
            </w:pPr>
            <w:ins w:id="530"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21D0808A" w14:textId="77777777" w:rsidTr="00E204A6">
        <w:trPr>
          <w:cantSplit/>
          <w:ins w:id="531"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360E0F4C" w14:textId="77777777" w:rsidR="00F24C07" w:rsidRPr="002A78AE" w:rsidRDefault="00F24C07" w:rsidP="0012234B">
            <w:pPr>
              <w:pStyle w:val="TAC"/>
              <w:rPr>
                <w:ins w:id="532" w:author="Iana Siomina" w:date="2020-05-09T17:52:00Z"/>
                <w:rFonts w:cs="Arial"/>
                <w:szCs w:val="18"/>
              </w:rPr>
            </w:pPr>
            <w:ins w:id="533" w:author="Iana Siomina" w:date="2020-05-09T17:52:00Z">
              <w:r w:rsidRPr="002A78AE">
                <w:rPr>
                  <w:rFonts w:cs="Arial"/>
                  <w:szCs w:val="18"/>
                  <w:lang w:eastAsia="zh-CN"/>
                </w:rPr>
                <w:t>RSTD_123128</w:t>
              </w:r>
            </w:ins>
          </w:p>
        </w:tc>
        <w:tc>
          <w:tcPr>
            <w:tcW w:w="2949" w:type="dxa"/>
            <w:tcBorders>
              <w:top w:val="single" w:sz="4" w:space="0" w:color="auto"/>
              <w:left w:val="single" w:sz="4" w:space="0" w:color="auto"/>
              <w:bottom w:val="single" w:sz="4" w:space="0" w:color="auto"/>
              <w:right w:val="single" w:sz="4" w:space="0" w:color="auto"/>
            </w:tcBorders>
          </w:tcPr>
          <w:p w14:paraId="546DA3DC" w14:textId="77777777" w:rsidR="00F24C07" w:rsidRPr="002A78AE" w:rsidRDefault="00F24C07" w:rsidP="0012234B">
            <w:pPr>
              <w:pStyle w:val="TAC"/>
              <w:rPr>
                <w:ins w:id="534" w:author="Iana Siomina" w:date="2020-05-09T17:52:00Z"/>
                <w:rFonts w:cs="Arial"/>
                <w:szCs w:val="18"/>
              </w:rPr>
            </w:pPr>
            <w:ins w:id="535" w:author="Iana Siomina" w:date="2020-05-09T17:52:00Z">
              <w:r w:rsidRPr="002A78AE">
                <w:rPr>
                  <w:rFonts w:cs="Arial"/>
                  <w:szCs w:val="18"/>
                  <w:lang w:eastAsia="zh-CN"/>
                </w:rPr>
                <w:t xml:space="preserve">985008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D34132E" w14:textId="77777777" w:rsidR="00F24C07" w:rsidRPr="002A78AE" w:rsidRDefault="00F24C07" w:rsidP="0012234B">
            <w:pPr>
              <w:spacing w:after="0"/>
              <w:jc w:val="center"/>
              <w:rPr>
                <w:ins w:id="536" w:author="Iana Siomina" w:date="2020-05-09T17:52:00Z"/>
                <w:rFonts w:ascii="Arial" w:hAnsi="Arial" w:cs="Arial"/>
                <w:sz w:val="18"/>
                <w:szCs w:val="18"/>
              </w:rPr>
            </w:pPr>
            <w:ins w:id="537"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4079988" w14:textId="77777777" w:rsidTr="00E204A6">
        <w:trPr>
          <w:cantSplit/>
          <w:ins w:id="538"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DFE3C8" w14:textId="77777777" w:rsidR="00F24C07" w:rsidRPr="002A78AE" w:rsidRDefault="00F24C07" w:rsidP="0012234B">
            <w:pPr>
              <w:pStyle w:val="TAC"/>
              <w:rPr>
                <w:ins w:id="539" w:author="Iana Siomina" w:date="2020-05-09T17:52:00Z"/>
                <w:rFonts w:cs="Arial"/>
                <w:szCs w:val="18"/>
              </w:rPr>
            </w:pPr>
            <w:ins w:id="540" w:author="Iana Siomina" w:date="2020-05-09T17:52:00Z">
              <w:r w:rsidRPr="002A78AE">
                <w:rPr>
                  <w:rFonts w:cs="Arial"/>
                  <w:szCs w:val="18"/>
                  <w:lang w:eastAsia="zh-CN"/>
                </w:rPr>
                <w:t>RSTD_123129</w:t>
              </w:r>
            </w:ins>
          </w:p>
        </w:tc>
        <w:tc>
          <w:tcPr>
            <w:tcW w:w="2949" w:type="dxa"/>
            <w:tcBorders>
              <w:top w:val="single" w:sz="4" w:space="0" w:color="auto"/>
              <w:left w:val="single" w:sz="4" w:space="0" w:color="auto"/>
              <w:bottom w:val="single" w:sz="4" w:space="0" w:color="auto"/>
              <w:right w:val="single" w:sz="4" w:space="0" w:color="auto"/>
            </w:tcBorders>
          </w:tcPr>
          <w:p w14:paraId="66324B97" w14:textId="77777777" w:rsidR="00F24C07" w:rsidRPr="002A78AE" w:rsidRDefault="00F24C07" w:rsidP="0012234B">
            <w:pPr>
              <w:pStyle w:val="TAC"/>
              <w:rPr>
                <w:ins w:id="541" w:author="Iana Siomina" w:date="2020-05-09T17:52:00Z"/>
                <w:rFonts w:cs="Arial"/>
                <w:szCs w:val="18"/>
              </w:rPr>
            </w:pPr>
            <w:ins w:id="542"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8ADB30" w14:textId="77777777" w:rsidR="00F24C07" w:rsidRPr="002A78AE" w:rsidRDefault="00F24C07" w:rsidP="0012234B">
            <w:pPr>
              <w:spacing w:after="0"/>
              <w:jc w:val="center"/>
              <w:rPr>
                <w:ins w:id="543" w:author="Iana Siomina" w:date="2020-05-09T17:52:00Z"/>
                <w:rFonts w:ascii="Arial" w:hAnsi="Arial" w:cs="Arial"/>
                <w:sz w:val="18"/>
                <w:szCs w:val="18"/>
              </w:rPr>
            </w:pPr>
            <w:ins w:id="544"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04293E26" w14:textId="473E57AC" w:rsidR="00F24C07" w:rsidRDefault="00F24C07" w:rsidP="002A0306">
      <w:pPr>
        <w:pStyle w:val="TAC"/>
        <w:spacing w:after="60"/>
        <w:jc w:val="left"/>
        <w:rPr>
          <w:ins w:id="545" w:author="Iana Siomina" w:date="2020-05-09T17:58:00Z"/>
          <w:rFonts w:cs="Arial"/>
          <w:szCs w:val="18"/>
          <w:lang w:val="en-US" w:eastAsia="ja-JP"/>
        </w:rPr>
      </w:pPr>
    </w:p>
    <w:p w14:paraId="15D4B0E2" w14:textId="12B662BD" w:rsidR="006349B1" w:rsidRPr="00DE253F" w:rsidRDefault="006349B1" w:rsidP="006349B1">
      <w:pPr>
        <w:pStyle w:val="TAC"/>
        <w:spacing w:after="60"/>
        <w:rPr>
          <w:ins w:id="546" w:author="Iana Siomina" w:date="2020-05-09T17:58:00Z"/>
          <w:rFonts w:cs="Arial"/>
          <w:b/>
          <w:bCs/>
          <w:sz w:val="20"/>
          <w:lang w:val="en-US" w:eastAsia="ja-JP"/>
        </w:rPr>
      </w:pPr>
      <w:ins w:id="547" w:author="Iana Siomina" w:date="2020-05-09T17:58:00Z">
        <w:r w:rsidRPr="00DE253F">
          <w:rPr>
            <w:b/>
            <w:bCs/>
            <w:sz w:val="20"/>
          </w:rPr>
          <w:t xml:space="preserve">Table </w:t>
        </w:r>
        <w:r>
          <w:rPr>
            <w:b/>
            <w:bCs/>
            <w:sz w:val="20"/>
          </w:rPr>
          <w:t>10.1.23.3.1-6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F24C07" w:rsidRPr="002A78AE" w14:paraId="67B1EA6B" w14:textId="77777777" w:rsidTr="00E204A6">
        <w:trPr>
          <w:cantSplit/>
          <w:trHeight w:val="310"/>
          <w:ins w:id="548" w:author="Iana Siomina" w:date="2020-05-09T17:52:00Z"/>
        </w:trPr>
        <w:tc>
          <w:tcPr>
            <w:tcW w:w="2693" w:type="dxa"/>
            <w:vMerge w:val="restart"/>
            <w:vAlign w:val="center"/>
          </w:tcPr>
          <w:p w14:paraId="2D7C9762" w14:textId="66672E9A" w:rsidR="00F24C07" w:rsidRPr="002A78AE" w:rsidRDefault="00F24C07" w:rsidP="0012234B">
            <w:pPr>
              <w:pStyle w:val="TAH"/>
              <w:rPr>
                <w:ins w:id="549" w:author="Iana Siomina" w:date="2020-05-09T17:52:00Z"/>
                <w:rFonts w:cs="Arial"/>
                <w:szCs w:val="18"/>
              </w:rPr>
            </w:pPr>
            <w:ins w:id="550" w:author="Iana Siomina" w:date="2020-05-09T17:52:00Z">
              <w:r w:rsidRPr="002A78AE">
                <w:rPr>
                  <w:rFonts w:cs="Arial"/>
                  <w:szCs w:val="18"/>
                </w:rPr>
                <w:t>Reported Quantity Value</w:t>
              </w:r>
            </w:ins>
            <w:ins w:id="551" w:author="Iana Siomina" w:date="2020-05-09T17:58:00Z">
              <w:r w:rsidR="00374A8D">
                <w:rPr>
                  <w:rFonts w:cs="Arial"/>
                  <w:szCs w:val="18"/>
                </w:rPr>
                <w:t>,</w:t>
              </w:r>
            </w:ins>
          </w:p>
          <w:p w14:paraId="1FC86112" w14:textId="77777777" w:rsidR="00F24C07" w:rsidRPr="002A78AE" w:rsidRDefault="00F24C07" w:rsidP="0012234B">
            <w:pPr>
              <w:pStyle w:val="TAH"/>
              <w:rPr>
                <w:ins w:id="552" w:author="Iana Siomina" w:date="2020-05-09T17:52:00Z"/>
                <w:rFonts w:cs="Arial"/>
                <w:szCs w:val="18"/>
              </w:rPr>
            </w:pPr>
            <w:proofErr w:type="spellStart"/>
            <w:ins w:id="553" w:author="Iana Siomina" w:date="2020-05-09T17:52:00Z">
              <w:r w:rsidRPr="002A78AE">
                <w:rPr>
                  <w:rFonts w:cs="Arial"/>
                  <w:szCs w:val="18"/>
                </w:rPr>
                <w:t>RSTD_i</w:t>
              </w:r>
              <w:proofErr w:type="spellEnd"/>
            </w:ins>
          </w:p>
        </w:tc>
        <w:tc>
          <w:tcPr>
            <w:tcW w:w="2949" w:type="dxa"/>
            <w:vMerge w:val="restart"/>
            <w:vAlign w:val="center"/>
          </w:tcPr>
          <w:p w14:paraId="6540BA8A" w14:textId="38330492" w:rsidR="00F24C07" w:rsidRPr="002A78AE" w:rsidRDefault="00F24C07" w:rsidP="0012234B">
            <w:pPr>
              <w:pStyle w:val="TAH"/>
              <w:rPr>
                <w:ins w:id="554" w:author="Iana Siomina" w:date="2020-05-09T17:52:00Z"/>
                <w:rFonts w:cs="Arial"/>
                <w:szCs w:val="18"/>
              </w:rPr>
            </w:pPr>
            <w:ins w:id="555" w:author="Iana Siomina" w:date="2020-05-09T17:52:00Z">
              <w:r w:rsidRPr="002A78AE">
                <w:rPr>
                  <w:rFonts w:cs="Arial"/>
                  <w:szCs w:val="18"/>
                </w:rPr>
                <w:t>Measured Quantity Value</w:t>
              </w:r>
            </w:ins>
            <w:ins w:id="556" w:author="Iana Siomina" w:date="2020-05-09T17:59:00Z">
              <w:r w:rsidR="00374A8D">
                <w:rPr>
                  <w:rFonts w:cs="Arial"/>
                  <w:szCs w:val="18"/>
                </w:rPr>
                <w:t>,</w:t>
              </w:r>
            </w:ins>
          </w:p>
          <w:p w14:paraId="7F413983" w14:textId="77777777" w:rsidR="00F24C07" w:rsidRPr="002A78AE" w:rsidRDefault="00F24C07" w:rsidP="0012234B">
            <w:pPr>
              <w:pStyle w:val="TAH"/>
              <w:rPr>
                <w:ins w:id="557" w:author="Iana Siomina" w:date="2020-05-09T17:52:00Z"/>
                <w:rFonts w:cs="Arial"/>
                <w:szCs w:val="18"/>
              </w:rPr>
            </w:pPr>
            <w:ins w:id="558" w:author="Iana Siomina" w:date="2020-05-09T17:52:00Z">
              <w:r w:rsidRPr="002A78AE">
                <w:rPr>
                  <w:rFonts w:cs="Arial"/>
                  <w:szCs w:val="18"/>
                </w:rPr>
                <w:t>RSTD</w:t>
              </w:r>
            </w:ins>
          </w:p>
        </w:tc>
        <w:tc>
          <w:tcPr>
            <w:tcW w:w="653" w:type="dxa"/>
            <w:vMerge w:val="restart"/>
            <w:vAlign w:val="center"/>
          </w:tcPr>
          <w:p w14:paraId="044860B0" w14:textId="77777777" w:rsidR="00F24C07" w:rsidRPr="002A78AE" w:rsidRDefault="00F24C07" w:rsidP="0012234B">
            <w:pPr>
              <w:pStyle w:val="TAH"/>
              <w:rPr>
                <w:ins w:id="559" w:author="Iana Siomina" w:date="2020-05-09T17:52:00Z"/>
                <w:rFonts w:cs="Arial"/>
                <w:szCs w:val="18"/>
              </w:rPr>
            </w:pPr>
            <w:ins w:id="560" w:author="Iana Siomina" w:date="2020-05-09T17:52:00Z">
              <w:r w:rsidRPr="002A78AE">
                <w:rPr>
                  <w:rFonts w:cs="Arial"/>
                  <w:szCs w:val="18"/>
                </w:rPr>
                <w:t>Unit</w:t>
              </w:r>
            </w:ins>
          </w:p>
        </w:tc>
      </w:tr>
      <w:tr w:rsidR="00F24C07" w:rsidRPr="002A78AE" w14:paraId="5866B9F5" w14:textId="77777777" w:rsidTr="00E204A6">
        <w:trPr>
          <w:cantSplit/>
          <w:trHeight w:val="207"/>
          <w:ins w:id="561" w:author="Iana Siomina" w:date="2020-05-09T17:52:00Z"/>
        </w:trPr>
        <w:tc>
          <w:tcPr>
            <w:tcW w:w="2693" w:type="dxa"/>
            <w:vMerge/>
          </w:tcPr>
          <w:p w14:paraId="2F7B0AB3" w14:textId="77777777" w:rsidR="00F24C07" w:rsidRPr="002A78AE" w:rsidRDefault="00F24C07" w:rsidP="0012234B">
            <w:pPr>
              <w:pStyle w:val="TAH"/>
              <w:rPr>
                <w:ins w:id="562" w:author="Iana Siomina" w:date="2020-05-09T17:52:00Z"/>
                <w:rFonts w:cs="Arial"/>
                <w:szCs w:val="18"/>
              </w:rPr>
            </w:pPr>
          </w:p>
        </w:tc>
        <w:tc>
          <w:tcPr>
            <w:tcW w:w="2949" w:type="dxa"/>
            <w:vMerge/>
          </w:tcPr>
          <w:p w14:paraId="1E564A39" w14:textId="77777777" w:rsidR="00F24C07" w:rsidRPr="002A78AE" w:rsidRDefault="00F24C07" w:rsidP="0012234B">
            <w:pPr>
              <w:pStyle w:val="TAH"/>
              <w:rPr>
                <w:ins w:id="563" w:author="Iana Siomina" w:date="2020-05-09T17:52:00Z"/>
                <w:rFonts w:cs="Arial"/>
                <w:szCs w:val="18"/>
              </w:rPr>
            </w:pPr>
          </w:p>
        </w:tc>
        <w:tc>
          <w:tcPr>
            <w:tcW w:w="653" w:type="dxa"/>
            <w:vMerge/>
          </w:tcPr>
          <w:p w14:paraId="6F6A3456" w14:textId="77777777" w:rsidR="00F24C07" w:rsidRPr="002A78AE" w:rsidRDefault="00F24C07" w:rsidP="0012234B">
            <w:pPr>
              <w:pStyle w:val="TAH"/>
              <w:rPr>
                <w:ins w:id="564" w:author="Iana Siomina" w:date="2020-05-09T17:52:00Z"/>
                <w:rFonts w:cs="Arial"/>
                <w:szCs w:val="18"/>
              </w:rPr>
            </w:pPr>
          </w:p>
        </w:tc>
      </w:tr>
      <w:tr w:rsidR="00F24C07" w:rsidRPr="002A78AE" w14:paraId="57F6A24B" w14:textId="77777777" w:rsidTr="00E204A6">
        <w:trPr>
          <w:cantSplit/>
          <w:ins w:id="565" w:author="Iana Siomina" w:date="2020-05-09T17:52:00Z"/>
        </w:trPr>
        <w:tc>
          <w:tcPr>
            <w:tcW w:w="2693" w:type="dxa"/>
          </w:tcPr>
          <w:p w14:paraId="77F8C970" w14:textId="642A86BD" w:rsidR="00F24C07" w:rsidRPr="002A78AE" w:rsidRDefault="00F24C07" w:rsidP="0012234B">
            <w:pPr>
              <w:pStyle w:val="TAC"/>
              <w:rPr>
                <w:ins w:id="566" w:author="Iana Siomina" w:date="2020-05-09T17:52:00Z"/>
                <w:rFonts w:cs="Arial"/>
                <w:szCs w:val="18"/>
              </w:rPr>
            </w:pPr>
            <w:ins w:id="567" w:author="Iana Siomina" w:date="2020-05-09T17:52:00Z">
              <w:r w:rsidRPr="002A78AE">
                <w:rPr>
                  <w:rFonts w:cs="Arial"/>
                  <w:szCs w:val="18"/>
                  <w:lang w:eastAsia="zh-CN"/>
                </w:rPr>
                <w:t>RSTD</w:t>
              </w:r>
              <w:r w:rsidRPr="002A78AE">
                <w:rPr>
                  <w:rFonts w:cs="Arial"/>
                  <w:szCs w:val="18"/>
                </w:rPr>
                <w:t>_00</w:t>
              </w:r>
            </w:ins>
            <w:ins w:id="568" w:author="Iana Siomina" w:date="2020-05-10T19:28:00Z">
              <w:r w:rsidR="00FE4FFD">
                <w:rPr>
                  <w:rFonts w:cs="Arial"/>
                  <w:szCs w:val="18"/>
                </w:rPr>
                <w:t>0</w:t>
              </w:r>
            </w:ins>
            <w:ins w:id="569" w:author="Iana Siomina" w:date="2020-05-09T17:52:00Z">
              <w:r w:rsidRPr="002A78AE">
                <w:rPr>
                  <w:rFonts w:cs="Arial"/>
                  <w:szCs w:val="18"/>
                </w:rPr>
                <w:t>00</w:t>
              </w:r>
            </w:ins>
          </w:p>
        </w:tc>
        <w:tc>
          <w:tcPr>
            <w:tcW w:w="2949" w:type="dxa"/>
          </w:tcPr>
          <w:p w14:paraId="1E54BAEF" w14:textId="77777777" w:rsidR="00F24C07" w:rsidRPr="002A78AE" w:rsidRDefault="00F24C07" w:rsidP="0012234B">
            <w:pPr>
              <w:pStyle w:val="TAC"/>
              <w:rPr>
                <w:ins w:id="570" w:author="Iana Siomina" w:date="2020-05-09T17:52:00Z"/>
                <w:rFonts w:cs="Arial"/>
                <w:szCs w:val="18"/>
              </w:rPr>
            </w:pPr>
            <w:ins w:id="571" w:author="Iana Siomina" w:date="2020-05-09T17:52:00Z">
              <w:r w:rsidRPr="002A78AE">
                <w:rPr>
                  <w:rFonts w:cs="Arial"/>
                  <w:szCs w:val="18"/>
                  <w:lang w:eastAsia="zh-CN"/>
                </w:rPr>
                <w:t>RSTD &lt; -985024</w:t>
              </w:r>
            </w:ins>
          </w:p>
        </w:tc>
        <w:tc>
          <w:tcPr>
            <w:tcW w:w="653" w:type="dxa"/>
          </w:tcPr>
          <w:p w14:paraId="3394365F" w14:textId="77777777" w:rsidR="00F24C07" w:rsidRPr="002A78AE" w:rsidRDefault="00F24C07" w:rsidP="0012234B">
            <w:pPr>
              <w:spacing w:after="0"/>
              <w:jc w:val="center"/>
              <w:rPr>
                <w:ins w:id="572" w:author="Iana Siomina" w:date="2020-05-09T17:52:00Z"/>
                <w:rFonts w:ascii="Arial" w:hAnsi="Arial" w:cs="Arial"/>
                <w:sz w:val="18"/>
                <w:szCs w:val="18"/>
              </w:rPr>
            </w:pPr>
            <w:ins w:id="573"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E230240" w14:textId="77777777" w:rsidTr="00E204A6">
        <w:trPr>
          <w:cantSplit/>
          <w:ins w:id="574" w:author="Iana Siomina" w:date="2020-05-09T17:52:00Z"/>
        </w:trPr>
        <w:tc>
          <w:tcPr>
            <w:tcW w:w="2693" w:type="dxa"/>
          </w:tcPr>
          <w:p w14:paraId="2BBCF189" w14:textId="43C7D45B" w:rsidR="00F24C07" w:rsidRPr="002A78AE" w:rsidRDefault="00F24C07" w:rsidP="0012234B">
            <w:pPr>
              <w:pStyle w:val="TAC"/>
              <w:rPr>
                <w:ins w:id="575" w:author="Iana Siomina" w:date="2020-05-09T17:52:00Z"/>
                <w:rFonts w:cs="Arial"/>
                <w:szCs w:val="18"/>
              </w:rPr>
            </w:pPr>
            <w:ins w:id="576" w:author="Iana Siomina" w:date="2020-05-09T17:52:00Z">
              <w:r w:rsidRPr="002A78AE">
                <w:rPr>
                  <w:rFonts w:cs="Arial"/>
                  <w:szCs w:val="18"/>
                  <w:lang w:eastAsia="zh-CN"/>
                </w:rPr>
                <w:t>RSTD</w:t>
              </w:r>
              <w:r w:rsidRPr="002A78AE">
                <w:rPr>
                  <w:rFonts w:cs="Arial"/>
                  <w:szCs w:val="18"/>
                </w:rPr>
                <w:t>_0</w:t>
              </w:r>
            </w:ins>
            <w:ins w:id="577" w:author="Iana Siomina" w:date="2020-05-10T19:28:00Z">
              <w:r w:rsidR="00FE4FFD">
                <w:rPr>
                  <w:rFonts w:cs="Arial"/>
                  <w:szCs w:val="18"/>
                </w:rPr>
                <w:t>0</w:t>
              </w:r>
            </w:ins>
            <w:ins w:id="578" w:author="Iana Siomina" w:date="2020-05-09T17:52:00Z">
              <w:r w:rsidRPr="002A78AE">
                <w:rPr>
                  <w:rFonts w:cs="Arial"/>
                  <w:szCs w:val="18"/>
                </w:rPr>
                <w:t>001</w:t>
              </w:r>
            </w:ins>
          </w:p>
        </w:tc>
        <w:tc>
          <w:tcPr>
            <w:tcW w:w="2949" w:type="dxa"/>
          </w:tcPr>
          <w:p w14:paraId="0A8AE9E4" w14:textId="77777777" w:rsidR="00F24C07" w:rsidRPr="002A78AE" w:rsidRDefault="00F24C07" w:rsidP="0012234B">
            <w:pPr>
              <w:pStyle w:val="TAC"/>
              <w:rPr>
                <w:ins w:id="579" w:author="Iana Siomina" w:date="2020-05-09T17:52:00Z"/>
                <w:rFonts w:cs="Arial"/>
                <w:szCs w:val="18"/>
              </w:rPr>
            </w:pPr>
            <w:ins w:id="580" w:author="Iana Siomina" w:date="2020-05-09T17:52:00Z">
              <w:r w:rsidRPr="002A78AE">
                <w:rPr>
                  <w:rFonts w:cs="Arial"/>
                  <w:szCs w:val="18"/>
                  <w:lang w:eastAsia="zh-CN"/>
                </w:rPr>
                <w:t xml:space="preserve">-985024 </w:t>
              </w:r>
              <w:r w:rsidRPr="002A78AE">
                <w:rPr>
                  <w:rFonts w:cs="Arial"/>
                  <w:szCs w:val="18"/>
                  <w:lang w:eastAsia="zh-CN"/>
                </w:rPr>
                <w:sym w:font="Symbol" w:char="F0A3"/>
              </w:r>
              <w:r w:rsidRPr="002A78AE">
                <w:rPr>
                  <w:rFonts w:cs="Arial"/>
                  <w:szCs w:val="18"/>
                  <w:lang w:eastAsia="zh-CN"/>
                </w:rPr>
                <w:t xml:space="preserve"> RSTD &lt; -984992</w:t>
              </w:r>
            </w:ins>
          </w:p>
        </w:tc>
        <w:tc>
          <w:tcPr>
            <w:tcW w:w="653" w:type="dxa"/>
          </w:tcPr>
          <w:p w14:paraId="0E3B907F" w14:textId="77777777" w:rsidR="00F24C07" w:rsidRPr="002A78AE" w:rsidRDefault="00F24C07" w:rsidP="0012234B">
            <w:pPr>
              <w:spacing w:after="0"/>
              <w:jc w:val="center"/>
              <w:rPr>
                <w:ins w:id="581" w:author="Iana Siomina" w:date="2020-05-09T17:52:00Z"/>
                <w:rFonts w:ascii="Arial" w:hAnsi="Arial" w:cs="Arial"/>
                <w:sz w:val="18"/>
                <w:szCs w:val="18"/>
              </w:rPr>
            </w:pPr>
            <w:ins w:id="58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233CBC1" w14:textId="77777777" w:rsidTr="00E204A6">
        <w:trPr>
          <w:cantSplit/>
          <w:ins w:id="583" w:author="Iana Siomina" w:date="2020-05-09T17:52:00Z"/>
        </w:trPr>
        <w:tc>
          <w:tcPr>
            <w:tcW w:w="2693" w:type="dxa"/>
          </w:tcPr>
          <w:p w14:paraId="401A07E0" w14:textId="0EDCB2E6" w:rsidR="00F24C07" w:rsidRPr="002A78AE" w:rsidRDefault="00F24C07" w:rsidP="0012234B">
            <w:pPr>
              <w:pStyle w:val="TAC"/>
              <w:rPr>
                <w:ins w:id="584" w:author="Iana Siomina" w:date="2020-05-09T17:52:00Z"/>
                <w:rFonts w:cs="Arial"/>
                <w:szCs w:val="18"/>
              </w:rPr>
            </w:pPr>
            <w:ins w:id="585" w:author="Iana Siomina" w:date="2020-05-09T17:52:00Z">
              <w:r w:rsidRPr="002A78AE">
                <w:rPr>
                  <w:rFonts w:cs="Arial"/>
                  <w:szCs w:val="18"/>
                  <w:lang w:eastAsia="zh-CN"/>
                </w:rPr>
                <w:t>RSTD</w:t>
              </w:r>
              <w:r w:rsidRPr="002A78AE">
                <w:rPr>
                  <w:rFonts w:cs="Arial"/>
                  <w:szCs w:val="18"/>
                </w:rPr>
                <w:t>_</w:t>
              </w:r>
            </w:ins>
            <w:ins w:id="586" w:author="Iana Siomina" w:date="2020-05-10T19:28:00Z">
              <w:r w:rsidR="00FE4FFD">
                <w:rPr>
                  <w:rFonts w:cs="Arial"/>
                  <w:szCs w:val="18"/>
                </w:rPr>
                <w:t>0</w:t>
              </w:r>
            </w:ins>
            <w:ins w:id="587" w:author="Iana Siomina" w:date="2020-05-09T17:52:00Z">
              <w:r w:rsidRPr="002A78AE">
                <w:rPr>
                  <w:rFonts w:cs="Arial"/>
                  <w:szCs w:val="18"/>
                </w:rPr>
                <w:t>0002</w:t>
              </w:r>
            </w:ins>
          </w:p>
        </w:tc>
        <w:tc>
          <w:tcPr>
            <w:tcW w:w="2949" w:type="dxa"/>
          </w:tcPr>
          <w:p w14:paraId="41ACDFD0" w14:textId="77777777" w:rsidR="00F24C07" w:rsidRPr="002A78AE" w:rsidRDefault="00F24C07" w:rsidP="0012234B">
            <w:pPr>
              <w:pStyle w:val="TAC"/>
              <w:rPr>
                <w:ins w:id="588" w:author="Iana Siomina" w:date="2020-05-09T17:52:00Z"/>
                <w:rFonts w:cs="Arial"/>
                <w:szCs w:val="18"/>
              </w:rPr>
            </w:pPr>
            <w:ins w:id="589" w:author="Iana Siomina" w:date="2020-05-09T17:52:00Z">
              <w:r w:rsidRPr="002A78AE">
                <w:rPr>
                  <w:rFonts w:cs="Arial"/>
                  <w:szCs w:val="18"/>
                  <w:lang w:eastAsia="zh-CN"/>
                </w:rPr>
                <w:t xml:space="preserve">-984992 </w:t>
              </w:r>
              <w:r w:rsidRPr="002A78AE">
                <w:rPr>
                  <w:rFonts w:cs="Arial"/>
                  <w:szCs w:val="18"/>
                  <w:lang w:eastAsia="zh-CN"/>
                </w:rPr>
                <w:sym w:font="Symbol" w:char="F0A3"/>
              </w:r>
              <w:r w:rsidRPr="002A78AE">
                <w:rPr>
                  <w:rFonts w:cs="Arial"/>
                  <w:szCs w:val="18"/>
                  <w:lang w:eastAsia="zh-CN"/>
                </w:rPr>
                <w:t xml:space="preserve"> RSTD &lt; -984960</w:t>
              </w:r>
            </w:ins>
          </w:p>
        </w:tc>
        <w:tc>
          <w:tcPr>
            <w:tcW w:w="653" w:type="dxa"/>
          </w:tcPr>
          <w:p w14:paraId="2012F453" w14:textId="77777777" w:rsidR="00F24C07" w:rsidRPr="002A78AE" w:rsidRDefault="00F24C07" w:rsidP="0012234B">
            <w:pPr>
              <w:pStyle w:val="TAC"/>
              <w:rPr>
                <w:ins w:id="590" w:author="Iana Siomina" w:date="2020-05-09T17:52:00Z"/>
                <w:rFonts w:cs="Arial"/>
                <w:szCs w:val="18"/>
              </w:rPr>
            </w:pPr>
            <w:ins w:id="591" w:author="Iana Siomina" w:date="2020-05-09T17:52:00Z">
              <w:r w:rsidRPr="002A78AE">
                <w:rPr>
                  <w:rFonts w:cs="Arial"/>
                  <w:szCs w:val="18"/>
                </w:rPr>
                <w:t>T</w:t>
              </w:r>
              <w:r w:rsidRPr="002A78AE">
                <w:rPr>
                  <w:rFonts w:cs="Arial"/>
                  <w:szCs w:val="18"/>
                  <w:vertAlign w:val="subscript"/>
                </w:rPr>
                <w:t>c</w:t>
              </w:r>
            </w:ins>
          </w:p>
        </w:tc>
      </w:tr>
      <w:tr w:rsidR="00F24C07" w:rsidRPr="002A78AE" w14:paraId="1B1A5570" w14:textId="77777777" w:rsidTr="00E204A6">
        <w:trPr>
          <w:cantSplit/>
          <w:ins w:id="592" w:author="Iana Siomina" w:date="2020-05-09T17:52:00Z"/>
        </w:trPr>
        <w:tc>
          <w:tcPr>
            <w:tcW w:w="2693" w:type="dxa"/>
          </w:tcPr>
          <w:p w14:paraId="681C560C" w14:textId="77777777" w:rsidR="00F24C07" w:rsidRPr="002A78AE" w:rsidRDefault="00F24C07" w:rsidP="0012234B">
            <w:pPr>
              <w:pStyle w:val="TAC"/>
              <w:rPr>
                <w:ins w:id="593" w:author="Iana Siomina" w:date="2020-05-09T17:52:00Z"/>
                <w:rFonts w:cs="Arial"/>
                <w:szCs w:val="18"/>
              </w:rPr>
            </w:pPr>
            <w:ins w:id="594" w:author="Iana Siomina" w:date="2020-05-09T17:52:00Z">
              <w:r w:rsidRPr="002A78AE">
                <w:rPr>
                  <w:rFonts w:cs="Arial"/>
                  <w:szCs w:val="18"/>
                </w:rPr>
                <w:sym w:font="Symbol" w:char="F0BC"/>
              </w:r>
            </w:ins>
          </w:p>
        </w:tc>
        <w:tc>
          <w:tcPr>
            <w:tcW w:w="2949" w:type="dxa"/>
          </w:tcPr>
          <w:p w14:paraId="221DE746" w14:textId="77777777" w:rsidR="00F24C07" w:rsidRPr="002A78AE" w:rsidRDefault="00F24C07" w:rsidP="0012234B">
            <w:pPr>
              <w:pStyle w:val="TAC"/>
              <w:rPr>
                <w:ins w:id="595" w:author="Iana Siomina" w:date="2020-05-09T17:52:00Z"/>
                <w:rFonts w:cs="Arial"/>
                <w:szCs w:val="18"/>
              </w:rPr>
            </w:pPr>
            <w:ins w:id="596" w:author="Iana Siomina" w:date="2020-05-09T17:52:00Z">
              <w:r w:rsidRPr="002A78AE">
                <w:rPr>
                  <w:rFonts w:cs="Arial"/>
                  <w:szCs w:val="18"/>
                </w:rPr>
                <w:sym w:font="Symbol" w:char="F0BC"/>
              </w:r>
            </w:ins>
          </w:p>
        </w:tc>
        <w:tc>
          <w:tcPr>
            <w:tcW w:w="653" w:type="dxa"/>
          </w:tcPr>
          <w:p w14:paraId="703E24E5" w14:textId="77777777" w:rsidR="00F24C07" w:rsidRPr="002A78AE" w:rsidRDefault="00F24C07" w:rsidP="0012234B">
            <w:pPr>
              <w:pStyle w:val="TAC"/>
              <w:rPr>
                <w:ins w:id="597" w:author="Iana Siomina" w:date="2020-05-09T17:52:00Z"/>
                <w:rFonts w:cs="Arial"/>
                <w:szCs w:val="18"/>
              </w:rPr>
            </w:pPr>
            <w:ins w:id="598" w:author="Iana Siomina" w:date="2020-05-09T17:52:00Z">
              <w:r w:rsidRPr="002A78AE">
                <w:rPr>
                  <w:rFonts w:cs="Arial"/>
                  <w:szCs w:val="18"/>
                </w:rPr>
                <w:t>…</w:t>
              </w:r>
            </w:ins>
          </w:p>
        </w:tc>
      </w:tr>
      <w:tr w:rsidR="00F24C07" w:rsidRPr="002A78AE" w14:paraId="3992280A" w14:textId="77777777" w:rsidTr="00E204A6">
        <w:trPr>
          <w:cantSplit/>
          <w:ins w:id="599" w:author="Iana Siomina" w:date="2020-05-09T17:52:00Z"/>
        </w:trPr>
        <w:tc>
          <w:tcPr>
            <w:tcW w:w="2693" w:type="dxa"/>
          </w:tcPr>
          <w:p w14:paraId="5C4C610F" w14:textId="77777777" w:rsidR="00F24C07" w:rsidRPr="002A78AE" w:rsidRDefault="00F24C07" w:rsidP="0012234B">
            <w:pPr>
              <w:pStyle w:val="TAC"/>
              <w:rPr>
                <w:ins w:id="600" w:author="Iana Siomina" w:date="2020-05-09T17:52:00Z"/>
                <w:rFonts w:cs="Arial"/>
                <w:szCs w:val="18"/>
              </w:rPr>
            </w:pPr>
            <w:ins w:id="601" w:author="Iana Siomina" w:date="2020-05-09T17:52:00Z">
              <w:r w:rsidRPr="002A78AE">
                <w:rPr>
                  <w:rFonts w:cs="Arial"/>
                  <w:szCs w:val="18"/>
                  <w:lang w:eastAsia="zh-CN"/>
                </w:rPr>
                <w:t>RSTD_30782</w:t>
              </w:r>
            </w:ins>
          </w:p>
        </w:tc>
        <w:tc>
          <w:tcPr>
            <w:tcW w:w="2949" w:type="dxa"/>
          </w:tcPr>
          <w:p w14:paraId="79345F34" w14:textId="77777777" w:rsidR="00F24C07" w:rsidRPr="002A78AE" w:rsidRDefault="00F24C07" w:rsidP="0012234B">
            <w:pPr>
              <w:pStyle w:val="TAC"/>
              <w:rPr>
                <w:ins w:id="602" w:author="Iana Siomina" w:date="2020-05-09T17:52:00Z"/>
                <w:rFonts w:cs="Arial"/>
                <w:szCs w:val="18"/>
              </w:rPr>
            </w:pPr>
            <w:ins w:id="603" w:author="Iana Siomina" w:date="2020-05-09T17:52:00Z">
              <w:r w:rsidRPr="002A78AE">
                <w:rPr>
                  <w:rFonts w:cs="Arial"/>
                  <w:szCs w:val="18"/>
                  <w:lang w:eastAsia="zh-CN"/>
                </w:rPr>
                <w:t>-32</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0</w:t>
              </w:r>
            </w:ins>
          </w:p>
        </w:tc>
        <w:tc>
          <w:tcPr>
            <w:tcW w:w="653" w:type="dxa"/>
          </w:tcPr>
          <w:p w14:paraId="6935372A" w14:textId="77777777" w:rsidR="00F24C07" w:rsidRPr="002A78AE" w:rsidRDefault="00F24C07" w:rsidP="0012234B">
            <w:pPr>
              <w:spacing w:after="0"/>
              <w:jc w:val="center"/>
              <w:rPr>
                <w:ins w:id="604" w:author="Iana Siomina" w:date="2020-05-09T17:52:00Z"/>
                <w:rFonts w:ascii="Arial" w:hAnsi="Arial" w:cs="Arial"/>
                <w:sz w:val="18"/>
                <w:szCs w:val="18"/>
              </w:rPr>
            </w:pPr>
            <w:ins w:id="605"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11C3BF3A" w14:textId="77777777" w:rsidTr="00E204A6">
        <w:trPr>
          <w:cantSplit/>
          <w:ins w:id="606" w:author="Iana Siomina" w:date="2020-05-09T17:52:00Z"/>
        </w:trPr>
        <w:tc>
          <w:tcPr>
            <w:tcW w:w="2693" w:type="dxa"/>
          </w:tcPr>
          <w:p w14:paraId="3716E30C" w14:textId="77777777" w:rsidR="00F24C07" w:rsidRPr="002A78AE" w:rsidRDefault="00F24C07" w:rsidP="0012234B">
            <w:pPr>
              <w:pStyle w:val="TAC"/>
              <w:rPr>
                <w:ins w:id="607" w:author="Iana Siomina" w:date="2020-05-09T17:52:00Z"/>
                <w:rFonts w:cs="Arial"/>
                <w:szCs w:val="18"/>
              </w:rPr>
            </w:pPr>
            <w:ins w:id="608" w:author="Iana Siomina" w:date="2020-05-09T17:52:00Z">
              <w:r w:rsidRPr="002A78AE">
                <w:rPr>
                  <w:rFonts w:cs="Arial"/>
                  <w:szCs w:val="18"/>
                  <w:lang w:eastAsia="zh-CN"/>
                </w:rPr>
                <w:t>RSTD_30783</w:t>
              </w:r>
            </w:ins>
          </w:p>
        </w:tc>
        <w:tc>
          <w:tcPr>
            <w:tcW w:w="2949" w:type="dxa"/>
          </w:tcPr>
          <w:p w14:paraId="04110DEB" w14:textId="77777777" w:rsidR="00F24C07" w:rsidRPr="002A78AE" w:rsidRDefault="00F24C07" w:rsidP="0012234B">
            <w:pPr>
              <w:pStyle w:val="TAC"/>
              <w:rPr>
                <w:ins w:id="609" w:author="Iana Siomina" w:date="2020-05-09T17:52:00Z"/>
                <w:rFonts w:cs="Arial"/>
                <w:szCs w:val="18"/>
              </w:rPr>
            </w:pPr>
            <w:ins w:id="610" w:author="Iana Siomina" w:date="2020-05-09T17:52: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sidRPr="002A78AE">
                <w:rPr>
                  <w:rFonts w:cs="Arial"/>
                  <w:szCs w:val="18"/>
                  <w:lang w:eastAsia="zh-CN"/>
                </w:rPr>
                <w:t>RSTD</w:t>
              </w:r>
              <w:r w:rsidRPr="002A78AE">
                <w:rPr>
                  <w:rFonts w:cs="Arial"/>
                  <w:szCs w:val="18"/>
                </w:rPr>
                <w:t xml:space="preserve"> &lt; </w:t>
              </w:r>
              <w:r w:rsidRPr="002A78AE">
                <w:rPr>
                  <w:rFonts w:cs="Arial"/>
                  <w:szCs w:val="18"/>
                  <w:lang w:eastAsia="zh-CN"/>
                </w:rPr>
                <w:t>32</w:t>
              </w:r>
            </w:ins>
          </w:p>
        </w:tc>
        <w:tc>
          <w:tcPr>
            <w:tcW w:w="653" w:type="dxa"/>
          </w:tcPr>
          <w:p w14:paraId="1D4F9996" w14:textId="77777777" w:rsidR="00F24C07" w:rsidRPr="002A78AE" w:rsidRDefault="00F24C07" w:rsidP="0012234B">
            <w:pPr>
              <w:spacing w:after="0"/>
              <w:jc w:val="center"/>
              <w:rPr>
                <w:ins w:id="611" w:author="Iana Siomina" w:date="2020-05-09T17:52:00Z"/>
                <w:rFonts w:ascii="Arial" w:hAnsi="Arial" w:cs="Arial"/>
                <w:sz w:val="18"/>
                <w:szCs w:val="18"/>
              </w:rPr>
            </w:pPr>
            <w:ins w:id="612"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42E32B8" w14:textId="77777777" w:rsidTr="00E204A6">
        <w:trPr>
          <w:cantSplit/>
          <w:ins w:id="613"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1D8BBC3C" w14:textId="77777777" w:rsidR="00F24C07" w:rsidRPr="002A78AE" w:rsidRDefault="00F24C07" w:rsidP="0012234B">
            <w:pPr>
              <w:pStyle w:val="TAC"/>
              <w:rPr>
                <w:ins w:id="614" w:author="Iana Siomina" w:date="2020-05-09T17:52:00Z"/>
                <w:rFonts w:cs="Arial"/>
                <w:szCs w:val="18"/>
              </w:rPr>
            </w:pPr>
            <w:ins w:id="615" w:author="Iana Siomina" w:date="2020-05-09T17:52:00Z">
              <w:r w:rsidRPr="002A78AE">
                <w:rPr>
                  <w:rFonts w:cs="Arial"/>
                  <w:szCs w:val="18"/>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4C10B10" w14:textId="77777777" w:rsidR="00F24C07" w:rsidRPr="002A78AE" w:rsidRDefault="00F24C07" w:rsidP="0012234B">
            <w:pPr>
              <w:pStyle w:val="TAC"/>
              <w:rPr>
                <w:ins w:id="616" w:author="Iana Siomina" w:date="2020-05-09T17:52:00Z"/>
                <w:rFonts w:cs="Arial"/>
                <w:szCs w:val="18"/>
              </w:rPr>
            </w:pPr>
            <w:ins w:id="617" w:author="Iana Siomina" w:date="2020-05-09T17:52:00Z">
              <w:r w:rsidRPr="002A78AE">
                <w:rPr>
                  <w:rFonts w:cs="Arial"/>
                  <w:szCs w:val="18"/>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CD2204E" w14:textId="77777777" w:rsidR="00F24C07" w:rsidRPr="002A78AE" w:rsidRDefault="00F24C07" w:rsidP="0012234B">
            <w:pPr>
              <w:pStyle w:val="TAC"/>
              <w:rPr>
                <w:ins w:id="618" w:author="Iana Siomina" w:date="2020-05-09T17:52:00Z"/>
                <w:rFonts w:cs="Arial"/>
                <w:szCs w:val="18"/>
              </w:rPr>
            </w:pPr>
            <w:ins w:id="619" w:author="Iana Siomina" w:date="2020-05-09T17:52:00Z">
              <w:r w:rsidRPr="002A78AE">
                <w:rPr>
                  <w:rFonts w:cs="Arial"/>
                  <w:szCs w:val="18"/>
                </w:rPr>
                <w:t>…</w:t>
              </w:r>
            </w:ins>
          </w:p>
        </w:tc>
      </w:tr>
      <w:tr w:rsidR="00F24C07" w:rsidRPr="002A78AE" w14:paraId="54BFA05F" w14:textId="77777777" w:rsidTr="00E204A6">
        <w:trPr>
          <w:cantSplit/>
          <w:ins w:id="620"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6B5C8346" w14:textId="77777777" w:rsidR="00F24C07" w:rsidRPr="002A78AE" w:rsidRDefault="00F24C07" w:rsidP="0012234B">
            <w:pPr>
              <w:pStyle w:val="TAC"/>
              <w:rPr>
                <w:ins w:id="621" w:author="Iana Siomina" w:date="2020-05-09T17:52:00Z"/>
                <w:rFonts w:cs="Arial"/>
                <w:szCs w:val="18"/>
              </w:rPr>
            </w:pPr>
            <w:ins w:id="622" w:author="Iana Siomina" w:date="2020-05-09T17:52:00Z">
              <w:r w:rsidRPr="002A78AE">
                <w:rPr>
                  <w:rFonts w:cs="Arial"/>
                  <w:szCs w:val="18"/>
                  <w:lang w:eastAsia="zh-CN"/>
                </w:rPr>
                <w:t>RSTD_61563</w:t>
              </w:r>
            </w:ins>
          </w:p>
        </w:tc>
        <w:tc>
          <w:tcPr>
            <w:tcW w:w="2949" w:type="dxa"/>
            <w:tcBorders>
              <w:top w:val="single" w:sz="4" w:space="0" w:color="auto"/>
              <w:left w:val="single" w:sz="4" w:space="0" w:color="auto"/>
              <w:bottom w:val="single" w:sz="4" w:space="0" w:color="auto"/>
              <w:right w:val="single" w:sz="4" w:space="0" w:color="auto"/>
            </w:tcBorders>
          </w:tcPr>
          <w:p w14:paraId="57250ABE" w14:textId="77777777" w:rsidR="00F24C07" w:rsidRPr="002A78AE" w:rsidRDefault="00F24C07" w:rsidP="0012234B">
            <w:pPr>
              <w:pStyle w:val="TAC"/>
              <w:rPr>
                <w:ins w:id="623" w:author="Iana Siomina" w:date="2020-05-09T17:52:00Z"/>
                <w:rFonts w:cs="Arial"/>
                <w:szCs w:val="18"/>
              </w:rPr>
            </w:pPr>
            <w:ins w:id="624" w:author="Iana Siomina" w:date="2020-05-09T17:52:00Z">
              <w:r w:rsidRPr="002A78AE">
                <w:rPr>
                  <w:rFonts w:cs="Arial"/>
                  <w:szCs w:val="18"/>
                  <w:lang w:eastAsia="zh-CN"/>
                </w:rPr>
                <w:t xml:space="preserve">984960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tcPr>
          <w:p w14:paraId="4319EDAB" w14:textId="77777777" w:rsidR="00F24C07" w:rsidRPr="002A78AE" w:rsidRDefault="00F24C07" w:rsidP="0012234B">
            <w:pPr>
              <w:spacing w:after="0"/>
              <w:jc w:val="center"/>
              <w:rPr>
                <w:ins w:id="625" w:author="Iana Siomina" w:date="2020-05-09T17:52:00Z"/>
                <w:rFonts w:ascii="Arial" w:hAnsi="Arial" w:cs="Arial"/>
                <w:sz w:val="18"/>
                <w:szCs w:val="18"/>
              </w:rPr>
            </w:pPr>
            <w:ins w:id="626"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7112DA95" w14:textId="77777777" w:rsidTr="00E204A6">
        <w:trPr>
          <w:cantSplit/>
          <w:ins w:id="627"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567841E3" w14:textId="77777777" w:rsidR="00F24C07" w:rsidRPr="002A78AE" w:rsidRDefault="00F24C07" w:rsidP="0012234B">
            <w:pPr>
              <w:pStyle w:val="TAC"/>
              <w:rPr>
                <w:ins w:id="628" w:author="Iana Siomina" w:date="2020-05-09T17:52:00Z"/>
                <w:rFonts w:cs="Arial"/>
                <w:szCs w:val="18"/>
              </w:rPr>
            </w:pPr>
            <w:ins w:id="629" w:author="Iana Siomina" w:date="2020-05-09T17:52:00Z">
              <w:r w:rsidRPr="002A78AE">
                <w:rPr>
                  <w:rFonts w:cs="Arial"/>
                  <w:szCs w:val="18"/>
                  <w:lang w:eastAsia="zh-CN"/>
                </w:rPr>
                <w:t>RSTD_61564</w:t>
              </w:r>
            </w:ins>
          </w:p>
        </w:tc>
        <w:tc>
          <w:tcPr>
            <w:tcW w:w="2949" w:type="dxa"/>
            <w:tcBorders>
              <w:top w:val="single" w:sz="4" w:space="0" w:color="auto"/>
              <w:left w:val="single" w:sz="4" w:space="0" w:color="auto"/>
              <w:bottom w:val="single" w:sz="4" w:space="0" w:color="auto"/>
              <w:right w:val="single" w:sz="4" w:space="0" w:color="auto"/>
            </w:tcBorders>
          </w:tcPr>
          <w:p w14:paraId="5E849873" w14:textId="77777777" w:rsidR="00F24C07" w:rsidRPr="002A78AE" w:rsidRDefault="00F24C07" w:rsidP="0012234B">
            <w:pPr>
              <w:pStyle w:val="TAC"/>
              <w:rPr>
                <w:ins w:id="630" w:author="Iana Siomina" w:date="2020-05-09T17:52:00Z"/>
                <w:rFonts w:cs="Arial"/>
                <w:szCs w:val="18"/>
              </w:rPr>
            </w:pPr>
            <w:ins w:id="631" w:author="Iana Siomina" w:date="2020-05-09T17:52:00Z">
              <w:r w:rsidRPr="002A78AE">
                <w:rPr>
                  <w:rFonts w:cs="Arial"/>
                  <w:szCs w:val="18"/>
                  <w:lang w:eastAsia="zh-CN"/>
                </w:rPr>
                <w:t xml:space="preserve">984992 </w:t>
              </w:r>
              <w:r w:rsidRPr="002A78AE">
                <w:rPr>
                  <w:rFonts w:cs="Arial"/>
                  <w:szCs w:val="18"/>
                </w:rPr>
                <w:sym w:font="Symbol" w:char="F0A3"/>
              </w:r>
              <w:r w:rsidRPr="002A78AE">
                <w:rPr>
                  <w:rFonts w:cs="Arial"/>
                  <w:szCs w:val="18"/>
                  <w:lang w:eastAsia="zh-CN"/>
                </w:rPr>
                <w:t xml:space="preserve"> RSTD </w:t>
              </w:r>
              <w:r w:rsidRPr="002A78AE">
                <w:rPr>
                  <w:rFonts w:cs="Arial"/>
                  <w:szCs w:val="18"/>
                </w:rPr>
                <w:t>&lt;</w:t>
              </w:r>
              <w:r w:rsidRPr="002A78AE">
                <w:rPr>
                  <w:rFonts w:cs="Arial"/>
                  <w:szCs w:val="18"/>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FD95EB4" w14:textId="77777777" w:rsidR="00F24C07" w:rsidRPr="002A78AE" w:rsidRDefault="00F24C07" w:rsidP="0012234B">
            <w:pPr>
              <w:spacing w:after="0"/>
              <w:jc w:val="center"/>
              <w:rPr>
                <w:ins w:id="632" w:author="Iana Siomina" w:date="2020-05-09T17:52:00Z"/>
                <w:rFonts w:ascii="Arial" w:hAnsi="Arial" w:cs="Arial"/>
                <w:sz w:val="18"/>
                <w:szCs w:val="18"/>
              </w:rPr>
            </w:pPr>
            <w:ins w:id="633"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r w:rsidR="00F24C07" w:rsidRPr="002A78AE" w14:paraId="3749B8B5" w14:textId="77777777" w:rsidTr="00E204A6">
        <w:trPr>
          <w:cantSplit/>
          <w:ins w:id="634" w:author="Iana Siomina" w:date="2020-05-09T17:52:00Z"/>
        </w:trPr>
        <w:tc>
          <w:tcPr>
            <w:tcW w:w="2693" w:type="dxa"/>
            <w:tcBorders>
              <w:top w:val="single" w:sz="4" w:space="0" w:color="auto"/>
              <w:left w:val="single" w:sz="4" w:space="0" w:color="auto"/>
              <w:bottom w:val="single" w:sz="4" w:space="0" w:color="auto"/>
              <w:right w:val="single" w:sz="4" w:space="0" w:color="auto"/>
            </w:tcBorders>
          </w:tcPr>
          <w:p w14:paraId="7B5872FF" w14:textId="77777777" w:rsidR="00F24C07" w:rsidRPr="002A78AE" w:rsidRDefault="00F24C07" w:rsidP="0012234B">
            <w:pPr>
              <w:pStyle w:val="TAC"/>
              <w:rPr>
                <w:ins w:id="635" w:author="Iana Siomina" w:date="2020-05-09T17:52:00Z"/>
                <w:rFonts w:cs="Arial"/>
                <w:szCs w:val="18"/>
              </w:rPr>
            </w:pPr>
            <w:ins w:id="636" w:author="Iana Siomina" w:date="2020-05-09T17:52:00Z">
              <w:r w:rsidRPr="002A78AE">
                <w:rPr>
                  <w:rFonts w:cs="Arial"/>
                  <w:szCs w:val="18"/>
                  <w:lang w:eastAsia="zh-CN"/>
                </w:rPr>
                <w:t>RSTD_61565</w:t>
              </w:r>
            </w:ins>
          </w:p>
        </w:tc>
        <w:tc>
          <w:tcPr>
            <w:tcW w:w="2949" w:type="dxa"/>
            <w:tcBorders>
              <w:top w:val="single" w:sz="4" w:space="0" w:color="auto"/>
              <w:left w:val="single" w:sz="4" w:space="0" w:color="auto"/>
              <w:bottom w:val="single" w:sz="4" w:space="0" w:color="auto"/>
              <w:right w:val="single" w:sz="4" w:space="0" w:color="auto"/>
            </w:tcBorders>
          </w:tcPr>
          <w:p w14:paraId="0B409DFF" w14:textId="77777777" w:rsidR="00F24C07" w:rsidRPr="002A78AE" w:rsidRDefault="00F24C07" w:rsidP="0012234B">
            <w:pPr>
              <w:pStyle w:val="TAC"/>
              <w:rPr>
                <w:ins w:id="637" w:author="Iana Siomina" w:date="2020-05-09T17:52:00Z"/>
                <w:rFonts w:cs="Arial"/>
                <w:szCs w:val="18"/>
              </w:rPr>
            </w:pPr>
            <w:ins w:id="638" w:author="Iana Siomina" w:date="2020-05-09T17:52:00Z">
              <w:r w:rsidRPr="002A78AE">
                <w:rPr>
                  <w:rFonts w:cs="Arial"/>
                  <w:szCs w:val="18"/>
                  <w:lang w:eastAsia="zh-CN"/>
                </w:rPr>
                <w:t xml:space="preserve">985024 </w:t>
              </w:r>
              <w:r w:rsidRPr="002A78AE">
                <w:rPr>
                  <w:rFonts w:cs="Arial"/>
                  <w:szCs w:val="18"/>
                </w:rPr>
                <w:sym w:font="Symbol" w:char="F0A3"/>
              </w:r>
              <w:r w:rsidRPr="002A78AE">
                <w:rPr>
                  <w:rFonts w:cs="Arial"/>
                  <w:szCs w:val="18"/>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8F9EEC4" w14:textId="77777777" w:rsidR="00F24C07" w:rsidRPr="002A78AE" w:rsidRDefault="00F24C07" w:rsidP="0012234B">
            <w:pPr>
              <w:spacing w:after="0"/>
              <w:jc w:val="center"/>
              <w:rPr>
                <w:ins w:id="639" w:author="Iana Siomina" w:date="2020-05-09T17:52:00Z"/>
                <w:rFonts w:ascii="Arial" w:hAnsi="Arial" w:cs="Arial"/>
                <w:sz w:val="18"/>
                <w:szCs w:val="18"/>
              </w:rPr>
            </w:pPr>
            <w:ins w:id="640" w:author="Iana Siomina" w:date="2020-05-09T17:52:00Z">
              <w:r w:rsidRPr="002A78AE">
                <w:rPr>
                  <w:rFonts w:ascii="Arial" w:hAnsi="Arial" w:cs="Arial"/>
                  <w:sz w:val="18"/>
                  <w:szCs w:val="18"/>
                </w:rPr>
                <w:t>T</w:t>
              </w:r>
              <w:r w:rsidRPr="002A78AE">
                <w:rPr>
                  <w:rFonts w:ascii="Arial" w:hAnsi="Arial" w:cs="Arial"/>
                  <w:sz w:val="18"/>
                  <w:szCs w:val="18"/>
                  <w:vertAlign w:val="subscript"/>
                </w:rPr>
                <w:t>c</w:t>
              </w:r>
            </w:ins>
          </w:p>
        </w:tc>
      </w:tr>
    </w:tbl>
    <w:p w14:paraId="5BB380F9" w14:textId="77777777" w:rsidR="00F24C07" w:rsidRPr="00710ADC" w:rsidRDefault="00F24C07" w:rsidP="002A0306">
      <w:pPr>
        <w:pStyle w:val="TAC"/>
        <w:spacing w:after="60"/>
        <w:jc w:val="left"/>
        <w:rPr>
          <w:ins w:id="641" w:author="Iana Siomina" w:date="2020-05-09T17:16:00Z"/>
          <w:rFonts w:cs="Arial"/>
          <w:szCs w:val="18"/>
          <w:lang w:val="en-US" w:eastAsia="ja-JP"/>
        </w:rPr>
      </w:pPr>
    </w:p>
    <w:p w14:paraId="7AFFDB98" w14:textId="343FE82C" w:rsidR="003D5F26" w:rsidRDefault="003D5F26" w:rsidP="00341469">
      <w:pPr>
        <w:pStyle w:val="Heading5"/>
        <w:rPr>
          <w:ins w:id="642" w:author="Iana Siomina" w:date="2020-05-09T18:00:00Z"/>
        </w:rPr>
      </w:pPr>
      <w:ins w:id="643" w:author="Iana Siomina" w:date="2020-05-09T16:40:00Z">
        <w:r>
          <w:t>10</w:t>
        </w:r>
        <w:r w:rsidRPr="002D08F8">
          <w:t>.</w:t>
        </w:r>
        <w:r>
          <w:t>1</w:t>
        </w:r>
        <w:r w:rsidRPr="002D08F8">
          <w:t>.</w:t>
        </w:r>
        <w:r>
          <w:t>23.3.2</w:t>
        </w:r>
      </w:ins>
      <w:ins w:id="644" w:author="Iana Siomina" w:date="2020-05-09T16:42:00Z">
        <w:r>
          <w:tab/>
        </w:r>
        <w:r>
          <w:tab/>
        </w:r>
      </w:ins>
      <w:ins w:id="645" w:author="Iana Siomina" w:date="2020-05-09T16:44:00Z">
        <w:r>
          <w:t xml:space="preserve">Differential Reporting for </w:t>
        </w:r>
      </w:ins>
      <w:ins w:id="646" w:author="Iana Siomina" w:date="2020-05-09T16:40:00Z">
        <w:r w:rsidRPr="00F674D5">
          <w:t xml:space="preserve">DL RSTD </w:t>
        </w:r>
      </w:ins>
      <w:ins w:id="647" w:author="Iana Siomina" w:date="2020-05-09T16:44:00Z">
        <w:r>
          <w:t>Measurement</w:t>
        </w:r>
      </w:ins>
    </w:p>
    <w:p w14:paraId="4A8BCBA9" w14:textId="6CC0B7CC" w:rsidR="00B851AB" w:rsidRDefault="00B851AB" w:rsidP="005C44C0">
      <w:pPr>
        <w:pStyle w:val="TAC"/>
        <w:spacing w:after="120"/>
        <w:jc w:val="left"/>
        <w:rPr>
          <w:ins w:id="648" w:author="Iana Siomina" w:date="2020-05-09T18:47:00Z"/>
          <w:rFonts w:ascii="Times New Roman" w:hAnsi="Times New Roman"/>
          <w:sz w:val="20"/>
        </w:rPr>
      </w:pPr>
      <w:ins w:id="649" w:author="Iana Siomina" w:date="2020-05-09T18:44:00Z">
        <w:r>
          <w:rPr>
            <w:rFonts w:ascii="Times New Roman" w:hAnsi="Times New Roman"/>
            <w:sz w:val="20"/>
          </w:rPr>
          <w:t xml:space="preserve">A </w:t>
        </w:r>
      </w:ins>
      <w:ins w:id="650" w:author="Iana Siomina" w:date="2020-05-09T18:50:00Z">
        <w:r>
          <w:rPr>
            <w:rFonts w:ascii="Times New Roman" w:hAnsi="Times New Roman"/>
            <w:sz w:val="20"/>
          </w:rPr>
          <w:t xml:space="preserve">first </w:t>
        </w:r>
      </w:ins>
      <w:ins w:id="651" w:author="Iana Siomina" w:date="2020-05-09T18:44:00Z">
        <w:r>
          <w:rPr>
            <w:rFonts w:ascii="Times New Roman" w:hAnsi="Times New Roman"/>
            <w:sz w:val="20"/>
          </w:rPr>
          <w:t>DL RSTD measurement is reported by means of differential reporting</w:t>
        </w:r>
      </w:ins>
      <w:ins w:id="652" w:author="Iana Siomina" w:date="2020-05-12T16:42:00Z">
        <w:r w:rsidR="000048D9">
          <w:rPr>
            <w:rFonts w:ascii="Times New Roman" w:hAnsi="Times New Roman"/>
            <w:sz w:val="20"/>
          </w:rPr>
          <w:t xml:space="preserve">, </w:t>
        </w:r>
      </w:ins>
      <w:ins w:id="653" w:author="Iana Siomina" w:date="2020-05-12T16:43:00Z">
        <w:r w:rsidR="000048D9">
          <w:rPr>
            <w:rFonts w:ascii="Times New Roman" w:hAnsi="Times New Roman"/>
            <w:sz w:val="20"/>
          </w:rPr>
          <w:t xml:space="preserve">i.e. </w:t>
        </w:r>
      </w:ins>
      <w:ins w:id="654" w:author="Iana Siomina" w:date="2020-05-12T16:44:00Z">
        <w:r w:rsidR="000048D9">
          <w:rPr>
            <w:rFonts w:ascii="Times New Roman" w:hAnsi="Times New Roman"/>
            <w:sz w:val="20"/>
          </w:rPr>
          <w:t xml:space="preserve">as </w:t>
        </w:r>
      </w:ins>
      <w:ins w:id="655" w:author="Iana Siomina" w:date="2020-05-12T16:43:00Z">
        <w:r w:rsidR="000048D9">
          <w:rPr>
            <w:rFonts w:ascii="Times New Roman" w:hAnsi="Times New Roman"/>
            <w:sz w:val="20"/>
          </w:rPr>
          <w:sym w:font="Symbol" w:char="F044"/>
        </w:r>
        <w:r w:rsidR="000048D9">
          <w:rPr>
            <w:rFonts w:ascii="Times New Roman" w:hAnsi="Times New Roman"/>
            <w:sz w:val="20"/>
          </w:rPr>
          <w:t>RSTD,</w:t>
        </w:r>
      </w:ins>
      <w:ins w:id="656" w:author="Iana Siomina" w:date="2020-05-09T18:45:00Z">
        <w:r>
          <w:rPr>
            <w:rFonts w:ascii="Times New Roman" w:hAnsi="Times New Roman"/>
            <w:sz w:val="20"/>
          </w:rPr>
          <w:t xml:space="preserve"> </w:t>
        </w:r>
      </w:ins>
      <w:ins w:id="657" w:author="Iana Siomina" w:date="2020-05-12T16:44:00Z">
        <w:r w:rsidR="000048D9">
          <w:rPr>
            <w:rFonts w:ascii="Times New Roman" w:hAnsi="Times New Roman"/>
            <w:sz w:val="20"/>
          </w:rPr>
          <w:t xml:space="preserve">relative </w:t>
        </w:r>
      </w:ins>
      <w:ins w:id="658" w:author="Iana Siomina" w:date="2020-05-09T18:45:00Z">
        <w:r>
          <w:rPr>
            <w:rFonts w:ascii="Times New Roman" w:hAnsi="Times New Roman"/>
            <w:sz w:val="20"/>
          </w:rPr>
          <w:t xml:space="preserve">to </w:t>
        </w:r>
      </w:ins>
      <w:ins w:id="659" w:author="Iana Siomina" w:date="2020-05-09T18:47:00Z">
        <w:r>
          <w:rPr>
            <w:rFonts w:ascii="Times New Roman" w:hAnsi="Times New Roman"/>
            <w:sz w:val="20"/>
          </w:rPr>
          <w:t>a second</w:t>
        </w:r>
      </w:ins>
      <w:ins w:id="660" w:author="Iana Siomina" w:date="2020-05-09T18:46:00Z">
        <w:r>
          <w:rPr>
            <w:rFonts w:ascii="Times New Roman" w:hAnsi="Times New Roman"/>
            <w:sz w:val="20"/>
          </w:rPr>
          <w:t xml:space="preserve"> DL RSTD measurement</w:t>
        </w:r>
      </w:ins>
      <w:ins w:id="661" w:author="Iana Siomina" w:date="2020-05-09T19:01:00Z">
        <w:r w:rsidR="00F2788B">
          <w:rPr>
            <w:rFonts w:ascii="Times New Roman" w:hAnsi="Times New Roman"/>
            <w:sz w:val="20"/>
          </w:rPr>
          <w:t xml:space="preserve"> (RSTD2)</w:t>
        </w:r>
      </w:ins>
      <w:ins w:id="662" w:author="Iana Siomina" w:date="2020-05-09T18:44:00Z">
        <w:r>
          <w:rPr>
            <w:rFonts w:ascii="Times New Roman" w:hAnsi="Times New Roman"/>
            <w:sz w:val="20"/>
          </w:rPr>
          <w:t xml:space="preserve">, provided </w:t>
        </w:r>
      </w:ins>
      <w:ins w:id="663" w:author="Iana Siomina" w:date="2020-05-09T18:47:00Z">
        <w:r>
          <w:rPr>
            <w:rFonts w:ascii="Times New Roman" w:hAnsi="Times New Roman"/>
            <w:sz w:val="20"/>
          </w:rPr>
          <w:t>that:</w:t>
        </w:r>
      </w:ins>
    </w:p>
    <w:p w14:paraId="56813497" w14:textId="6ECBEF9B" w:rsidR="00B851AB" w:rsidRDefault="00B851AB" w:rsidP="00B851AB">
      <w:pPr>
        <w:pStyle w:val="TAC"/>
        <w:numPr>
          <w:ilvl w:val="0"/>
          <w:numId w:val="9"/>
        </w:numPr>
        <w:spacing w:after="120"/>
        <w:jc w:val="left"/>
        <w:rPr>
          <w:ins w:id="664" w:author="Iana Siomina" w:date="2020-05-09T18:50:00Z"/>
          <w:rFonts w:ascii="Times New Roman" w:hAnsi="Times New Roman"/>
          <w:sz w:val="20"/>
        </w:rPr>
      </w:pPr>
      <w:ins w:id="665" w:author="Iana Siomina" w:date="2020-05-09T18:45:00Z">
        <w:r>
          <w:rPr>
            <w:rFonts w:ascii="Times New Roman" w:hAnsi="Times New Roman"/>
            <w:sz w:val="20"/>
          </w:rPr>
          <w:t xml:space="preserve">the </w:t>
        </w:r>
      </w:ins>
      <w:ins w:id="666" w:author="Iana Siomina" w:date="2020-05-09T19:02:00Z">
        <w:r w:rsidR="000759AA">
          <w:rPr>
            <w:rFonts w:ascii="Times New Roman" w:hAnsi="Times New Roman"/>
            <w:sz w:val="20"/>
          </w:rPr>
          <w:t xml:space="preserve">absolute </w:t>
        </w:r>
      </w:ins>
      <w:ins w:id="667" w:author="Iana Siomina" w:date="2020-05-09T18:48:00Z">
        <w:r>
          <w:rPr>
            <w:rFonts w:ascii="Times New Roman" w:hAnsi="Times New Roman"/>
            <w:sz w:val="20"/>
          </w:rPr>
          <w:t xml:space="preserve">measured quantity value of the </w:t>
        </w:r>
      </w:ins>
      <w:ins w:id="668" w:author="Iana Siomina" w:date="2020-05-09T18:47:00Z">
        <w:r>
          <w:rPr>
            <w:rFonts w:ascii="Times New Roman" w:hAnsi="Times New Roman"/>
            <w:sz w:val="20"/>
          </w:rPr>
          <w:t xml:space="preserve">second DL RSTD measurement </w:t>
        </w:r>
      </w:ins>
      <w:ins w:id="669" w:author="Iana Siomina" w:date="2020-05-12T16:41:00Z">
        <w:r w:rsidR="00A100B9">
          <w:rPr>
            <w:rFonts w:ascii="Times New Roman" w:hAnsi="Times New Roman"/>
            <w:sz w:val="20"/>
          </w:rPr>
          <w:t xml:space="preserve">(RSTD2) </w:t>
        </w:r>
      </w:ins>
      <w:ins w:id="670" w:author="Iana Siomina" w:date="2020-05-09T18:47:00Z">
        <w:r>
          <w:rPr>
            <w:rFonts w:ascii="Times New Roman" w:hAnsi="Times New Roman"/>
            <w:sz w:val="20"/>
          </w:rPr>
          <w:t xml:space="preserve">is not larger </w:t>
        </w:r>
      </w:ins>
      <w:ins w:id="671" w:author="Iana Siomina" w:date="2020-05-09T18:48:00Z">
        <w:r>
          <w:rPr>
            <w:rFonts w:ascii="Times New Roman" w:hAnsi="Times New Roman"/>
            <w:sz w:val="20"/>
          </w:rPr>
          <w:t xml:space="preserve">than </w:t>
        </w:r>
      </w:ins>
      <w:ins w:id="672" w:author="Iana Siomina" w:date="2020-05-09T18:49:00Z">
        <w:r>
          <w:rPr>
            <w:rFonts w:ascii="Times New Roman" w:hAnsi="Times New Roman"/>
            <w:sz w:val="20"/>
          </w:rPr>
          <w:t xml:space="preserve">the </w:t>
        </w:r>
      </w:ins>
      <w:ins w:id="673" w:author="Iana Siomina" w:date="2020-05-09T19:02:00Z">
        <w:r w:rsidR="000759AA">
          <w:rPr>
            <w:rFonts w:ascii="Times New Roman" w:hAnsi="Times New Roman"/>
            <w:sz w:val="20"/>
          </w:rPr>
          <w:t xml:space="preserve">absolute </w:t>
        </w:r>
      </w:ins>
      <w:ins w:id="674" w:author="Iana Siomina" w:date="2020-05-09T18:49:00Z">
        <w:r>
          <w:rPr>
            <w:rFonts w:ascii="Times New Roman" w:hAnsi="Times New Roman"/>
            <w:sz w:val="20"/>
          </w:rPr>
          <w:t xml:space="preserve">measured quantity value of the first </w:t>
        </w:r>
      </w:ins>
      <w:ins w:id="675" w:author="Iana Siomina" w:date="2020-05-09T18:50:00Z">
        <w:r>
          <w:rPr>
            <w:rFonts w:ascii="Times New Roman" w:hAnsi="Times New Roman"/>
            <w:sz w:val="20"/>
          </w:rPr>
          <w:t>DL RSTD measurement</w:t>
        </w:r>
      </w:ins>
      <w:ins w:id="676" w:author="Iana Siomina" w:date="2020-05-12T16:41:00Z">
        <w:r w:rsidR="00A100B9">
          <w:rPr>
            <w:rFonts w:ascii="Times New Roman" w:hAnsi="Times New Roman"/>
            <w:sz w:val="20"/>
          </w:rPr>
          <w:t xml:space="preserve"> (</w:t>
        </w:r>
      </w:ins>
      <w:ins w:id="677" w:author="Iana Siomina" w:date="2020-05-12T16:43:00Z">
        <w:r w:rsidR="000048D9">
          <w:rPr>
            <w:rFonts w:ascii="Times New Roman" w:hAnsi="Times New Roman"/>
            <w:sz w:val="20"/>
          </w:rPr>
          <w:t>RSTD1</w:t>
        </w:r>
      </w:ins>
      <w:ins w:id="678" w:author="Iana Siomina" w:date="2020-05-12T16:41:00Z">
        <w:r w:rsidR="00A100B9">
          <w:rPr>
            <w:rFonts w:ascii="Times New Roman" w:hAnsi="Times New Roman"/>
            <w:sz w:val="20"/>
          </w:rPr>
          <w:t>)</w:t>
        </w:r>
      </w:ins>
      <w:ins w:id="679" w:author="Iana Siomina" w:date="2020-05-09T18:50:00Z">
        <w:r>
          <w:rPr>
            <w:rFonts w:ascii="Times New Roman" w:hAnsi="Times New Roman"/>
            <w:sz w:val="20"/>
          </w:rPr>
          <w:t xml:space="preserve">, </w:t>
        </w:r>
      </w:ins>
      <w:ins w:id="680" w:author="Iana Siomina" w:date="2020-05-12T16:46:00Z">
        <w:r w:rsidR="000048D9">
          <w:rPr>
            <w:rFonts w:ascii="Times New Roman" w:hAnsi="Times New Roman"/>
            <w:sz w:val="20"/>
          </w:rPr>
          <w:t xml:space="preserve">i.e., </w:t>
        </w:r>
        <w:r w:rsidR="000048D9">
          <w:rPr>
            <w:rFonts w:ascii="Times New Roman" w:hAnsi="Times New Roman"/>
            <w:sz w:val="20"/>
          </w:rPr>
          <w:sym w:font="Symbol" w:char="F044"/>
        </w:r>
        <w:r w:rsidR="000048D9">
          <w:rPr>
            <w:rFonts w:ascii="Times New Roman" w:hAnsi="Times New Roman"/>
            <w:sz w:val="20"/>
          </w:rPr>
          <w:t>RSTD=</w:t>
        </w:r>
      </w:ins>
      <w:ins w:id="681" w:author="Iana Siomina" w:date="2020-05-12T16:45:00Z">
        <w:r w:rsidR="000048D9">
          <w:rPr>
            <w:rFonts w:ascii="Times New Roman" w:hAnsi="Times New Roman"/>
            <w:sz w:val="20"/>
          </w:rPr>
          <w:t>RSTD1-RSTD2</w:t>
        </w:r>
      </w:ins>
      <w:ins w:id="682" w:author="Iana Siomina" w:date="2020-05-12T16:46:00Z">
        <w:r w:rsidR="000048D9">
          <w:rPr>
            <w:rFonts w:ascii="Times New Roman" w:hAnsi="Times New Roman"/>
            <w:sz w:val="20"/>
          </w:rPr>
          <w:t xml:space="preserve">≥0, </w:t>
        </w:r>
      </w:ins>
      <w:ins w:id="683" w:author="Iana Siomina" w:date="2020-05-09T18:50:00Z">
        <w:r>
          <w:rPr>
            <w:rFonts w:ascii="Times New Roman" w:hAnsi="Times New Roman"/>
            <w:sz w:val="20"/>
          </w:rPr>
          <w:t>and</w:t>
        </w:r>
      </w:ins>
    </w:p>
    <w:p w14:paraId="6554DAA4" w14:textId="0EDCBA97" w:rsidR="00B851AB" w:rsidRDefault="00B851AB" w:rsidP="001B07D0">
      <w:pPr>
        <w:pStyle w:val="TAC"/>
        <w:numPr>
          <w:ilvl w:val="0"/>
          <w:numId w:val="9"/>
        </w:numPr>
        <w:spacing w:after="120"/>
        <w:jc w:val="left"/>
        <w:rPr>
          <w:ins w:id="684" w:author="Iana Siomina" w:date="2020-05-09T18:43:00Z"/>
          <w:rFonts w:ascii="Times New Roman" w:hAnsi="Times New Roman"/>
          <w:sz w:val="20"/>
        </w:rPr>
      </w:pPr>
      <w:ins w:id="685" w:author="Iana Siomina" w:date="2020-05-09T18:50:00Z">
        <w:r>
          <w:rPr>
            <w:rFonts w:ascii="Times New Roman" w:hAnsi="Times New Roman"/>
            <w:sz w:val="20"/>
          </w:rPr>
          <w:t xml:space="preserve">the </w:t>
        </w:r>
      </w:ins>
      <w:ins w:id="686" w:author="Iana Siomina" w:date="2020-05-09T18:45:00Z">
        <w:r>
          <w:rPr>
            <w:rFonts w:ascii="Times New Roman" w:hAnsi="Times New Roman"/>
            <w:sz w:val="20"/>
          </w:rPr>
          <w:t>a</w:t>
        </w:r>
      </w:ins>
      <w:ins w:id="687" w:author="Iana Siomina" w:date="2020-05-09T18:44:00Z">
        <w:r w:rsidRPr="00B851AB">
          <w:rPr>
            <w:rFonts w:ascii="Times New Roman" w:hAnsi="Times New Roman"/>
            <w:sz w:val="20"/>
          </w:rPr>
          <w:t xml:space="preserve">bsolute value </w:t>
        </w:r>
      </w:ins>
      <w:ins w:id="688" w:author="Iana Siomina" w:date="2020-05-09T18:50:00Z">
        <w:r>
          <w:rPr>
            <w:rFonts w:ascii="Times New Roman" w:hAnsi="Times New Roman"/>
            <w:sz w:val="20"/>
          </w:rPr>
          <w:t xml:space="preserve">of the second DL RSTD measurement </w:t>
        </w:r>
      </w:ins>
      <w:ins w:id="689" w:author="Iana Siomina" w:date="2020-05-12T16:41:00Z">
        <w:r w:rsidR="00A100B9">
          <w:rPr>
            <w:rFonts w:ascii="Times New Roman" w:hAnsi="Times New Roman"/>
            <w:sz w:val="20"/>
          </w:rPr>
          <w:t xml:space="preserve">(RSTD2) </w:t>
        </w:r>
      </w:ins>
      <w:ins w:id="690" w:author="Iana Siomina" w:date="2020-05-09T18:44:00Z">
        <w:r w:rsidRPr="00B851AB">
          <w:rPr>
            <w:rFonts w:ascii="Times New Roman" w:hAnsi="Times New Roman"/>
            <w:sz w:val="20"/>
          </w:rPr>
          <w:t>is reported</w:t>
        </w:r>
      </w:ins>
      <w:ins w:id="691" w:author="Iana Siomina" w:date="2020-05-09T18:51:00Z">
        <w:r>
          <w:rPr>
            <w:rFonts w:ascii="Times New Roman" w:hAnsi="Times New Roman"/>
            <w:sz w:val="20"/>
          </w:rPr>
          <w:t xml:space="preserve"> together with </w:t>
        </w:r>
      </w:ins>
      <w:ins w:id="692" w:author="Iana Siomina" w:date="2020-05-12T16:44:00Z">
        <w:r w:rsidR="000048D9">
          <w:rPr>
            <w:rFonts w:ascii="Times New Roman" w:hAnsi="Times New Roman"/>
            <w:sz w:val="20"/>
          </w:rPr>
          <w:sym w:font="Symbol" w:char="F044"/>
        </w:r>
        <w:r w:rsidR="000048D9">
          <w:rPr>
            <w:rFonts w:ascii="Times New Roman" w:hAnsi="Times New Roman"/>
            <w:sz w:val="20"/>
          </w:rPr>
          <w:t xml:space="preserve">RSTD for </w:t>
        </w:r>
      </w:ins>
      <w:ins w:id="693" w:author="Iana Siomina" w:date="2020-05-09T18:51:00Z">
        <w:r>
          <w:rPr>
            <w:rFonts w:ascii="Times New Roman" w:hAnsi="Times New Roman"/>
            <w:sz w:val="20"/>
          </w:rPr>
          <w:t xml:space="preserve">the </w:t>
        </w:r>
      </w:ins>
      <w:ins w:id="694" w:author="Iana Siomina" w:date="2020-05-09T18:52:00Z">
        <w:r>
          <w:rPr>
            <w:rFonts w:ascii="Times New Roman" w:hAnsi="Times New Roman"/>
            <w:sz w:val="20"/>
          </w:rPr>
          <w:t>first DL RSTD measurement</w:t>
        </w:r>
      </w:ins>
      <w:ins w:id="695" w:author="Iana Siomina" w:date="2020-05-09T18:44:00Z">
        <w:r w:rsidRPr="00B851AB">
          <w:rPr>
            <w:rFonts w:ascii="Times New Roman" w:hAnsi="Times New Roman"/>
            <w:sz w:val="20"/>
          </w:rPr>
          <w:t>.</w:t>
        </w:r>
      </w:ins>
    </w:p>
    <w:p w14:paraId="2A27478E" w14:textId="1DA2BF56" w:rsidR="005C44C0" w:rsidRPr="003264DB" w:rsidRDefault="005C44C0" w:rsidP="005C44C0">
      <w:pPr>
        <w:pStyle w:val="TAC"/>
        <w:spacing w:after="120"/>
        <w:jc w:val="left"/>
        <w:rPr>
          <w:ins w:id="696" w:author="Iana Siomina" w:date="2020-05-09T18:00:00Z"/>
          <w:rFonts w:ascii="Times New Roman" w:hAnsi="Times New Roman"/>
          <w:sz w:val="20"/>
        </w:rPr>
      </w:pPr>
      <w:ins w:id="697" w:author="Iana Siomina" w:date="2020-05-09T18:00:00Z">
        <w:r w:rsidRPr="003264DB">
          <w:rPr>
            <w:rFonts w:ascii="Times New Roman" w:hAnsi="Times New Roman"/>
            <w:sz w:val="20"/>
          </w:rPr>
          <w:t xml:space="preserve">The reporting range for </w:t>
        </w:r>
      </w:ins>
      <w:ins w:id="698" w:author="Iana Siomina" w:date="2020-05-09T18:01:00Z">
        <w:r w:rsidR="000A5677" w:rsidRPr="003264DB">
          <w:rPr>
            <w:rFonts w:ascii="Times New Roman" w:hAnsi="Times New Roman"/>
            <w:sz w:val="20"/>
          </w:rPr>
          <w:t xml:space="preserve">differential reporting </w:t>
        </w:r>
      </w:ins>
      <w:ins w:id="699" w:author="Iana Siomina" w:date="2020-05-13T15:23:00Z">
        <w:r w:rsidR="00E31067" w:rsidRPr="003264DB">
          <w:rPr>
            <w:rFonts w:ascii="Times New Roman" w:hAnsi="Times New Roman"/>
            <w:sz w:val="20"/>
          </w:rPr>
          <w:sym w:font="Symbol" w:char="F044"/>
        </w:r>
        <w:r w:rsidR="00E31067" w:rsidRPr="003264DB">
          <w:rPr>
            <w:rFonts w:ascii="Times New Roman" w:hAnsi="Times New Roman"/>
            <w:sz w:val="20"/>
          </w:rPr>
          <w:t xml:space="preserve">RSTD </w:t>
        </w:r>
      </w:ins>
      <w:ins w:id="700" w:author="Iana Siomina" w:date="2020-05-09T18:01:00Z">
        <w:r w:rsidR="000A5677" w:rsidRPr="003264DB">
          <w:rPr>
            <w:rFonts w:ascii="Times New Roman" w:hAnsi="Times New Roman"/>
            <w:sz w:val="20"/>
          </w:rPr>
          <w:t xml:space="preserve">of </w:t>
        </w:r>
      </w:ins>
      <w:ins w:id="701" w:author="Iana Siomina" w:date="2020-05-09T18:00:00Z">
        <w:r w:rsidRPr="003264DB">
          <w:rPr>
            <w:rFonts w:ascii="Times New Roman" w:hAnsi="Times New Roman"/>
            <w:sz w:val="20"/>
          </w:rPr>
          <w:t xml:space="preserve">the </w:t>
        </w:r>
      </w:ins>
      <w:ins w:id="702" w:author="Iana Siomina" w:date="2020-05-13T15:26:00Z">
        <w:r w:rsidR="00A94C8E" w:rsidRPr="003264DB">
          <w:rPr>
            <w:rFonts w:ascii="Times New Roman" w:hAnsi="Times New Roman"/>
            <w:sz w:val="20"/>
          </w:rPr>
          <w:t xml:space="preserve">first </w:t>
        </w:r>
      </w:ins>
      <w:ins w:id="703" w:author="Iana Siomina" w:date="2020-05-09T18:00:00Z">
        <w:r w:rsidRPr="003264DB">
          <w:rPr>
            <w:rFonts w:ascii="Times New Roman" w:hAnsi="Times New Roman"/>
            <w:sz w:val="20"/>
          </w:rPr>
          <w:t xml:space="preserve">DL RSTD measurement is defined from </w:t>
        </w:r>
      </w:ins>
      <w:ins w:id="704" w:author="Iana Siomina" w:date="2020-05-09T18:18:00Z">
        <w:r w:rsidR="0019349F" w:rsidRPr="003264DB">
          <w:rPr>
            <w:rFonts w:ascii="Times New Roman" w:hAnsi="Times New Roman"/>
            <w:sz w:val="20"/>
            <w:lang w:eastAsia="zh-CN"/>
          </w:rPr>
          <w:t>0</w:t>
        </w:r>
      </w:ins>
      <w:ins w:id="705" w:author="Iana Siomina" w:date="2020-05-09T18:00:00Z">
        <w:r w:rsidRPr="003264DB">
          <w:rPr>
            <w:rFonts w:ascii="Times New Roman" w:hAnsi="Times New Roman"/>
            <w:sz w:val="20"/>
          </w:rPr>
          <w:t xml:space="preserve"> to </w:t>
        </w:r>
      </w:ins>
      <w:ins w:id="706" w:author="Iana Siomina" w:date="2020-05-09T18:18:00Z">
        <w:r w:rsidR="0019349F" w:rsidRPr="003264DB">
          <w:rPr>
            <w:rFonts w:ascii="Times New Roman" w:hAnsi="Times New Roman"/>
            <w:sz w:val="20"/>
            <w:lang w:eastAsia="zh-CN"/>
          </w:rPr>
          <w:t>8192</w:t>
        </w:r>
      </w:ins>
      <w:ins w:id="707" w:author="Iana Siomina" w:date="2020-05-09T18:00:00Z">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with the resolution step of 2</w:t>
        </w:r>
        <w:r w:rsidRPr="003264DB">
          <w:rPr>
            <w:rFonts w:ascii="Times New Roman" w:hAnsi="Times New Roman"/>
            <w:i/>
            <w:iCs/>
            <w:sz w:val="20"/>
            <w:vertAlign w:val="superscript"/>
            <w:lang w:eastAsia="zh-CN"/>
          </w:rPr>
          <w:t>k</w:t>
        </w:r>
        <w:r w:rsidRPr="003264DB">
          <w:rPr>
            <w:rFonts w:ascii="Times New Roman" w:hAnsi="Times New Roman"/>
            <w:sz w:val="20"/>
          </w:rPr>
          <w:sym w:font="Symbol" w:char="F0B4"/>
        </w:r>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where </w:t>
        </w:r>
      </w:ins>
    </w:p>
    <w:p w14:paraId="3FF0DC8A" w14:textId="77777777" w:rsidR="005C44C0" w:rsidRPr="003264DB" w:rsidRDefault="005C44C0" w:rsidP="005C44C0">
      <w:pPr>
        <w:pStyle w:val="TAC"/>
        <w:numPr>
          <w:ilvl w:val="0"/>
          <w:numId w:val="9"/>
        </w:numPr>
        <w:spacing w:after="120"/>
        <w:jc w:val="left"/>
        <w:rPr>
          <w:ins w:id="708" w:author="Iana Siomina" w:date="2020-05-09T18:00:00Z"/>
          <w:rFonts w:ascii="Times New Roman" w:hAnsi="Times New Roman"/>
          <w:sz w:val="20"/>
        </w:rPr>
      </w:pPr>
      <w:ins w:id="709" w:author="Iana Siomina" w:date="2020-05-09T18:00:00Z">
        <w:r w:rsidRPr="003264DB">
          <w:rPr>
            <w:rFonts w:ascii="Times New Roman" w:hAnsi="Times New Roman"/>
            <w:sz w:val="20"/>
          </w:rPr>
          <w:t>T</w:t>
        </w:r>
        <w:r w:rsidRPr="003264DB">
          <w:rPr>
            <w:rFonts w:ascii="Times New Roman" w:hAnsi="Times New Roman"/>
            <w:sz w:val="20"/>
            <w:vertAlign w:val="subscript"/>
          </w:rPr>
          <w:t>c</w:t>
        </w:r>
        <w:r w:rsidRPr="003264DB">
          <w:rPr>
            <w:rFonts w:ascii="Times New Roman" w:hAnsi="Times New Roman"/>
            <w:sz w:val="20"/>
          </w:rPr>
          <w:t xml:space="preserve"> is defined in TS 38.211 [6], </w:t>
        </w:r>
      </w:ins>
    </w:p>
    <w:p w14:paraId="16497EB0" w14:textId="6F4CDBF0" w:rsidR="005C44C0" w:rsidRPr="003264DB" w:rsidRDefault="005C44C0" w:rsidP="005C44C0">
      <w:pPr>
        <w:pStyle w:val="TAC"/>
        <w:numPr>
          <w:ilvl w:val="0"/>
          <w:numId w:val="9"/>
        </w:numPr>
        <w:spacing w:after="120"/>
        <w:jc w:val="left"/>
        <w:rPr>
          <w:ins w:id="710" w:author="Iana Siomina" w:date="2020-05-09T18:00:00Z"/>
          <w:rFonts w:ascii="Times New Roman" w:hAnsi="Times New Roman"/>
          <w:sz w:val="20"/>
        </w:rPr>
      </w:pPr>
      <w:proofErr w:type="spellStart"/>
      <w:ins w:id="711" w:author="Iana Siomina" w:date="2020-05-09T18:00:00Z">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min</w:t>
        </w:r>
        <w:r w:rsidRPr="003264DB">
          <w:rPr>
            <w:rFonts w:ascii="Times New Roman" w:hAnsi="Times New Roman"/>
            <w:sz w:val="20"/>
            <w:lang w:eastAsia="ja-JP"/>
          </w:rPr>
          <w:t>≤</w:t>
        </w:r>
        <w:r w:rsidRPr="003264DB">
          <w:rPr>
            <w:rFonts w:ascii="Times New Roman" w:hAnsi="Times New Roman"/>
            <w:i/>
            <w:iCs/>
            <w:sz w:val="20"/>
          </w:rPr>
          <w:t>k</w:t>
        </w:r>
        <w:r w:rsidRPr="003264DB">
          <w:rPr>
            <w:rFonts w:ascii="Times New Roman" w:hAnsi="Times New Roman"/>
            <w:sz w:val="20"/>
            <w:lang w:eastAsia="ja-JP"/>
          </w:rPr>
          <w:t>≤</w:t>
        </w:r>
        <w:r w:rsidRPr="003264DB">
          <w:rPr>
            <w:rFonts w:ascii="Times New Roman" w:hAnsi="Times New Roman"/>
            <w:i/>
            <w:iCs/>
            <w:sz w:val="20"/>
            <w:lang w:eastAsia="ja-JP"/>
          </w:rPr>
          <w:t>k</w:t>
        </w:r>
        <w:r w:rsidRPr="003264DB">
          <w:rPr>
            <w:rFonts w:ascii="Times New Roman" w:hAnsi="Times New Roman"/>
            <w:i/>
            <w:iCs/>
            <w:sz w:val="20"/>
            <w:vertAlign w:val="subscript"/>
            <w:lang w:eastAsia="ja-JP"/>
          </w:rPr>
          <w:t>max</w:t>
        </w:r>
        <w:proofErr w:type="spellEnd"/>
        <w:r w:rsidRPr="003264DB">
          <w:rPr>
            <w:rFonts w:ascii="Times New Roman" w:hAnsi="Times New Roman"/>
            <w:sz w:val="20"/>
          </w:rPr>
          <w:t xml:space="preserve">, </w:t>
        </w:r>
      </w:ins>
    </w:p>
    <w:p w14:paraId="58B31A56" w14:textId="719AB5FB" w:rsidR="0019270C" w:rsidRPr="0085490B" w:rsidRDefault="0019270C" w:rsidP="0019270C">
      <w:pPr>
        <w:pStyle w:val="TAC"/>
        <w:numPr>
          <w:ilvl w:val="0"/>
          <w:numId w:val="9"/>
        </w:numPr>
        <w:spacing w:after="120"/>
        <w:jc w:val="left"/>
        <w:rPr>
          <w:ins w:id="712" w:author="Iana Siomina" w:date="2020-06-03T16:58:00Z"/>
          <w:rFonts w:ascii="Times New Roman" w:hAnsi="Times New Roman"/>
          <w:sz w:val="20"/>
        </w:rPr>
      </w:pPr>
      <w:proofErr w:type="spellStart"/>
      <w:ins w:id="713" w:author="Iana Siomina" w:date="2020-06-03T16:58:00Z">
        <w:r w:rsidRPr="0085490B">
          <w:rPr>
            <w:rFonts w:ascii="Times New Roman" w:hAnsi="Times New Roman"/>
            <w:i/>
            <w:iCs/>
            <w:sz w:val="20"/>
            <w:lang w:eastAsia="ja-JP"/>
          </w:rPr>
          <w:lastRenderedPageBreak/>
          <w:t>k</w:t>
        </w:r>
        <w:r w:rsidRPr="0085490B">
          <w:rPr>
            <w:rFonts w:ascii="Times New Roman" w:hAnsi="Times New Roman"/>
            <w:i/>
            <w:iCs/>
            <w:sz w:val="20"/>
            <w:vertAlign w:val="subscript"/>
            <w:lang w:eastAsia="ja-JP"/>
          </w:rPr>
          <w:t>min</w:t>
        </w:r>
        <w:proofErr w:type="spellEnd"/>
        <w:r w:rsidRPr="0085490B">
          <w:rPr>
            <w:rFonts w:ascii="Times New Roman" w:hAnsi="Times New Roman"/>
            <w:sz w:val="20"/>
            <w:lang w:eastAsia="ja-JP"/>
          </w:rPr>
          <w:t>=</w:t>
        </w:r>
      </w:ins>
      <w:ins w:id="714" w:author="Iana Siomina" w:date="2020-06-04T01:35:00Z">
        <w:r w:rsidR="00905C94">
          <w:rPr>
            <w:rFonts w:ascii="Times New Roman" w:hAnsi="Times New Roman"/>
            <w:sz w:val="20"/>
            <w:lang w:eastAsia="ja-JP"/>
          </w:rPr>
          <w:t>TBD</w:t>
        </w:r>
      </w:ins>
      <w:ins w:id="715" w:author="Iana Siomina" w:date="2020-06-03T16:58:00Z">
        <w:r w:rsidRPr="0085490B">
          <w:rPr>
            <w:rFonts w:ascii="Times New Roman" w:hAnsi="Times New Roman"/>
            <w:sz w:val="20"/>
            <w:lang w:eastAsia="ja-JP"/>
          </w:rPr>
          <w:t xml:space="preserve"> and </w:t>
        </w:r>
        <w:proofErr w:type="spellStart"/>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max</w:t>
        </w:r>
        <w:proofErr w:type="spellEnd"/>
        <w:r w:rsidRPr="0085490B">
          <w:rPr>
            <w:rFonts w:ascii="Times New Roman" w:hAnsi="Times New Roman"/>
            <w:sz w:val="20"/>
            <w:lang w:eastAsia="ja-JP"/>
          </w:rPr>
          <w:t xml:space="preserve">=5, when configured PRS resource of at least one of the reference </w:t>
        </w:r>
        <w:proofErr w:type="gramStart"/>
        <w:r w:rsidRPr="0085490B">
          <w:rPr>
            <w:rFonts w:ascii="Times New Roman" w:hAnsi="Times New Roman"/>
            <w:sz w:val="20"/>
            <w:lang w:eastAsia="ja-JP"/>
          </w:rPr>
          <w:t>cell</w:t>
        </w:r>
        <w:proofErr w:type="gramEnd"/>
        <w:r w:rsidRPr="0085490B">
          <w:rPr>
            <w:rFonts w:ascii="Times New Roman" w:hAnsi="Times New Roman"/>
            <w:sz w:val="20"/>
            <w:lang w:eastAsia="ja-JP"/>
          </w:rPr>
          <w:t xml:space="preserve"> and </w:t>
        </w:r>
        <w:proofErr w:type="spellStart"/>
        <w:r w:rsidRPr="0085490B">
          <w:rPr>
            <w:rFonts w:ascii="Times New Roman" w:hAnsi="Times New Roman"/>
            <w:sz w:val="20"/>
            <w:lang w:eastAsia="ja-JP"/>
          </w:rPr>
          <w:t>neighbor</w:t>
        </w:r>
        <w:proofErr w:type="spellEnd"/>
        <w:r w:rsidRPr="0085490B">
          <w:rPr>
            <w:rFonts w:ascii="Times New Roman" w:hAnsi="Times New Roman"/>
            <w:sz w:val="20"/>
            <w:lang w:eastAsia="ja-JP"/>
          </w:rPr>
          <w:t xml:space="preserve"> cell measured for the RSTD measurement is in FR1,</w:t>
        </w:r>
      </w:ins>
    </w:p>
    <w:p w14:paraId="6A062BB5" w14:textId="77777777" w:rsidR="0019270C" w:rsidRPr="0085490B" w:rsidRDefault="0019270C" w:rsidP="0019270C">
      <w:pPr>
        <w:pStyle w:val="TAC"/>
        <w:numPr>
          <w:ilvl w:val="0"/>
          <w:numId w:val="9"/>
        </w:numPr>
        <w:spacing w:after="120"/>
        <w:jc w:val="left"/>
        <w:rPr>
          <w:ins w:id="716" w:author="Iana Siomina" w:date="2020-06-03T16:58:00Z"/>
          <w:rFonts w:ascii="Times New Roman" w:hAnsi="Times New Roman"/>
          <w:sz w:val="20"/>
        </w:rPr>
      </w:pPr>
      <w:proofErr w:type="spellStart"/>
      <w:ins w:id="717" w:author="Iana Siomina" w:date="2020-06-03T16:58:00Z">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min</w:t>
        </w:r>
        <w:proofErr w:type="spellEnd"/>
        <w:r w:rsidRPr="0085490B">
          <w:rPr>
            <w:rFonts w:ascii="Times New Roman" w:hAnsi="Times New Roman"/>
            <w:sz w:val="20"/>
            <w:lang w:eastAsia="ja-JP"/>
          </w:rPr>
          <w:t xml:space="preserve">=0 and </w:t>
        </w:r>
        <w:proofErr w:type="spellStart"/>
        <w:r w:rsidRPr="0085490B">
          <w:rPr>
            <w:rFonts w:ascii="Times New Roman" w:hAnsi="Times New Roman"/>
            <w:i/>
            <w:iCs/>
            <w:sz w:val="20"/>
            <w:lang w:eastAsia="ja-JP"/>
          </w:rPr>
          <w:t>k</w:t>
        </w:r>
        <w:r w:rsidRPr="0085490B">
          <w:rPr>
            <w:rFonts w:ascii="Times New Roman" w:hAnsi="Times New Roman"/>
            <w:i/>
            <w:iCs/>
            <w:sz w:val="20"/>
            <w:vertAlign w:val="subscript"/>
            <w:lang w:eastAsia="ja-JP"/>
          </w:rPr>
          <w:t>max</w:t>
        </w:r>
        <w:proofErr w:type="spellEnd"/>
        <w:r w:rsidRPr="0085490B">
          <w:rPr>
            <w:rFonts w:ascii="Times New Roman" w:hAnsi="Times New Roman"/>
            <w:sz w:val="20"/>
            <w:lang w:eastAsia="ja-JP"/>
          </w:rPr>
          <w:t xml:space="preserve">=5, when configured PRS resource of both the reference cell and </w:t>
        </w:r>
        <w:proofErr w:type="spellStart"/>
        <w:r w:rsidRPr="0085490B">
          <w:rPr>
            <w:rFonts w:ascii="Times New Roman" w:hAnsi="Times New Roman"/>
            <w:sz w:val="20"/>
            <w:lang w:eastAsia="ja-JP"/>
          </w:rPr>
          <w:t>neighbor</w:t>
        </w:r>
        <w:proofErr w:type="spellEnd"/>
        <w:r w:rsidRPr="0085490B">
          <w:rPr>
            <w:rFonts w:ascii="Times New Roman" w:hAnsi="Times New Roman"/>
            <w:sz w:val="20"/>
            <w:lang w:eastAsia="ja-JP"/>
          </w:rPr>
          <w:t xml:space="preserve"> cell measured for the RSTD measurement are in FR2,</w:t>
        </w:r>
      </w:ins>
    </w:p>
    <w:p w14:paraId="09C7B020" w14:textId="77777777" w:rsidR="0019270C" w:rsidRPr="0085490B" w:rsidRDefault="0019270C" w:rsidP="0019270C">
      <w:pPr>
        <w:pStyle w:val="TAC"/>
        <w:numPr>
          <w:ilvl w:val="0"/>
          <w:numId w:val="9"/>
        </w:numPr>
        <w:spacing w:after="120"/>
        <w:jc w:val="left"/>
        <w:rPr>
          <w:ins w:id="718" w:author="Iana Siomina" w:date="2020-06-03T16:58:00Z"/>
          <w:rFonts w:ascii="Times New Roman" w:hAnsi="Times New Roman"/>
          <w:sz w:val="20"/>
        </w:rPr>
      </w:pPr>
      <w:ins w:id="719" w:author="Iana Siomina" w:date="2020-06-03T16:58:00Z">
        <w:r w:rsidRPr="0085490B">
          <w:rPr>
            <w:rFonts w:ascii="Times New Roman" w:hAnsi="Times New Roman"/>
            <w:i/>
            <w:iCs/>
            <w:sz w:val="20"/>
            <w:lang w:eastAsia="ja-JP"/>
          </w:rPr>
          <w:t>k</w:t>
        </w:r>
        <w:r w:rsidRPr="0085490B">
          <w:rPr>
            <w:rFonts w:ascii="Times New Roman" w:hAnsi="Times New Roman"/>
            <w:sz w:val="20"/>
            <w:lang w:eastAsia="ja-JP"/>
          </w:rPr>
          <w:t xml:space="preserve"> shall depend on </w:t>
        </w:r>
        <w:proofErr w:type="spellStart"/>
        <w:r w:rsidRPr="0085490B">
          <w:rPr>
            <w:rFonts w:ascii="Times New Roman" w:hAnsi="Times New Roman"/>
            <w:i/>
            <w:iCs/>
            <w:snapToGrid w:val="0"/>
            <w:sz w:val="20"/>
          </w:rPr>
          <w:t>timingReportingGranularityFactor</w:t>
        </w:r>
        <w:proofErr w:type="spellEnd"/>
        <w:r w:rsidRPr="0085490B">
          <w:rPr>
            <w:rFonts w:ascii="Times New Roman" w:hAnsi="Times New Roman"/>
            <w:i/>
            <w:iCs/>
            <w:snapToGrid w:val="0"/>
            <w:sz w:val="20"/>
          </w:rPr>
          <w:t xml:space="preserve"> </w:t>
        </w:r>
        <w:r w:rsidRPr="0085490B">
          <w:rPr>
            <w:rFonts w:ascii="Times New Roman" w:hAnsi="Times New Roman"/>
            <w:snapToGrid w:val="0"/>
            <w:sz w:val="20"/>
          </w:rPr>
          <w:t>[31] configured by LMF via LPP.</w:t>
        </w:r>
      </w:ins>
    </w:p>
    <w:p w14:paraId="676D79BF" w14:textId="337EDA3C" w:rsidR="005C44C0" w:rsidRPr="003264DB" w:rsidRDefault="005C44C0" w:rsidP="005C44C0">
      <w:pPr>
        <w:pStyle w:val="TAC"/>
        <w:spacing w:after="60"/>
        <w:jc w:val="left"/>
        <w:rPr>
          <w:rFonts w:ascii="Times New Roman" w:hAnsi="Times New Roman"/>
          <w:sz w:val="20"/>
          <w:lang w:val="en-US" w:eastAsia="ja-JP"/>
        </w:rPr>
      </w:pPr>
      <w:ins w:id="720" w:author="Iana Siomina" w:date="2020-05-09T18:00:00Z">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w:t>
        </w:r>
      </w:ins>
      <w:ins w:id="721" w:author="Iana Siomina" w:date="2020-05-09T18:02:00Z">
        <w:r w:rsidR="000F7E22" w:rsidRPr="003264DB">
          <w:rPr>
            <w:rFonts w:ascii="Times New Roman" w:hAnsi="Times New Roman"/>
            <w:sz w:val="20"/>
            <w:lang w:val="en-US" w:eastAsia="ja-JP"/>
          </w:rPr>
          <w:t>2</w:t>
        </w:r>
      </w:ins>
      <w:ins w:id="722" w:author="Iana Siomina" w:date="2020-05-09T18:00:00Z">
        <w:r w:rsidRPr="003264DB">
          <w:rPr>
            <w:rFonts w:ascii="Times New Roman" w:hAnsi="Times New Roman"/>
            <w:sz w:val="20"/>
            <w:lang w:val="en-US" w:eastAsia="ja-JP"/>
          </w:rPr>
          <w:t xml:space="preserve">-1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w:t>
        </w:r>
      </w:ins>
      <w:ins w:id="723" w:author="Iana Siomina" w:date="2020-05-09T18:02:00Z">
        <w:r w:rsidR="000F7E22" w:rsidRPr="003264DB">
          <w:rPr>
            <w:rFonts w:ascii="Times New Roman" w:hAnsi="Times New Roman"/>
            <w:sz w:val="20"/>
            <w:lang w:val="en-US" w:eastAsia="ja-JP"/>
          </w:rPr>
          <w:t>2</w:t>
        </w:r>
      </w:ins>
      <w:ins w:id="724" w:author="Iana Siomina" w:date="2020-05-09T18:00:00Z">
        <w:r w:rsidRPr="003264DB">
          <w:rPr>
            <w:rFonts w:ascii="Times New Roman" w:hAnsi="Times New Roman"/>
            <w:sz w:val="20"/>
            <w:lang w:val="en-US" w:eastAsia="ja-JP"/>
          </w:rPr>
          <w:t>-6.</w:t>
        </w:r>
      </w:ins>
    </w:p>
    <w:p w14:paraId="0820E86B" w14:textId="26BBD0AA" w:rsidR="00E204A6" w:rsidRPr="003264DB" w:rsidRDefault="00E204A6" w:rsidP="00E204A6">
      <w:pPr>
        <w:pStyle w:val="TAC"/>
        <w:spacing w:after="60"/>
        <w:rPr>
          <w:ins w:id="725" w:author="Iana Siomina" w:date="2020-05-09T18:00:00Z"/>
          <w:rFonts w:cs="Arial"/>
          <w:b/>
          <w:bCs/>
          <w:sz w:val="20"/>
          <w:lang w:val="en-US" w:eastAsia="ja-JP"/>
        </w:rPr>
      </w:pPr>
      <w:ins w:id="726" w:author="Iana Siomina" w:date="2020-05-09T17:58:00Z">
        <w:r w:rsidRPr="003264DB">
          <w:rPr>
            <w:b/>
            <w:bCs/>
            <w:sz w:val="20"/>
          </w:rPr>
          <w:t>Table 10.1.23.3.</w:t>
        </w:r>
      </w:ins>
      <w:ins w:id="727" w:author="Iana Siomina" w:date="2020-05-09T18:14:00Z">
        <w:r w:rsidRPr="003264DB">
          <w:rPr>
            <w:b/>
            <w:bCs/>
            <w:sz w:val="20"/>
          </w:rPr>
          <w:t>2</w:t>
        </w:r>
      </w:ins>
      <w:ins w:id="728" w:author="Iana Siomina" w:date="2020-05-09T17:58:00Z">
        <w:r w:rsidRPr="003264DB">
          <w:rPr>
            <w:b/>
            <w:bCs/>
            <w:sz w:val="20"/>
          </w:rPr>
          <w:t>-</w:t>
        </w:r>
      </w:ins>
      <w:ins w:id="729" w:author="Iana Siomina" w:date="2020-05-09T18:14:00Z">
        <w:r w:rsidRPr="003264DB">
          <w:rPr>
            <w:b/>
            <w:bCs/>
            <w:sz w:val="20"/>
          </w:rPr>
          <w:t>1</w:t>
        </w:r>
      </w:ins>
      <w:ins w:id="730" w:author="Iana Siomina" w:date="2020-05-09T17:58:00Z">
        <w:r w:rsidRPr="003264DB">
          <w:rPr>
            <w:b/>
            <w:bCs/>
            <w:sz w:val="20"/>
          </w:rPr>
          <w:t xml:space="preserve">: Report mapping for </w:t>
        </w:r>
        <w:r w:rsidRPr="003264DB">
          <w:rPr>
            <w:b/>
            <w:bCs/>
            <w:i/>
            <w:iCs/>
            <w:sz w:val="20"/>
          </w:rPr>
          <w:t>k</w:t>
        </w:r>
        <w:r w:rsidRPr="003264DB">
          <w:rPr>
            <w:b/>
            <w:bCs/>
            <w:sz w:val="20"/>
          </w:rPr>
          <w:t>=</w:t>
        </w:r>
      </w:ins>
      <w:ins w:id="731" w:author="Iana Siomina" w:date="2020-05-09T18:14:00Z">
        <w:r w:rsidRPr="003264DB">
          <w:rPr>
            <w:b/>
            <w:bCs/>
            <w:sz w:val="20"/>
          </w:rPr>
          <w:t>0</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D6B98" w:rsidRPr="003264DB" w14:paraId="2B4731A0" w14:textId="77777777" w:rsidTr="00E204A6">
        <w:trPr>
          <w:cantSplit/>
          <w:trHeight w:val="274"/>
          <w:ins w:id="732" w:author="Iana Siomina" w:date="2020-05-09T18:05:00Z"/>
        </w:trPr>
        <w:tc>
          <w:tcPr>
            <w:tcW w:w="2693" w:type="dxa"/>
            <w:vAlign w:val="center"/>
          </w:tcPr>
          <w:p w14:paraId="0C926AE8" w14:textId="274D5F72" w:rsidR="00CD6B98" w:rsidRPr="003264DB" w:rsidRDefault="00CD6B98" w:rsidP="0012234B">
            <w:pPr>
              <w:pStyle w:val="TAH"/>
              <w:rPr>
                <w:ins w:id="733" w:author="Iana Siomina" w:date="2020-05-09T18:05:00Z"/>
                <w:rFonts w:cs="Arial"/>
                <w:szCs w:val="18"/>
              </w:rPr>
            </w:pPr>
            <w:ins w:id="734" w:author="Iana Siomina" w:date="2020-05-09T18:05:00Z">
              <w:r w:rsidRPr="003264DB">
                <w:rPr>
                  <w:rFonts w:cs="Arial"/>
                  <w:szCs w:val="18"/>
                </w:rPr>
                <w:t>Reported Quantity Value</w:t>
              </w:r>
            </w:ins>
            <w:ins w:id="735" w:author="Iana Siomina" w:date="2020-05-09T18:06:00Z">
              <w:r w:rsidRPr="003264DB">
                <w:rPr>
                  <w:rFonts w:cs="Arial"/>
                  <w:szCs w:val="18"/>
                </w:rPr>
                <w:t>,</w:t>
              </w:r>
            </w:ins>
          </w:p>
          <w:p w14:paraId="681C07C4" w14:textId="4E729E29" w:rsidR="00CD6B98" w:rsidRPr="003264DB" w:rsidRDefault="00F2788B" w:rsidP="0012234B">
            <w:pPr>
              <w:pStyle w:val="TAH"/>
              <w:rPr>
                <w:ins w:id="736" w:author="Iana Siomina" w:date="2020-05-09T18:05:00Z"/>
                <w:rFonts w:cs="Arial"/>
                <w:szCs w:val="18"/>
              </w:rPr>
            </w:pPr>
            <w:proofErr w:type="spellStart"/>
            <w:ins w:id="737" w:author="Iana Siomina" w:date="2020-05-09T18:59:00Z">
              <w:r w:rsidRPr="003264DB">
                <w:rPr>
                  <w:rFonts w:cs="Arial"/>
                  <w:szCs w:val="18"/>
                </w:rPr>
                <w:t>DIFF</w:t>
              </w:r>
            </w:ins>
            <w:ins w:id="738" w:author="Iana Siomina" w:date="2020-05-09T18:05:00Z">
              <w:r w:rsidR="00CD6B98" w:rsidRPr="003264DB">
                <w:rPr>
                  <w:rFonts w:cs="Arial"/>
                  <w:szCs w:val="18"/>
                </w:rPr>
                <w:t>RSTD_i</w:t>
              </w:r>
              <w:proofErr w:type="spellEnd"/>
            </w:ins>
          </w:p>
        </w:tc>
        <w:tc>
          <w:tcPr>
            <w:tcW w:w="2512" w:type="dxa"/>
            <w:vAlign w:val="center"/>
          </w:tcPr>
          <w:p w14:paraId="22659FD0" w14:textId="6195D5D4" w:rsidR="00CD6B98" w:rsidRPr="003264DB" w:rsidRDefault="00F2788B" w:rsidP="00CD6B98">
            <w:pPr>
              <w:pStyle w:val="TAH"/>
              <w:rPr>
                <w:ins w:id="739" w:author="Iana Siomina" w:date="2020-05-09T18:05:00Z"/>
                <w:rFonts w:cs="Arial"/>
                <w:szCs w:val="18"/>
              </w:rPr>
            </w:pPr>
            <w:ins w:id="740" w:author="Iana Siomina" w:date="2020-05-09T18:59:00Z">
              <w:r w:rsidRPr="003264DB">
                <w:rPr>
                  <w:rFonts w:cs="Arial"/>
                  <w:szCs w:val="18"/>
                </w:rPr>
                <w:sym w:font="Symbol" w:char="F044"/>
              </w:r>
            </w:ins>
            <w:ins w:id="741" w:author="Iana Siomina" w:date="2020-05-09T18:05:00Z">
              <w:r w:rsidR="00CD6B98" w:rsidRPr="003264DB">
                <w:rPr>
                  <w:rFonts w:cs="Arial"/>
                  <w:szCs w:val="18"/>
                </w:rPr>
                <w:t>RSTD</w:t>
              </w:r>
            </w:ins>
            <w:ins w:id="742" w:author="Iana Siomina" w:date="2020-05-09T19:01:00Z">
              <w:r w:rsidR="008F436F" w:rsidRPr="003264DB">
                <w:rPr>
                  <w:rFonts w:cs="Arial"/>
                  <w:szCs w:val="18"/>
                </w:rPr>
                <w:t xml:space="preserve"> </w:t>
              </w:r>
              <w:r w:rsidRPr="003264DB">
                <w:rPr>
                  <w:rFonts w:cs="Arial"/>
                  <w:szCs w:val="18"/>
                </w:rPr>
                <w:t>=</w:t>
              </w:r>
              <w:r w:rsidR="008F436F" w:rsidRPr="003264DB">
                <w:rPr>
                  <w:rFonts w:cs="Arial"/>
                  <w:szCs w:val="18"/>
                </w:rPr>
                <w:t xml:space="preserve"> </w:t>
              </w:r>
              <w:r w:rsidRPr="003264DB">
                <w:rPr>
                  <w:rFonts w:cs="Arial"/>
                  <w:szCs w:val="18"/>
                </w:rPr>
                <w:t>RSTD1</w:t>
              </w:r>
              <w:r w:rsidR="008F436F" w:rsidRPr="003264DB">
                <w:rPr>
                  <w:rFonts w:cs="Arial"/>
                  <w:szCs w:val="18"/>
                </w:rPr>
                <w:t xml:space="preserve"> </w:t>
              </w:r>
            </w:ins>
            <w:ins w:id="743" w:author="Iana Siomina" w:date="2020-05-09T19:06:00Z">
              <w:r w:rsidR="00882E2B" w:rsidRPr="003264DB">
                <w:rPr>
                  <w:rFonts w:cs="Arial"/>
                  <w:b w:val="0"/>
                  <w:bCs/>
                  <w:szCs w:val="18"/>
                </w:rPr>
                <w:sym w:font="Symbol" w:char="F02D"/>
              </w:r>
            </w:ins>
            <w:ins w:id="744" w:author="Iana Siomina" w:date="2020-05-09T19:01:00Z">
              <w:r w:rsidR="008F436F" w:rsidRPr="003264DB">
                <w:rPr>
                  <w:rFonts w:cs="Arial"/>
                  <w:szCs w:val="18"/>
                </w:rPr>
                <w:t xml:space="preserve"> </w:t>
              </w:r>
              <w:r w:rsidRPr="003264DB">
                <w:rPr>
                  <w:rFonts w:cs="Arial"/>
                  <w:szCs w:val="18"/>
                </w:rPr>
                <w:t>RSTD2</w:t>
              </w:r>
            </w:ins>
          </w:p>
        </w:tc>
        <w:tc>
          <w:tcPr>
            <w:tcW w:w="567" w:type="dxa"/>
            <w:vAlign w:val="center"/>
          </w:tcPr>
          <w:p w14:paraId="2FB0C375" w14:textId="77777777" w:rsidR="00CD6B98" w:rsidRPr="003264DB" w:rsidRDefault="00CD6B98" w:rsidP="0012234B">
            <w:pPr>
              <w:pStyle w:val="TAH"/>
              <w:rPr>
                <w:ins w:id="745" w:author="Iana Siomina" w:date="2020-05-09T18:05:00Z"/>
                <w:rFonts w:cs="Arial"/>
                <w:szCs w:val="18"/>
              </w:rPr>
            </w:pPr>
            <w:ins w:id="746" w:author="Iana Siomina" w:date="2020-05-09T18:05:00Z">
              <w:r w:rsidRPr="003264DB">
                <w:rPr>
                  <w:rFonts w:cs="Arial"/>
                  <w:szCs w:val="18"/>
                </w:rPr>
                <w:t>Unit</w:t>
              </w:r>
            </w:ins>
          </w:p>
        </w:tc>
      </w:tr>
      <w:tr w:rsidR="00CD6B98" w:rsidRPr="003264DB" w14:paraId="6D13C01C" w14:textId="77777777" w:rsidTr="00E204A6">
        <w:trPr>
          <w:cantSplit/>
          <w:ins w:id="747" w:author="Iana Siomina" w:date="2020-05-09T18:05:00Z"/>
        </w:trPr>
        <w:tc>
          <w:tcPr>
            <w:tcW w:w="2693" w:type="dxa"/>
          </w:tcPr>
          <w:p w14:paraId="6547A3F6" w14:textId="6EED1B0E" w:rsidR="00CD6B98" w:rsidRPr="003264DB" w:rsidRDefault="00F2788B" w:rsidP="0012234B">
            <w:pPr>
              <w:pStyle w:val="TAC"/>
              <w:rPr>
                <w:ins w:id="748" w:author="Iana Siomina" w:date="2020-05-09T18:05:00Z"/>
                <w:rFonts w:cs="Arial"/>
                <w:szCs w:val="18"/>
              </w:rPr>
            </w:pPr>
            <w:ins w:id="749" w:author="Iana Siomina" w:date="2020-05-09T18:57:00Z">
              <w:r w:rsidRPr="003264DB">
                <w:rPr>
                  <w:rFonts w:cs="Arial"/>
                  <w:szCs w:val="18"/>
                  <w:lang w:eastAsia="zh-CN"/>
                </w:rPr>
                <w:t>DIFF</w:t>
              </w:r>
            </w:ins>
            <w:ins w:id="750" w:author="Iana Siomina" w:date="2020-05-09T18:05:00Z">
              <w:r w:rsidR="00CD6B98" w:rsidRPr="003264DB">
                <w:rPr>
                  <w:rFonts w:cs="Arial"/>
                  <w:szCs w:val="18"/>
                  <w:lang w:eastAsia="zh-CN"/>
                </w:rPr>
                <w:t>RSTD</w:t>
              </w:r>
              <w:r w:rsidR="00CD6B98" w:rsidRPr="003264DB">
                <w:rPr>
                  <w:rFonts w:cs="Arial"/>
                  <w:szCs w:val="18"/>
                </w:rPr>
                <w:t>_0000</w:t>
              </w:r>
            </w:ins>
          </w:p>
        </w:tc>
        <w:tc>
          <w:tcPr>
            <w:tcW w:w="2512" w:type="dxa"/>
          </w:tcPr>
          <w:p w14:paraId="6331D56F" w14:textId="2154FF86" w:rsidR="00CD6B98" w:rsidRPr="003264DB" w:rsidRDefault="00CD6B98" w:rsidP="0012234B">
            <w:pPr>
              <w:pStyle w:val="TAC"/>
              <w:rPr>
                <w:ins w:id="751" w:author="Iana Siomina" w:date="2020-05-09T18:05:00Z"/>
                <w:rFonts w:cs="Arial"/>
                <w:szCs w:val="18"/>
              </w:rPr>
            </w:pPr>
            <w:ins w:id="752"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753" w:author="Iana Siomina" w:date="2020-05-09T19:03:00Z">
              <w:r w:rsidR="00E05D8D" w:rsidRPr="003264DB">
                <w:rPr>
                  <w:rFonts w:cs="Arial"/>
                  <w:szCs w:val="18"/>
                  <w:lang w:eastAsia="zh-CN"/>
                </w:rPr>
                <w:sym w:font="Symbol" w:char="F044"/>
              </w:r>
            </w:ins>
            <w:ins w:id="754" w:author="Iana Siomina" w:date="2020-05-09T18:05:00Z">
              <w:r w:rsidRPr="003264DB">
                <w:rPr>
                  <w:rFonts w:cs="Arial"/>
                  <w:szCs w:val="18"/>
                  <w:lang w:eastAsia="zh-CN"/>
                </w:rPr>
                <w:t>RSTD &lt; 1</w:t>
              </w:r>
            </w:ins>
          </w:p>
        </w:tc>
        <w:tc>
          <w:tcPr>
            <w:tcW w:w="567" w:type="dxa"/>
          </w:tcPr>
          <w:p w14:paraId="09D5E08A" w14:textId="77777777" w:rsidR="00CD6B98" w:rsidRPr="003264DB" w:rsidRDefault="00CD6B98" w:rsidP="0012234B">
            <w:pPr>
              <w:spacing w:after="0"/>
              <w:jc w:val="center"/>
              <w:rPr>
                <w:ins w:id="755" w:author="Iana Siomina" w:date="2020-05-09T18:05:00Z"/>
                <w:rFonts w:ascii="Arial" w:hAnsi="Arial" w:cs="Arial"/>
                <w:sz w:val="18"/>
                <w:szCs w:val="18"/>
              </w:rPr>
            </w:pPr>
            <w:ins w:id="75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7DE871" w14:textId="77777777" w:rsidTr="00E204A6">
        <w:trPr>
          <w:cantSplit/>
          <w:ins w:id="757" w:author="Iana Siomina" w:date="2020-05-09T18:05:00Z"/>
        </w:trPr>
        <w:tc>
          <w:tcPr>
            <w:tcW w:w="2693" w:type="dxa"/>
          </w:tcPr>
          <w:p w14:paraId="29BDD1EF" w14:textId="2C93C8F4" w:rsidR="00CD6B98" w:rsidRPr="003264DB" w:rsidRDefault="00F2788B" w:rsidP="0012234B">
            <w:pPr>
              <w:pStyle w:val="TAC"/>
              <w:rPr>
                <w:ins w:id="758" w:author="Iana Siomina" w:date="2020-05-09T18:05:00Z"/>
                <w:rFonts w:cs="Arial"/>
                <w:szCs w:val="18"/>
              </w:rPr>
            </w:pPr>
            <w:ins w:id="759" w:author="Iana Siomina" w:date="2020-05-09T18:57:00Z">
              <w:r w:rsidRPr="003264DB">
                <w:rPr>
                  <w:rFonts w:cs="Arial"/>
                  <w:szCs w:val="18"/>
                  <w:lang w:eastAsia="zh-CN"/>
                </w:rPr>
                <w:t>DIFF</w:t>
              </w:r>
            </w:ins>
            <w:ins w:id="760" w:author="Iana Siomina" w:date="2020-05-09T18:05:00Z">
              <w:r w:rsidR="00CD6B98" w:rsidRPr="003264DB">
                <w:rPr>
                  <w:rFonts w:cs="Arial"/>
                  <w:szCs w:val="18"/>
                  <w:lang w:eastAsia="zh-CN"/>
                </w:rPr>
                <w:t>RSTD</w:t>
              </w:r>
              <w:r w:rsidR="00CD6B98" w:rsidRPr="003264DB">
                <w:rPr>
                  <w:rFonts w:cs="Arial"/>
                  <w:szCs w:val="18"/>
                </w:rPr>
                <w:t>_0001</w:t>
              </w:r>
            </w:ins>
          </w:p>
        </w:tc>
        <w:tc>
          <w:tcPr>
            <w:tcW w:w="2512" w:type="dxa"/>
          </w:tcPr>
          <w:p w14:paraId="08755F56" w14:textId="680AC1BC" w:rsidR="00CD6B98" w:rsidRPr="003264DB" w:rsidRDefault="00CD6B98" w:rsidP="0012234B">
            <w:pPr>
              <w:pStyle w:val="TAC"/>
              <w:rPr>
                <w:ins w:id="761" w:author="Iana Siomina" w:date="2020-05-09T18:05:00Z"/>
                <w:rFonts w:cs="Arial"/>
                <w:szCs w:val="18"/>
              </w:rPr>
            </w:pPr>
            <w:ins w:id="762" w:author="Iana Siomina" w:date="2020-05-09T18:05:00Z">
              <w:r w:rsidRPr="003264DB">
                <w:rPr>
                  <w:rFonts w:cs="Arial"/>
                  <w:szCs w:val="18"/>
                  <w:lang w:eastAsia="zh-CN"/>
                </w:rPr>
                <w:t xml:space="preserve">1 </w:t>
              </w:r>
              <w:r w:rsidRPr="003264DB">
                <w:rPr>
                  <w:rFonts w:cs="Arial"/>
                  <w:szCs w:val="18"/>
                  <w:lang w:eastAsia="zh-CN"/>
                </w:rPr>
                <w:sym w:font="Symbol" w:char="F0A3"/>
              </w:r>
              <w:r w:rsidRPr="003264DB">
                <w:rPr>
                  <w:rFonts w:cs="Arial"/>
                  <w:szCs w:val="18"/>
                  <w:lang w:eastAsia="zh-CN"/>
                </w:rPr>
                <w:t xml:space="preserve"> </w:t>
              </w:r>
            </w:ins>
            <w:ins w:id="763" w:author="Iana Siomina" w:date="2020-05-09T19:04:00Z">
              <w:r w:rsidR="00E05D8D" w:rsidRPr="003264DB">
                <w:rPr>
                  <w:rFonts w:cs="Arial"/>
                  <w:szCs w:val="18"/>
                  <w:lang w:eastAsia="zh-CN"/>
                </w:rPr>
                <w:sym w:font="Symbol" w:char="F044"/>
              </w:r>
            </w:ins>
            <w:ins w:id="764" w:author="Iana Siomina" w:date="2020-05-09T18:05:00Z">
              <w:r w:rsidRPr="003264DB">
                <w:rPr>
                  <w:rFonts w:cs="Arial"/>
                  <w:szCs w:val="18"/>
                  <w:lang w:eastAsia="zh-CN"/>
                </w:rPr>
                <w:t>RSTD &lt; 2</w:t>
              </w:r>
            </w:ins>
          </w:p>
        </w:tc>
        <w:tc>
          <w:tcPr>
            <w:tcW w:w="567" w:type="dxa"/>
          </w:tcPr>
          <w:p w14:paraId="19D7239C" w14:textId="77777777" w:rsidR="00CD6B98" w:rsidRPr="003264DB" w:rsidRDefault="00CD6B98" w:rsidP="0012234B">
            <w:pPr>
              <w:spacing w:after="0"/>
              <w:jc w:val="center"/>
              <w:rPr>
                <w:ins w:id="765" w:author="Iana Siomina" w:date="2020-05-09T18:05:00Z"/>
                <w:rFonts w:ascii="Arial" w:hAnsi="Arial" w:cs="Arial"/>
                <w:sz w:val="18"/>
                <w:szCs w:val="18"/>
              </w:rPr>
            </w:pPr>
            <w:ins w:id="76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D516FCE" w14:textId="77777777" w:rsidTr="00E204A6">
        <w:trPr>
          <w:cantSplit/>
          <w:ins w:id="767" w:author="Iana Siomina" w:date="2020-05-09T18:05:00Z"/>
        </w:trPr>
        <w:tc>
          <w:tcPr>
            <w:tcW w:w="2693" w:type="dxa"/>
          </w:tcPr>
          <w:p w14:paraId="124B2FEA" w14:textId="3C90F3E9" w:rsidR="00CD6B98" w:rsidRPr="003264DB" w:rsidRDefault="00F2788B" w:rsidP="0012234B">
            <w:pPr>
              <w:pStyle w:val="TAC"/>
              <w:rPr>
                <w:ins w:id="768" w:author="Iana Siomina" w:date="2020-05-09T18:05:00Z"/>
                <w:rFonts w:cs="Arial"/>
                <w:szCs w:val="18"/>
              </w:rPr>
            </w:pPr>
            <w:ins w:id="769" w:author="Iana Siomina" w:date="2020-05-09T18:57:00Z">
              <w:r w:rsidRPr="003264DB">
                <w:rPr>
                  <w:rFonts w:cs="Arial"/>
                  <w:szCs w:val="18"/>
                  <w:lang w:eastAsia="zh-CN"/>
                </w:rPr>
                <w:t>DIFF</w:t>
              </w:r>
            </w:ins>
            <w:ins w:id="770" w:author="Iana Siomina" w:date="2020-05-09T18:05:00Z">
              <w:r w:rsidR="00CD6B98" w:rsidRPr="003264DB">
                <w:rPr>
                  <w:rFonts w:cs="Arial"/>
                  <w:szCs w:val="18"/>
                  <w:lang w:eastAsia="zh-CN"/>
                </w:rPr>
                <w:t>RSTD</w:t>
              </w:r>
              <w:r w:rsidR="00CD6B98" w:rsidRPr="003264DB">
                <w:rPr>
                  <w:rFonts w:cs="Arial"/>
                  <w:szCs w:val="18"/>
                </w:rPr>
                <w:t>_0002</w:t>
              </w:r>
            </w:ins>
          </w:p>
        </w:tc>
        <w:tc>
          <w:tcPr>
            <w:tcW w:w="2512" w:type="dxa"/>
          </w:tcPr>
          <w:p w14:paraId="023B4280" w14:textId="7FB7315F" w:rsidR="00CD6B98" w:rsidRPr="003264DB" w:rsidRDefault="00CD6B98" w:rsidP="0012234B">
            <w:pPr>
              <w:pStyle w:val="TAC"/>
              <w:rPr>
                <w:ins w:id="771" w:author="Iana Siomina" w:date="2020-05-09T18:05:00Z"/>
                <w:rFonts w:cs="Arial"/>
                <w:szCs w:val="18"/>
              </w:rPr>
            </w:pPr>
            <w:ins w:id="772"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773" w:author="Iana Siomina" w:date="2020-05-09T19:04:00Z">
              <w:r w:rsidR="00E05D8D" w:rsidRPr="003264DB">
                <w:rPr>
                  <w:rFonts w:cs="Arial"/>
                  <w:szCs w:val="18"/>
                  <w:lang w:eastAsia="zh-CN"/>
                </w:rPr>
                <w:sym w:font="Symbol" w:char="F044"/>
              </w:r>
            </w:ins>
            <w:ins w:id="774" w:author="Iana Siomina" w:date="2020-05-09T18:05:00Z">
              <w:r w:rsidRPr="003264DB">
                <w:rPr>
                  <w:rFonts w:cs="Arial"/>
                  <w:szCs w:val="18"/>
                  <w:lang w:eastAsia="zh-CN"/>
                </w:rPr>
                <w:t>RSTD &lt; 3</w:t>
              </w:r>
            </w:ins>
          </w:p>
        </w:tc>
        <w:tc>
          <w:tcPr>
            <w:tcW w:w="567" w:type="dxa"/>
          </w:tcPr>
          <w:p w14:paraId="3672CDE4" w14:textId="77777777" w:rsidR="00CD6B98" w:rsidRPr="003264DB" w:rsidRDefault="00CD6B98" w:rsidP="0012234B">
            <w:pPr>
              <w:pStyle w:val="TAC"/>
              <w:rPr>
                <w:ins w:id="775" w:author="Iana Siomina" w:date="2020-05-09T18:05:00Z"/>
                <w:rFonts w:cs="Arial"/>
                <w:szCs w:val="18"/>
              </w:rPr>
            </w:pPr>
            <w:ins w:id="776" w:author="Iana Siomina" w:date="2020-05-09T18:05:00Z">
              <w:r w:rsidRPr="003264DB">
                <w:rPr>
                  <w:rFonts w:cs="Arial"/>
                  <w:szCs w:val="18"/>
                </w:rPr>
                <w:t>T</w:t>
              </w:r>
              <w:r w:rsidRPr="003264DB">
                <w:rPr>
                  <w:rFonts w:cs="Arial"/>
                  <w:szCs w:val="18"/>
                  <w:vertAlign w:val="subscript"/>
                </w:rPr>
                <w:t>c</w:t>
              </w:r>
            </w:ins>
          </w:p>
        </w:tc>
      </w:tr>
      <w:tr w:rsidR="00CD6B98" w:rsidRPr="003264DB" w14:paraId="604CCCE7" w14:textId="77777777" w:rsidTr="00E204A6">
        <w:trPr>
          <w:cantSplit/>
          <w:ins w:id="777" w:author="Iana Siomina" w:date="2020-05-09T18:05:00Z"/>
        </w:trPr>
        <w:tc>
          <w:tcPr>
            <w:tcW w:w="2693" w:type="dxa"/>
          </w:tcPr>
          <w:p w14:paraId="683B29B8" w14:textId="77777777" w:rsidR="00CD6B98" w:rsidRPr="003264DB" w:rsidRDefault="00CD6B98" w:rsidP="0012234B">
            <w:pPr>
              <w:pStyle w:val="TAC"/>
              <w:rPr>
                <w:ins w:id="778" w:author="Iana Siomina" w:date="2020-05-09T18:05:00Z"/>
                <w:rFonts w:cs="Arial"/>
                <w:szCs w:val="18"/>
              </w:rPr>
            </w:pPr>
            <w:ins w:id="779" w:author="Iana Siomina" w:date="2020-05-09T18:05:00Z">
              <w:r w:rsidRPr="003264DB">
                <w:rPr>
                  <w:rFonts w:cs="Arial"/>
                  <w:szCs w:val="18"/>
                </w:rPr>
                <w:sym w:font="Symbol" w:char="F0BC"/>
              </w:r>
            </w:ins>
          </w:p>
        </w:tc>
        <w:tc>
          <w:tcPr>
            <w:tcW w:w="2512" w:type="dxa"/>
          </w:tcPr>
          <w:p w14:paraId="172E4EDD" w14:textId="77777777" w:rsidR="00CD6B98" w:rsidRPr="003264DB" w:rsidRDefault="00CD6B98" w:rsidP="0012234B">
            <w:pPr>
              <w:pStyle w:val="TAC"/>
              <w:rPr>
                <w:ins w:id="780" w:author="Iana Siomina" w:date="2020-05-09T18:05:00Z"/>
                <w:rFonts w:cs="Arial"/>
                <w:szCs w:val="18"/>
              </w:rPr>
            </w:pPr>
            <w:ins w:id="781" w:author="Iana Siomina" w:date="2020-05-09T18:05:00Z">
              <w:r w:rsidRPr="003264DB">
                <w:rPr>
                  <w:rFonts w:cs="Arial"/>
                  <w:szCs w:val="18"/>
                </w:rPr>
                <w:sym w:font="Symbol" w:char="F0BC"/>
              </w:r>
            </w:ins>
          </w:p>
        </w:tc>
        <w:tc>
          <w:tcPr>
            <w:tcW w:w="567" w:type="dxa"/>
          </w:tcPr>
          <w:p w14:paraId="66943F49" w14:textId="77777777" w:rsidR="00CD6B98" w:rsidRPr="003264DB" w:rsidRDefault="00CD6B98" w:rsidP="0012234B">
            <w:pPr>
              <w:pStyle w:val="TAC"/>
              <w:rPr>
                <w:ins w:id="782" w:author="Iana Siomina" w:date="2020-05-09T18:05:00Z"/>
                <w:rFonts w:cs="Arial"/>
                <w:szCs w:val="18"/>
              </w:rPr>
            </w:pPr>
            <w:ins w:id="783" w:author="Iana Siomina" w:date="2020-05-09T18:05:00Z">
              <w:r w:rsidRPr="003264DB">
                <w:rPr>
                  <w:rFonts w:cs="Arial"/>
                  <w:szCs w:val="18"/>
                </w:rPr>
                <w:t>…</w:t>
              </w:r>
            </w:ins>
          </w:p>
        </w:tc>
      </w:tr>
      <w:tr w:rsidR="00CD6B98" w:rsidRPr="003264DB" w14:paraId="70E8DE91" w14:textId="77777777" w:rsidTr="00E204A6">
        <w:trPr>
          <w:cantSplit/>
          <w:ins w:id="78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D5D9DA5" w14:textId="1933DD47" w:rsidR="00CD6B98" w:rsidRPr="003264DB" w:rsidRDefault="00F2788B" w:rsidP="0012234B">
            <w:pPr>
              <w:pStyle w:val="TAC"/>
              <w:rPr>
                <w:ins w:id="785" w:author="Iana Siomina" w:date="2020-05-09T18:05:00Z"/>
                <w:rFonts w:cs="Arial"/>
                <w:szCs w:val="18"/>
              </w:rPr>
            </w:pPr>
            <w:ins w:id="786" w:author="Iana Siomina" w:date="2020-05-09T18:57:00Z">
              <w:r w:rsidRPr="003264DB">
                <w:rPr>
                  <w:rFonts w:cs="Arial"/>
                  <w:szCs w:val="18"/>
                  <w:lang w:eastAsia="zh-CN"/>
                </w:rPr>
                <w:t>DIFF</w:t>
              </w:r>
            </w:ins>
            <w:ins w:id="787" w:author="Iana Siomina" w:date="2020-05-09T18:05:00Z">
              <w:r w:rsidR="00CD6B98" w:rsidRPr="003264DB">
                <w:rPr>
                  <w:rFonts w:cs="Arial"/>
                  <w:szCs w:val="18"/>
                  <w:lang w:eastAsia="zh-CN"/>
                </w:rPr>
                <w:t>RSTD_8189</w:t>
              </w:r>
            </w:ins>
          </w:p>
        </w:tc>
        <w:tc>
          <w:tcPr>
            <w:tcW w:w="2512" w:type="dxa"/>
            <w:tcBorders>
              <w:top w:val="single" w:sz="4" w:space="0" w:color="auto"/>
              <w:left w:val="single" w:sz="4" w:space="0" w:color="auto"/>
              <w:bottom w:val="single" w:sz="4" w:space="0" w:color="auto"/>
              <w:right w:val="single" w:sz="4" w:space="0" w:color="auto"/>
            </w:tcBorders>
          </w:tcPr>
          <w:p w14:paraId="3E7063E9" w14:textId="31EDFA48" w:rsidR="00CD6B98" w:rsidRPr="003264DB" w:rsidRDefault="00CD6B98" w:rsidP="0012234B">
            <w:pPr>
              <w:pStyle w:val="TAC"/>
              <w:rPr>
                <w:ins w:id="788" w:author="Iana Siomina" w:date="2020-05-09T18:05:00Z"/>
                <w:rFonts w:cs="Arial"/>
                <w:szCs w:val="18"/>
              </w:rPr>
            </w:pPr>
            <w:ins w:id="789" w:author="Iana Siomina" w:date="2020-05-09T18:05:00Z">
              <w:r w:rsidRPr="003264DB">
                <w:rPr>
                  <w:rFonts w:cs="Arial"/>
                  <w:szCs w:val="18"/>
                  <w:lang w:eastAsia="zh-CN"/>
                </w:rPr>
                <w:t xml:space="preserve">8189 </w:t>
              </w:r>
              <w:r w:rsidRPr="003264DB">
                <w:rPr>
                  <w:rFonts w:cs="Arial"/>
                  <w:szCs w:val="18"/>
                </w:rPr>
                <w:sym w:font="Symbol" w:char="F0A3"/>
              </w:r>
              <w:r w:rsidRPr="003264DB">
                <w:rPr>
                  <w:rFonts w:cs="Arial"/>
                  <w:szCs w:val="18"/>
                  <w:lang w:eastAsia="zh-CN"/>
                </w:rPr>
                <w:t xml:space="preserve"> </w:t>
              </w:r>
            </w:ins>
            <w:ins w:id="790" w:author="Iana Siomina" w:date="2020-05-09T19:04:00Z">
              <w:r w:rsidR="00E05D8D" w:rsidRPr="003264DB">
                <w:rPr>
                  <w:rFonts w:cs="Arial"/>
                  <w:szCs w:val="18"/>
                  <w:lang w:eastAsia="zh-CN"/>
                </w:rPr>
                <w:sym w:font="Symbol" w:char="F044"/>
              </w:r>
            </w:ins>
            <w:ins w:id="79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8190</w:t>
              </w:r>
            </w:ins>
          </w:p>
        </w:tc>
        <w:tc>
          <w:tcPr>
            <w:tcW w:w="567" w:type="dxa"/>
            <w:tcBorders>
              <w:top w:val="single" w:sz="4" w:space="0" w:color="auto"/>
              <w:left w:val="single" w:sz="4" w:space="0" w:color="auto"/>
              <w:bottom w:val="single" w:sz="4" w:space="0" w:color="auto"/>
              <w:right w:val="single" w:sz="4" w:space="0" w:color="auto"/>
            </w:tcBorders>
          </w:tcPr>
          <w:p w14:paraId="78B5C8E5" w14:textId="77777777" w:rsidR="00CD6B98" w:rsidRPr="003264DB" w:rsidRDefault="00CD6B98" w:rsidP="0012234B">
            <w:pPr>
              <w:spacing w:after="0"/>
              <w:jc w:val="center"/>
              <w:rPr>
                <w:ins w:id="792" w:author="Iana Siomina" w:date="2020-05-09T18:05:00Z"/>
                <w:rFonts w:ascii="Arial" w:hAnsi="Arial" w:cs="Arial"/>
                <w:sz w:val="18"/>
                <w:szCs w:val="18"/>
              </w:rPr>
            </w:pPr>
            <w:ins w:id="79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6EC29A92" w14:textId="77777777" w:rsidTr="00E204A6">
        <w:trPr>
          <w:cantSplit/>
          <w:ins w:id="79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0AF57BD" w14:textId="75BCA390" w:rsidR="00CD6B98" w:rsidRPr="003264DB" w:rsidRDefault="00F2788B" w:rsidP="0012234B">
            <w:pPr>
              <w:pStyle w:val="TAC"/>
              <w:rPr>
                <w:ins w:id="795" w:author="Iana Siomina" w:date="2020-05-09T18:05:00Z"/>
                <w:rFonts w:cs="Arial"/>
                <w:szCs w:val="18"/>
              </w:rPr>
            </w:pPr>
            <w:ins w:id="796" w:author="Iana Siomina" w:date="2020-05-09T18:57:00Z">
              <w:r w:rsidRPr="003264DB">
                <w:rPr>
                  <w:rFonts w:cs="Arial"/>
                  <w:szCs w:val="18"/>
                  <w:lang w:eastAsia="zh-CN"/>
                </w:rPr>
                <w:t>DIFF</w:t>
              </w:r>
            </w:ins>
            <w:ins w:id="797" w:author="Iana Siomina" w:date="2020-05-09T18:05:00Z">
              <w:r w:rsidR="00CD6B98" w:rsidRPr="003264DB">
                <w:rPr>
                  <w:rFonts w:cs="Arial"/>
                  <w:szCs w:val="18"/>
                  <w:lang w:eastAsia="zh-CN"/>
                </w:rPr>
                <w:t>RSTD_8190</w:t>
              </w:r>
            </w:ins>
          </w:p>
        </w:tc>
        <w:tc>
          <w:tcPr>
            <w:tcW w:w="2512" w:type="dxa"/>
            <w:tcBorders>
              <w:top w:val="single" w:sz="4" w:space="0" w:color="auto"/>
              <w:left w:val="single" w:sz="4" w:space="0" w:color="auto"/>
              <w:bottom w:val="single" w:sz="4" w:space="0" w:color="auto"/>
              <w:right w:val="single" w:sz="4" w:space="0" w:color="auto"/>
            </w:tcBorders>
          </w:tcPr>
          <w:p w14:paraId="296123BF" w14:textId="3567BCA6" w:rsidR="00CD6B98" w:rsidRPr="003264DB" w:rsidRDefault="00CD6B98" w:rsidP="0012234B">
            <w:pPr>
              <w:pStyle w:val="TAC"/>
              <w:rPr>
                <w:ins w:id="798" w:author="Iana Siomina" w:date="2020-05-09T18:05:00Z"/>
                <w:rFonts w:cs="Arial"/>
                <w:szCs w:val="18"/>
              </w:rPr>
            </w:pPr>
            <w:ins w:id="799" w:author="Iana Siomina" w:date="2020-05-09T18:05:00Z">
              <w:r w:rsidRPr="003264DB">
                <w:rPr>
                  <w:rFonts w:cs="Arial"/>
                  <w:szCs w:val="18"/>
                  <w:lang w:eastAsia="zh-CN"/>
                </w:rPr>
                <w:t xml:space="preserve">8190 </w:t>
              </w:r>
              <w:r w:rsidRPr="003264DB">
                <w:rPr>
                  <w:rFonts w:cs="Arial"/>
                  <w:szCs w:val="18"/>
                </w:rPr>
                <w:sym w:font="Symbol" w:char="F0A3"/>
              </w:r>
              <w:r w:rsidRPr="003264DB">
                <w:rPr>
                  <w:rFonts w:cs="Arial"/>
                  <w:szCs w:val="18"/>
                  <w:lang w:eastAsia="zh-CN"/>
                </w:rPr>
                <w:t xml:space="preserve"> </w:t>
              </w:r>
            </w:ins>
            <w:ins w:id="800" w:author="Iana Siomina" w:date="2020-05-09T19:04:00Z">
              <w:r w:rsidR="00E05D8D" w:rsidRPr="003264DB">
                <w:rPr>
                  <w:rFonts w:cs="Arial"/>
                  <w:szCs w:val="18"/>
                  <w:lang w:eastAsia="zh-CN"/>
                </w:rPr>
                <w:sym w:font="Symbol" w:char="F044"/>
              </w:r>
            </w:ins>
            <w:ins w:id="801"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802"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EA51927" w14:textId="77777777" w:rsidR="00CD6B98" w:rsidRPr="003264DB" w:rsidRDefault="00CD6B98" w:rsidP="0012234B">
            <w:pPr>
              <w:spacing w:after="0"/>
              <w:jc w:val="center"/>
              <w:rPr>
                <w:ins w:id="803" w:author="Iana Siomina" w:date="2020-05-09T18:05:00Z"/>
                <w:rFonts w:ascii="Arial" w:hAnsi="Arial" w:cs="Arial"/>
                <w:sz w:val="18"/>
                <w:szCs w:val="18"/>
              </w:rPr>
            </w:pPr>
            <w:ins w:id="80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CD6B98" w:rsidRPr="003264DB" w14:paraId="059AFE8B" w14:textId="77777777" w:rsidTr="00E204A6">
        <w:trPr>
          <w:cantSplit/>
          <w:ins w:id="80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AB0D617" w14:textId="60DBC30C" w:rsidR="00CD6B98" w:rsidRPr="003264DB" w:rsidRDefault="00F2788B" w:rsidP="0012234B">
            <w:pPr>
              <w:pStyle w:val="TAC"/>
              <w:rPr>
                <w:ins w:id="806" w:author="Iana Siomina" w:date="2020-05-09T18:05:00Z"/>
                <w:rFonts w:cs="Arial"/>
                <w:szCs w:val="18"/>
              </w:rPr>
            </w:pPr>
            <w:ins w:id="807" w:author="Iana Siomina" w:date="2020-05-09T18:58:00Z">
              <w:r w:rsidRPr="003264DB">
                <w:rPr>
                  <w:rFonts w:cs="Arial"/>
                  <w:szCs w:val="18"/>
                  <w:lang w:eastAsia="zh-CN"/>
                </w:rPr>
                <w:t>DIFF</w:t>
              </w:r>
            </w:ins>
            <w:ins w:id="808" w:author="Iana Siomina" w:date="2020-05-09T18:05:00Z">
              <w:r w:rsidR="00CD6B98" w:rsidRPr="003264DB">
                <w:rPr>
                  <w:rFonts w:cs="Arial"/>
                  <w:szCs w:val="18"/>
                  <w:lang w:eastAsia="zh-CN"/>
                </w:rPr>
                <w:t>RSTD_8191</w:t>
              </w:r>
            </w:ins>
          </w:p>
        </w:tc>
        <w:tc>
          <w:tcPr>
            <w:tcW w:w="2512" w:type="dxa"/>
            <w:tcBorders>
              <w:top w:val="single" w:sz="4" w:space="0" w:color="auto"/>
              <w:left w:val="single" w:sz="4" w:space="0" w:color="auto"/>
              <w:bottom w:val="single" w:sz="4" w:space="0" w:color="auto"/>
              <w:right w:val="single" w:sz="4" w:space="0" w:color="auto"/>
            </w:tcBorders>
          </w:tcPr>
          <w:p w14:paraId="2657C645" w14:textId="08E3652F" w:rsidR="00CD6B98" w:rsidRPr="003264DB" w:rsidRDefault="00C949AC" w:rsidP="0012234B">
            <w:pPr>
              <w:pStyle w:val="TAC"/>
              <w:rPr>
                <w:ins w:id="809" w:author="Iana Siomina" w:date="2020-05-09T18:05:00Z"/>
                <w:rFonts w:cs="Arial"/>
                <w:szCs w:val="18"/>
              </w:rPr>
            </w:pPr>
            <w:ins w:id="810" w:author="Iana Siomina" w:date="2020-06-04T01:33:00Z">
              <w:r>
                <w:rPr>
                  <w:rFonts w:cs="Arial"/>
                  <w:szCs w:val="18"/>
                  <w:lang w:eastAsia="zh-CN"/>
                </w:rPr>
                <w:t>TBD</w:t>
              </w:r>
            </w:ins>
            <w:ins w:id="811" w:author="Iana Siomina" w:date="2020-05-09T18:05:00Z">
              <w:r w:rsidR="00CD6B98" w:rsidRPr="003264DB">
                <w:rPr>
                  <w:rFonts w:cs="Arial"/>
                  <w:szCs w:val="18"/>
                  <w:lang w:eastAsia="zh-CN"/>
                </w:rPr>
                <w:t xml:space="preserve"> </w:t>
              </w:r>
              <w:r w:rsidR="00CD6B98" w:rsidRPr="003264DB">
                <w:rPr>
                  <w:rFonts w:cs="Arial"/>
                  <w:szCs w:val="18"/>
                </w:rPr>
                <w:sym w:font="Symbol" w:char="F0A3"/>
              </w:r>
              <w:r w:rsidR="00CD6B98" w:rsidRPr="003264DB">
                <w:rPr>
                  <w:rFonts w:cs="Arial"/>
                  <w:szCs w:val="18"/>
                  <w:lang w:eastAsia="zh-CN"/>
                </w:rPr>
                <w:t xml:space="preserve"> </w:t>
              </w:r>
            </w:ins>
            <w:ins w:id="812" w:author="Iana Siomina" w:date="2020-05-09T19:04:00Z">
              <w:r w:rsidR="00E05D8D" w:rsidRPr="003264DB">
                <w:rPr>
                  <w:rFonts w:cs="Arial"/>
                  <w:szCs w:val="18"/>
                  <w:lang w:eastAsia="zh-CN"/>
                </w:rPr>
                <w:sym w:font="Symbol" w:char="F044"/>
              </w:r>
            </w:ins>
            <w:ins w:id="813" w:author="Iana Siomina" w:date="2020-05-09T18:05:00Z">
              <w:r w:rsidR="00CD6B98"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05E1D69" w14:textId="77777777" w:rsidR="00CD6B98" w:rsidRPr="003264DB" w:rsidRDefault="00CD6B98" w:rsidP="0012234B">
            <w:pPr>
              <w:spacing w:after="0"/>
              <w:jc w:val="center"/>
              <w:rPr>
                <w:ins w:id="814" w:author="Iana Siomina" w:date="2020-05-09T18:05:00Z"/>
                <w:rFonts w:ascii="Arial" w:hAnsi="Arial" w:cs="Arial"/>
                <w:sz w:val="18"/>
                <w:szCs w:val="18"/>
              </w:rPr>
            </w:pPr>
            <w:ins w:id="81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FCEEFB4" w14:textId="77777777" w:rsidR="007F03C8" w:rsidRPr="003264DB" w:rsidRDefault="007F03C8" w:rsidP="007F03C8">
      <w:pPr>
        <w:pStyle w:val="TAC"/>
        <w:spacing w:after="60"/>
        <w:rPr>
          <w:ins w:id="816" w:author="Iana Siomina" w:date="2020-05-09T18:14:00Z"/>
          <w:b/>
          <w:bCs/>
          <w:sz w:val="20"/>
        </w:rPr>
      </w:pPr>
    </w:p>
    <w:p w14:paraId="2623D338" w14:textId="6C510E85" w:rsidR="0094450B" w:rsidRPr="003264DB" w:rsidRDefault="007F03C8" w:rsidP="007F03C8">
      <w:pPr>
        <w:pStyle w:val="TAC"/>
        <w:spacing w:after="60"/>
        <w:rPr>
          <w:ins w:id="817" w:author="Iana Siomina" w:date="2020-05-09T18:05:00Z"/>
          <w:rFonts w:cs="Arial"/>
          <w:b/>
          <w:bCs/>
          <w:sz w:val="20"/>
          <w:lang w:val="en-US" w:eastAsia="ja-JP"/>
        </w:rPr>
      </w:pPr>
      <w:ins w:id="818" w:author="Iana Siomina" w:date="2020-05-09T18:14:00Z">
        <w:r w:rsidRPr="003264DB">
          <w:rPr>
            <w:b/>
            <w:bCs/>
            <w:sz w:val="20"/>
          </w:rPr>
          <w:t>Table 10.1.23.3.2-</w:t>
        </w:r>
      </w:ins>
      <w:ins w:id="819" w:author="Iana Siomina" w:date="2020-05-09T18:15:00Z">
        <w:r w:rsidRPr="003264DB">
          <w:rPr>
            <w:b/>
            <w:bCs/>
            <w:sz w:val="20"/>
          </w:rPr>
          <w:t>2</w:t>
        </w:r>
      </w:ins>
      <w:ins w:id="820" w:author="Iana Siomina" w:date="2020-05-09T18:14:00Z">
        <w:r w:rsidRPr="003264DB">
          <w:rPr>
            <w:b/>
            <w:bCs/>
            <w:sz w:val="20"/>
          </w:rPr>
          <w:t xml:space="preserve">: Report mapping for </w:t>
        </w:r>
        <w:r w:rsidRPr="003264DB">
          <w:rPr>
            <w:b/>
            <w:bCs/>
            <w:i/>
            <w:iCs/>
            <w:sz w:val="20"/>
          </w:rPr>
          <w:t>k</w:t>
        </w:r>
        <w:r w:rsidRPr="003264DB">
          <w:rPr>
            <w:b/>
            <w:bCs/>
            <w:sz w:val="20"/>
          </w:rPr>
          <w:t>=</w:t>
        </w:r>
      </w:ins>
      <w:ins w:id="821" w:author="Iana Siomina" w:date="2020-05-09T18:15:00Z">
        <w:r w:rsidRPr="003264DB">
          <w:rPr>
            <w:b/>
            <w:bCs/>
            <w:sz w:val="20"/>
          </w:rPr>
          <w:t>1</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B78D1" w:rsidRPr="003264DB" w14:paraId="2F0D3FDA" w14:textId="77777777" w:rsidTr="00E204A6">
        <w:trPr>
          <w:cantSplit/>
          <w:trHeight w:val="193"/>
          <w:ins w:id="822" w:author="Iana Siomina" w:date="2020-05-09T18:05:00Z"/>
        </w:trPr>
        <w:tc>
          <w:tcPr>
            <w:tcW w:w="2693" w:type="dxa"/>
            <w:vAlign w:val="center"/>
          </w:tcPr>
          <w:p w14:paraId="680A0EB9" w14:textId="5AD669A8" w:rsidR="006B78D1" w:rsidRPr="003264DB" w:rsidRDefault="006B78D1" w:rsidP="0012234B">
            <w:pPr>
              <w:pStyle w:val="TAH"/>
              <w:rPr>
                <w:ins w:id="823" w:author="Iana Siomina" w:date="2020-05-09T18:05:00Z"/>
                <w:rFonts w:cs="Arial"/>
                <w:szCs w:val="18"/>
              </w:rPr>
            </w:pPr>
            <w:ins w:id="824" w:author="Iana Siomina" w:date="2020-05-09T18:05:00Z">
              <w:r w:rsidRPr="003264DB">
                <w:rPr>
                  <w:rFonts w:cs="Arial"/>
                  <w:szCs w:val="18"/>
                </w:rPr>
                <w:t>Reported Quantity Value</w:t>
              </w:r>
            </w:ins>
            <w:ins w:id="825" w:author="Iana Siomina" w:date="2020-05-09T18:08:00Z">
              <w:r w:rsidR="00E17D95" w:rsidRPr="003264DB">
                <w:rPr>
                  <w:rFonts w:cs="Arial"/>
                  <w:szCs w:val="18"/>
                </w:rPr>
                <w:t>,</w:t>
              </w:r>
            </w:ins>
          </w:p>
          <w:p w14:paraId="64E3B7A8" w14:textId="3C69BEAF" w:rsidR="006B78D1" w:rsidRPr="003264DB" w:rsidRDefault="00E05D8D" w:rsidP="0012234B">
            <w:pPr>
              <w:pStyle w:val="TAH"/>
              <w:rPr>
                <w:ins w:id="826" w:author="Iana Siomina" w:date="2020-05-09T18:05:00Z"/>
                <w:rFonts w:cs="Arial"/>
                <w:szCs w:val="18"/>
              </w:rPr>
            </w:pPr>
            <w:proofErr w:type="spellStart"/>
            <w:ins w:id="827" w:author="Iana Siomina" w:date="2020-05-09T19:02:00Z">
              <w:r w:rsidRPr="003264DB">
                <w:rPr>
                  <w:rFonts w:cs="Arial"/>
                  <w:szCs w:val="18"/>
                </w:rPr>
                <w:t>DI</w:t>
              </w:r>
            </w:ins>
            <w:ins w:id="828" w:author="Iana Siomina" w:date="2020-05-09T19:03:00Z">
              <w:r w:rsidRPr="003264DB">
                <w:rPr>
                  <w:rFonts w:cs="Arial"/>
                  <w:szCs w:val="18"/>
                </w:rPr>
                <w:t>FF</w:t>
              </w:r>
            </w:ins>
            <w:ins w:id="829" w:author="Iana Siomina" w:date="2020-05-09T18:05:00Z">
              <w:r w:rsidR="006B78D1" w:rsidRPr="003264DB">
                <w:rPr>
                  <w:rFonts w:cs="Arial"/>
                  <w:szCs w:val="18"/>
                </w:rPr>
                <w:t>RSTD_i</w:t>
              </w:r>
              <w:proofErr w:type="spellEnd"/>
            </w:ins>
          </w:p>
        </w:tc>
        <w:tc>
          <w:tcPr>
            <w:tcW w:w="2512" w:type="dxa"/>
            <w:vAlign w:val="center"/>
          </w:tcPr>
          <w:p w14:paraId="22F6EAB3" w14:textId="328D500F" w:rsidR="006B78D1" w:rsidRPr="003264DB" w:rsidRDefault="00E05D8D" w:rsidP="006B78D1">
            <w:pPr>
              <w:pStyle w:val="TAH"/>
              <w:rPr>
                <w:ins w:id="830" w:author="Iana Siomina" w:date="2020-05-09T18:05:00Z"/>
                <w:rFonts w:cs="Arial"/>
                <w:szCs w:val="18"/>
              </w:rPr>
            </w:pPr>
            <w:ins w:id="831" w:author="Iana Siomina" w:date="2020-05-09T19:03:00Z">
              <w:r w:rsidRPr="003264DB">
                <w:rPr>
                  <w:rFonts w:cs="Arial"/>
                  <w:szCs w:val="18"/>
                </w:rPr>
                <w:sym w:font="Symbol" w:char="F044"/>
              </w:r>
              <w:r w:rsidRPr="003264DB">
                <w:rPr>
                  <w:rFonts w:cs="Arial"/>
                  <w:szCs w:val="18"/>
                </w:rPr>
                <w:t xml:space="preserve">RSTD = RSTD1 </w:t>
              </w:r>
            </w:ins>
            <w:ins w:id="832" w:author="Iana Siomina" w:date="2020-05-09T19:06:00Z">
              <w:r w:rsidR="00882E2B" w:rsidRPr="003264DB">
                <w:rPr>
                  <w:rFonts w:cs="Arial"/>
                  <w:b w:val="0"/>
                  <w:bCs/>
                  <w:szCs w:val="18"/>
                </w:rPr>
                <w:sym w:font="Symbol" w:char="F02D"/>
              </w:r>
            </w:ins>
            <w:ins w:id="833" w:author="Iana Siomina" w:date="2020-05-09T19:03:00Z">
              <w:r w:rsidRPr="003264DB">
                <w:rPr>
                  <w:rFonts w:cs="Arial"/>
                  <w:szCs w:val="18"/>
                </w:rPr>
                <w:t xml:space="preserve"> RSTD2</w:t>
              </w:r>
            </w:ins>
          </w:p>
        </w:tc>
        <w:tc>
          <w:tcPr>
            <w:tcW w:w="567" w:type="dxa"/>
            <w:vAlign w:val="center"/>
          </w:tcPr>
          <w:p w14:paraId="7596A38D" w14:textId="77777777" w:rsidR="006B78D1" w:rsidRPr="003264DB" w:rsidRDefault="006B78D1" w:rsidP="0012234B">
            <w:pPr>
              <w:pStyle w:val="TAH"/>
              <w:rPr>
                <w:ins w:id="834" w:author="Iana Siomina" w:date="2020-05-09T18:05:00Z"/>
                <w:rFonts w:cs="Arial"/>
                <w:szCs w:val="18"/>
              </w:rPr>
            </w:pPr>
            <w:ins w:id="835" w:author="Iana Siomina" w:date="2020-05-09T18:05:00Z">
              <w:r w:rsidRPr="003264DB">
                <w:rPr>
                  <w:rFonts w:cs="Arial"/>
                  <w:szCs w:val="18"/>
                </w:rPr>
                <w:t>Unit</w:t>
              </w:r>
            </w:ins>
          </w:p>
        </w:tc>
      </w:tr>
      <w:tr w:rsidR="006B78D1" w:rsidRPr="003264DB" w14:paraId="445ADBD8" w14:textId="77777777" w:rsidTr="00E204A6">
        <w:trPr>
          <w:cantSplit/>
          <w:ins w:id="836" w:author="Iana Siomina" w:date="2020-05-09T18:05:00Z"/>
        </w:trPr>
        <w:tc>
          <w:tcPr>
            <w:tcW w:w="2693" w:type="dxa"/>
          </w:tcPr>
          <w:p w14:paraId="2A5749C4" w14:textId="69D68763" w:rsidR="006B78D1" w:rsidRPr="003264DB" w:rsidRDefault="00F2788B" w:rsidP="0012234B">
            <w:pPr>
              <w:pStyle w:val="TAC"/>
              <w:rPr>
                <w:ins w:id="837" w:author="Iana Siomina" w:date="2020-05-09T18:05:00Z"/>
                <w:rFonts w:cs="Arial"/>
                <w:szCs w:val="18"/>
              </w:rPr>
            </w:pPr>
            <w:ins w:id="838" w:author="Iana Siomina" w:date="2020-05-09T18:58:00Z">
              <w:r w:rsidRPr="003264DB">
                <w:rPr>
                  <w:rFonts w:cs="Arial"/>
                  <w:szCs w:val="18"/>
                  <w:lang w:eastAsia="zh-CN"/>
                </w:rPr>
                <w:t>DIFF</w:t>
              </w:r>
            </w:ins>
            <w:ins w:id="839" w:author="Iana Siomina" w:date="2020-05-09T18:05:00Z">
              <w:r w:rsidR="006B78D1" w:rsidRPr="003264DB">
                <w:rPr>
                  <w:rFonts w:cs="Arial"/>
                  <w:szCs w:val="18"/>
                  <w:lang w:eastAsia="zh-CN"/>
                </w:rPr>
                <w:t>RSTD</w:t>
              </w:r>
              <w:r w:rsidR="006B78D1" w:rsidRPr="003264DB">
                <w:rPr>
                  <w:rFonts w:cs="Arial"/>
                  <w:szCs w:val="18"/>
                </w:rPr>
                <w:t>_0000</w:t>
              </w:r>
            </w:ins>
          </w:p>
        </w:tc>
        <w:tc>
          <w:tcPr>
            <w:tcW w:w="2512" w:type="dxa"/>
          </w:tcPr>
          <w:p w14:paraId="60DBC51C" w14:textId="241D444C" w:rsidR="006B78D1" w:rsidRPr="003264DB" w:rsidRDefault="006B78D1" w:rsidP="0012234B">
            <w:pPr>
              <w:pStyle w:val="TAC"/>
              <w:rPr>
                <w:ins w:id="840" w:author="Iana Siomina" w:date="2020-05-09T18:05:00Z"/>
                <w:rFonts w:cs="Arial"/>
                <w:szCs w:val="18"/>
              </w:rPr>
            </w:pPr>
            <w:ins w:id="841"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842" w:author="Iana Siomina" w:date="2020-05-09T19:04:00Z">
              <w:r w:rsidR="00E05D8D" w:rsidRPr="003264DB">
                <w:rPr>
                  <w:rFonts w:cs="Arial"/>
                  <w:szCs w:val="18"/>
                  <w:lang w:eastAsia="zh-CN"/>
                </w:rPr>
                <w:sym w:font="Symbol" w:char="F044"/>
              </w:r>
            </w:ins>
            <w:ins w:id="843" w:author="Iana Siomina" w:date="2020-05-09T18:05:00Z">
              <w:r w:rsidRPr="003264DB">
                <w:rPr>
                  <w:rFonts w:cs="Arial"/>
                  <w:szCs w:val="18"/>
                  <w:lang w:eastAsia="zh-CN"/>
                </w:rPr>
                <w:t>RSTD &lt; 2</w:t>
              </w:r>
            </w:ins>
          </w:p>
        </w:tc>
        <w:tc>
          <w:tcPr>
            <w:tcW w:w="567" w:type="dxa"/>
          </w:tcPr>
          <w:p w14:paraId="6A25B9EE" w14:textId="77777777" w:rsidR="006B78D1" w:rsidRPr="003264DB" w:rsidRDefault="006B78D1" w:rsidP="0012234B">
            <w:pPr>
              <w:spacing w:after="0"/>
              <w:jc w:val="center"/>
              <w:rPr>
                <w:ins w:id="844" w:author="Iana Siomina" w:date="2020-05-09T18:05:00Z"/>
                <w:rFonts w:ascii="Arial" w:hAnsi="Arial" w:cs="Arial"/>
                <w:sz w:val="18"/>
                <w:szCs w:val="18"/>
              </w:rPr>
            </w:pPr>
            <w:ins w:id="84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01775CF2" w14:textId="77777777" w:rsidTr="00E204A6">
        <w:trPr>
          <w:cantSplit/>
          <w:ins w:id="846" w:author="Iana Siomina" w:date="2020-05-09T18:05:00Z"/>
        </w:trPr>
        <w:tc>
          <w:tcPr>
            <w:tcW w:w="2693" w:type="dxa"/>
          </w:tcPr>
          <w:p w14:paraId="6CB0B506" w14:textId="6614CD9C" w:rsidR="006B78D1" w:rsidRPr="003264DB" w:rsidRDefault="00F2788B" w:rsidP="0012234B">
            <w:pPr>
              <w:pStyle w:val="TAC"/>
              <w:rPr>
                <w:ins w:id="847" w:author="Iana Siomina" w:date="2020-05-09T18:05:00Z"/>
                <w:rFonts w:cs="Arial"/>
                <w:szCs w:val="18"/>
              </w:rPr>
            </w:pPr>
            <w:ins w:id="848" w:author="Iana Siomina" w:date="2020-05-09T18:58:00Z">
              <w:r w:rsidRPr="003264DB">
                <w:rPr>
                  <w:rFonts w:cs="Arial"/>
                  <w:szCs w:val="18"/>
                  <w:lang w:eastAsia="zh-CN"/>
                </w:rPr>
                <w:t>DIFF</w:t>
              </w:r>
            </w:ins>
            <w:ins w:id="849" w:author="Iana Siomina" w:date="2020-05-09T18:05:00Z">
              <w:r w:rsidR="006B78D1" w:rsidRPr="003264DB">
                <w:rPr>
                  <w:rFonts w:cs="Arial"/>
                  <w:szCs w:val="18"/>
                  <w:lang w:eastAsia="zh-CN"/>
                </w:rPr>
                <w:t>RSTD</w:t>
              </w:r>
              <w:r w:rsidR="006B78D1" w:rsidRPr="003264DB">
                <w:rPr>
                  <w:rFonts w:cs="Arial"/>
                  <w:szCs w:val="18"/>
                </w:rPr>
                <w:t>_0001</w:t>
              </w:r>
            </w:ins>
          </w:p>
        </w:tc>
        <w:tc>
          <w:tcPr>
            <w:tcW w:w="2512" w:type="dxa"/>
          </w:tcPr>
          <w:p w14:paraId="539A6FBA" w14:textId="11D1E04B" w:rsidR="006B78D1" w:rsidRPr="003264DB" w:rsidRDefault="006B78D1" w:rsidP="0012234B">
            <w:pPr>
              <w:pStyle w:val="TAC"/>
              <w:rPr>
                <w:ins w:id="850" w:author="Iana Siomina" w:date="2020-05-09T18:05:00Z"/>
                <w:rFonts w:cs="Arial"/>
                <w:szCs w:val="18"/>
              </w:rPr>
            </w:pPr>
            <w:ins w:id="851" w:author="Iana Siomina" w:date="2020-05-09T18:05:00Z">
              <w:r w:rsidRPr="003264DB">
                <w:rPr>
                  <w:rFonts w:cs="Arial"/>
                  <w:szCs w:val="18"/>
                  <w:lang w:eastAsia="zh-CN"/>
                </w:rPr>
                <w:t xml:space="preserve">2 </w:t>
              </w:r>
              <w:r w:rsidRPr="003264DB">
                <w:rPr>
                  <w:rFonts w:cs="Arial"/>
                  <w:szCs w:val="18"/>
                  <w:lang w:eastAsia="zh-CN"/>
                </w:rPr>
                <w:sym w:font="Symbol" w:char="F0A3"/>
              </w:r>
              <w:r w:rsidRPr="003264DB">
                <w:rPr>
                  <w:rFonts w:cs="Arial"/>
                  <w:szCs w:val="18"/>
                  <w:lang w:eastAsia="zh-CN"/>
                </w:rPr>
                <w:t xml:space="preserve"> </w:t>
              </w:r>
            </w:ins>
            <w:ins w:id="852" w:author="Iana Siomina" w:date="2020-05-09T19:04:00Z">
              <w:r w:rsidR="00E05D8D" w:rsidRPr="003264DB">
                <w:rPr>
                  <w:rFonts w:cs="Arial"/>
                  <w:szCs w:val="18"/>
                  <w:lang w:eastAsia="zh-CN"/>
                </w:rPr>
                <w:sym w:font="Symbol" w:char="F044"/>
              </w:r>
            </w:ins>
            <w:ins w:id="853" w:author="Iana Siomina" w:date="2020-05-09T18:05:00Z">
              <w:r w:rsidRPr="003264DB">
                <w:rPr>
                  <w:rFonts w:cs="Arial"/>
                  <w:szCs w:val="18"/>
                  <w:lang w:eastAsia="zh-CN"/>
                </w:rPr>
                <w:t>RSTD &lt; 4</w:t>
              </w:r>
            </w:ins>
          </w:p>
        </w:tc>
        <w:tc>
          <w:tcPr>
            <w:tcW w:w="567" w:type="dxa"/>
          </w:tcPr>
          <w:p w14:paraId="66BD2668" w14:textId="77777777" w:rsidR="006B78D1" w:rsidRPr="003264DB" w:rsidRDefault="006B78D1" w:rsidP="0012234B">
            <w:pPr>
              <w:spacing w:after="0"/>
              <w:jc w:val="center"/>
              <w:rPr>
                <w:ins w:id="854" w:author="Iana Siomina" w:date="2020-05-09T18:05:00Z"/>
                <w:rFonts w:ascii="Arial" w:hAnsi="Arial" w:cs="Arial"/>
                <w:sz w:val="18"/>
                <w:szCs w:val="18"/>
              </w:rPr>
            </w:pPr>
            <w:ins w:id="85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2A214D5F" w14:textId="77777777" w:rsidTr="00E204A6">
        <w:trPr>
          <w:cantSplit/>
          <w:ins w:id="856" w:author="Iana Siomina" w:date="2020-05-09T18:05:00Z"/>
        </w:trPr>
        <w:tc>
          <w:tcPr>
            <w:tcW w:w="2693" w:type="dxa"/>
          </w:tcPr>
          <w:p w14:paraId="5B355860" w14:textId="4720C20C" w:rsidR="006B78D1" w:rsidRPr="003264DB" w:rsidRDefault="00F2788B" w:rsidP="0012234B">
            <w:pPr>
              <w:pStyle w:val="TAC"/>
              <w:rPr>
                <w:ins w:id="857" w:author="Iana Siomina" w:date="2020-05-09T18:05:00Z"/>
                <w:rFonts w:cs="Arial"/>
                <w:szCs w:val="18"/>
              </w:rPr>
            </w:pPr>
            <w:ins w:id="858" w:author="Iana Siomina" w:date="2020-05-09T18:58:00Z">
              <w:r w:rsidRPr="003264DB">
                <w:rPr>
                  <w:rFonts w:cs="Arial"/>
                  <w:szCs w:val="18"/>
                  <w:lang w:eastAsia="zh-CN"/>
                </w:rPr>
                <w:t>DIFF</w:t>
              </w:r>
            </w:ins>
            <w:ins w:id="859" w:author="Iana Siomina" w:date="2020-05-09T18:05:00Z">
              <w:r w:rsidR="006B78D1" w:rsidRPr="003264DB">
                <w:rPr>
                  <w:rFonts w:cs="Arial"/>
                  <w:szCs w:val="18"/>
                  <w:lang w:eastAsia="zh-CN"/>
                </w:rPr>
                <w:t>RSTD</w:t>
              </w:r>
              <w:r w:rsidR="006B78D1" w:rsidRPr="003264DB">
                <w:rPr>
                  <w:rFonts w:cs="Arial"/>
                  <w:szCs w:val="18"/>
                </w:rPr>
                <w:t>_0002</w:t>
              </w:r>
            </w:ins>
          </w:p>
        </w:tc>
        <w:tc>
          <w:tcPr>
            <w:tcW w:w="2512" w:type="dxa"/>
          </w:tcPr>
          <w:p w14:paraId="264DA7EE" w14:textId="3B965811" w:rsidR="006B78D1" w:rsidRPr="003264DB" w:rsidRDefault="006B78D1" w:rsidP="0012234B">
            <w:pPr>
              <w:pStyle w:val="TAC"/>
              <w:rPr>
                <w:ins w:id="860" w:author="Iana Siomina" w:date="2020-05-09T18:05:00Z"/>
                <w:rFonts w:cs="Arial"/>
                <w:szCs w:val="18"/>
              </w:rPr>
            </w:pPr>
            <w:ins w:id="861"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862" w:author="Iana Siomina" w:date="2020-05-09T19:04:00Z">
              <w:r w:rsidR="00E05D8D" w:rsidRPr="003264DB">
                <w:rPr>
                  <w:rFonts w:cs="Arial"/>
                  <w:szCs w:val="18"/>
                  <w:lang w:eastAsia="zh-CN"/>
                </w:rPr>
                <w:sym w:font="Symbol" w:char="F044"/>
              </w:r>
            </w:ins>
            <w:ins w:id="863" w:author="Iana Siomina" w:date="2020-05-09T18:05:00Z">
              <w:r w:rsidRPr="003264DB">
                <w:rPr>
                  <w:rFonts w:cs="Arial"/>
                  <w:szCs w:val="18"/>
                  <w:lang w:eastAsia="zh-CN"/>
                </w:rPr>
                <w:t>RSTD &lt; 6</w:t>
              </w:r>
            </w:ins>
          </w:p>
        </w:tc>
        <w:tc>
          <w:tcPr>
            <w:tcW w:w="567" w:type="dxa"/>
          </w:tcPr>
          <w:p w14:paraId="0C300AF7" w14:textId="77777777" w:rsidR="006B78D1" w:rsidRPr="003264DB" w:rsidRDefault="006B78D1" w:rsidP="0012234B">
            <w:pPr>
              <w:pStyle w:val="TAC"/>
              <w:rPr>
                <w:ins w:id="864" w:author="Iana Siomina" w:date="2020-05-09T18:05:00Z"/>
                <w:rFonts w:cs="Arial"/>
                <w:szCs w:val="18"/>
              </w:rPr>
            </w:pPr>
            <w:ins w:id="865" w:author="Iana Siomina" w:date="2020-05-09T18:05:00Z">
              <w:r w:rsidRPr="003264DB">
                <w:rPr>
                  <w:rFonts w:cs="Arial"/>
                  <w:szCs w:val="18"/>
                </w:rPr>
                <w:t>T</w:t>
              </w:r>
              <w:r w:rsidRPr="003264DB">
                <w:rPr>
                  <w:rFonts w:cs="Arial"/>
                  <w:szCs w:val="18"/>
                  <w:vertAlign w:val="subscript"/>
                </w:rPr>
                <w:t>c</w:t>
              </w:r>
            </w:ins>
          </w:p>
        </w:tc>
      </w:tr>
      <w:tr w:rsidR="006B78D1" w:rsidRPr="003264DB" w14:paraId="43A72BDA" w14:textId="77777777" w:rsidTr="00E204A6">
        <w:trPr>
          <w:cantSplit/>
          <w:ins w:id="866" w:author="Iana Siomina" w:date="2020-05-09T18:05:00Z"/>
        </w:trPr>
        <w:tc>
          <w:tcPr>
            <w:tcW w:w="2693" w:type="dxa"/>
          </w:tcPr>
          <w:p w14:paraId="5AA1EC5C" w14:textId="77777777" w:rsidR="006B78D1" w:rsidRPr="003264DB" w:rsidRDefault="006B78D1" w:rsidP="0012234B">
            <w:pPr>
              <w:pStyle w:val="TAC"/>
              <w:rPr>
                <w:ins w:id="867" w:author="Iana Siomina" w:date="2020-05-09T18:05:00Z"/>
                <w:rFonts w:cs="Arial"/>
                <w:szCs w:val="18"/>
              </w:rPr>
            </w:pPr>
            <w:ins w:id="868" w:author="Iana Siomina" w:date="2020-05-09T18:05:00Z">
              <w:r w:rsidRPr="003264DB">
                <w:rPr>
                  <w:rFonts w:cs="Arial"/>
                  <w:szCs w:val="18"/>
                </w:rPr>
                <w:sym w:font="Symbol" w:char="F0BC"/>
              </w:r>
            </w:ins>
          </w:p>
        </w:tc>
        <w:tc>
          <w:tcPr>
            <w:tcW w:w="2512" w:type="dxa"/>
          </w:tcPr>
          <w:p w14:paraId="301AE199" w14:textId="77777777" w:rsidR="006B78D1" w:rsidRPr="003264DB" w:rsidRDefault="006B78D1" w:rsidP="0012234B">
            <w:pPr>
              <w:pStyle w:val="TAC"/>
              <w:rPr>
                <w:ins w:id="869" w:author="Iana Siomina" w:date="2020-05-09T18:05:00Z"/>
                <w:rFonts w:cs="Arial"/>
                <w:szCs w:val="18"/>
              </w:rPr>
            </w:pPr>
            <w:ins w:id="870" w:author="Iana Siomina" w:date="2020-05-09T18:05:00Z">
              <w:r w:rsidRPr="003264DB">
                <w:rPr>
                  <w:rFonts w:cs="Arial"/>
                  <w:szCs w:val="18"/>
                </w:rPr>
                <w:sym w:font="Symbol" w:char="F0BC"/>
              </w:r>
            </w:ins>
          </w:p>
        </w:tc>
        <w:tc>
          <w:tcPr>
            <w:tcW w:w="567" w:type="dxa"/>
          </w:tcPr>
          <w:p w14:paraId="124D89AB" w14:textId="77777777" w:rsidR="006B78D1" w:rsidRPr="003264DB" w:rsidRDefault="006B78D1" w:rsidP="0012234B">
            <w:pPr>
              <w:pStyle w:val="TAC"/>
              <w:rPr>
                <w:ins w:id="871" w:author="Iana Siomina" w:date="2020-05-09T18:05:00Z"/>
                <w:rFonts w:cs="Arial"/>
                <w:szCs w:val="18"/>
              </w:rPr>
            </w:pPr>
            <w:ins w:id="872" w:author="Iana Siomina" w:date="2020-05-09T18:05:00Z">
              <w:r w:rsidRPr="003264DB">
                <w:rPr>
                  <w:rFonts w:cs="Arial"/>
                  <w:szCs w:val="18"/>
                </w:rPr>
                <w:t>…</w:t>
              </w:r>
            </w:ins>
          </w:p>
        </w:tc>
      </w:tr>
      <w:tr w:rsidR="006B78D1" w:rsidRPr="003264DB" w14:paraId="51521589" w14:textId="77777777" w:rsidTr="00E204A6">
        <w:trPr>
          <w:cantSplit/>
          <w:ins w:id="873"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F4A3603" w14:textId="4EC1212C" w:rsidR="006B78D1" w:rsidRPr="003264DB" w:rsidRDefault="00F2788B" w:rsidP="0012234B">
            <w:pPr>
              <w:pStyle w:val="TAC"/>
              <w:rPr>
                <w:ins w:id="874" w:author="Iana Siomina" w:date="2020-05-09T18:05:00Z"/>
                <w:rFonts w:cs="Arial"/>
                <w:szCs w:val="18"/>
              </w:rPr>
            </w:pPr>
            <w:ins w:id="875" w:author="Iana Siomina" w:date="2020-05-09T18:58:00Z">
              <w:r w:rsidRPr="003264DB">
                <w:rPr>
                  <w:rFonts w:cs="Arial"/>
                  <w:szCs w:val="18"/>
                  <w:lang w:eastAsia="zh-CN"/>
                </w:rPr>
                <w:t>DIFF</w:t>
              </w:r>
            </w:ins>
            <w:ins w:id="876" w:author="Iana Siomina" w:date="2020-05-09T18:05:00Z">
              <w:r w:rsidR="006B78D1" w:rsidRPr="003264DB">
                <w:rPr>
                  <w:rFonts w:cs="Arial"/>
                  <w:szCs w:val="18"/>
                  <w:lang w:eastAsia="zh-CN"/>
                </w:rPr>
                <w:t>RSTD_4093</w:t>
              </w:r>
            </w:ins>
          </w:p>
        </w:tc>
        <w:tc>
          <w:tcPr>
            <w:tcW w:w="2512" w:type="dxa"/>
            <w:tcBorders>
              <w:top w:val="single" w:sz="4" w:space="0" w:color="auto"/>
              <w:left w:val="single" w:sz="4" w:space="0" w:color="auto"/>
              <w:bottom w:val="single" w:sz="4" w:space="0" w:color="auto"/>
              <w:right w:val="single" w:sz="4" w:space="0" w:color="auto"/>
            </w:tcBorders>
          </w:tcPr>
          <w:p w14:paraId="755FC2D9" w14:textId="11BD4E35" w:rsidR="006B78D1" w:rsidRPr="003264DB" w:rsidRDefault="006B78D1" w:rsidP="0012234B">
            <w:pPr>
              <w:pStyle w:val="TAC"/>
              <w:rPr>
                <w:ins w:id="877" w:author="Iana Siomina" w:date="2020-05-09T18:05:00Z"/>
                <w:rFonts w:cs="Arial"/>
                <w:szCs w:val="18"/>
              </w:rPr>
            </w:pPr>
            <w:ins w:id="878" w:author="Iana Siomina" w:date="2020-05-09T18:05:00Z">
              <w:r w:rsidRPr="003264DB">
                <w:rPr>
                  <w:rFonts w:cs="Arial"/>
                  <w:szCs w:val="18"/>
                  <w:lang w:eastAsia="zh-CN"/>
                </w:rPr>
                <w:t xml:space="preserve">8186 </w:t>
              </w:r>
              <w:r w:rsidRPr="003264DB">
                <w:rPr>
                  <w:rFonts w:cs="Arial"/>
                  <w:szCs w:val="18"/>
                </w:rPr>
                <w:sym w:font="Symbol" w:char="F0A3"/>
              </w:r>
              <w:r w:rsidRPr="003264DB">
                <w:rPr>
                  <w:rFonts w:cs="Arial"/>
                  <w:szCs w:val="18"/>
                  <w:lang w:eastAsia="zh-CN"/>
                </w:rPr>
                <w:t xml:space="preserve"> </w:t>
              </w:r>
            </w:ins>
            <w:ins w:id="879" w:author="Iana Siomina" w:date="2020-05-09T19:04:00Z">
              <w:r w:rsidR="00E05D8D" w:rsidRPr="003264DB">
                <w:rPr>
                  <w:rFonts w:cs="Arial"/>
                  <w:szCs w:val="18"/>
                  <w:lang w:eastAsia="zh-CN"/>
                </w:rPr>
                <w:sym w:font="Symbol" w:char="F044"/>
              </w:r>
            </w:ins>
            <w:ins w:id="880"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8188</w:t>
              </w:r>
            </w:ins>
          </w:p>
        </w:tc>
        <w:tc>
          <w:tcPr>
            <w:tcW w:w="567" w:type="dxa"/>
            <w:tcBorders>
              <w:top w:val="single" w:sz="4" w:space="0" w:color="auto"/>
              <w:left w:val="single" w:sz="4" w:space="0" w:color="auto"/>
              <w:bottom w:val="single" w:sz="4" w:space="0" w:color="auto"/>
              <w:right w:val="single" w:sz="4" w:space="0" w:color="auto"/>
            </w:tcBorders>
          </w:tcPr>
          <w:p w14:paraId="75C2E82E" w14:textId="77777777" w:rsidR="006B78D1" w:rsidRPr="003264DB" w:rsidRDefault="006B78D1" w:rsidP="0012234B">
            <w:pPr>
              <w:spacing w:after="0"/>
              <w:jc w:val="center"/>
              <w:rPr>
                <w:ins w:id="881" w:author="Iana Siomina" w:date="2020-05-09T18:05:00Z"/>
                <w:rFonts w:ascii="Arial" w:hAnsi="Arial" w:cs="Arial"/>
                <w:sz w:val="18"/>
                <w:szCs w:val="18"/>
              </w:rPr>
            </w:pPr>
            <w:ins w:id="88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3A76AE33" w14:textId="77777777" w:rsidTr="00E204A6">
        <w:trPr>
          <w:cantSplit/>
          <w:ins w:id="883"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511071A" w14:textId="62227484" w:rsidR="006B78D1" w:rsidRPr="003264DB" w:rsidRDefault="00F2788B" w:rsidP="0012234B">
            <w:pPr>
              <w:pStyle w:val="TAC"/>
              <w:rPr>
                <w:ins w:id="884" w:author="Iana Siomina" w:date="2020-05-09T18:05:00Z"/>
                <w:rFonts w:cs="Arial"/>
                <w:szCs w:val="18"/>
              </w:rPr>
            </w:pPr>
            <w:ins w:id="885" w:author="Iana Siomina" w:date="2020-05-09T18:58:00Z">
              <w:r w:rsidRPr="003264DB">
                <w:rPr>
                  <w:rFonts w:cs="Arial"/>
                  <w:szCs w:val="18"/>
                  <w:lang w:eastAsia="zh-CN"/>
                </w:rPr>
                <w:t>DIFF</w:t>
              </w:r>
            </w:ins>
            <w:ins w:id="886" w:author="Iana Siomina" w:date="2020-05-09T18:05:00Z">
              <w:r w:rsidR="006B78D1" w:rsidRPr="003264DB">
                <w:rPr>
                  <w:rFonts w:cs="Arial"/>
                  <w:szCs w:val="18"/>
                  <w:lang w:eastAsia="zh-CN"/>
                </w:rPr>
                <w:t>RSTD_4094</w:t>
              </w:r>
            </w:ins>
          </w:p>
        </w:tc>
        <w:tc>
          <w:tcPr>
            <w:tcW w:w="2512" w:type="dxa"/>
            <w:tcBorders>
              <w:top w:val="single" w:sz="4" w:space="0" w:color="auto"/>
              <w:left w:val="single" w:sz="4" w:space="0" w:color="auto"/>
              <w:bottom w:val="single" w:sz="4" w:space="0" w:color="auto"/>
              <w:right w:val="single" w:sz="4" w:space="0" w:color="auto"/>
            </w:tcBorders>
          </w:tcPr>
          <w:p w14:paraId="060196CD" w14:textId="7588EB49" w:rsidR="006B78D1" w:rsidRPr="003264DB" w:rsidRDefault="006B78D1" w:rsidP="0012234B">
            <w:pPr>
              <w:pStyle w:val="TAC"/>
              <w:rPr>
                <w:ins w:id="887" w:author="Iana Siomina" w:date="2020-05-09T18:05:00Z"/>
                <w:rFonts w:cs="Arial"/>
                <w:szCs w:val="18"/>
              </w:rPr>
            </w:pPr>
            <w:ins w:id="888" w:author="Iana Siomina" w:date="2020-05-09T18:05:00Z">
              <w:r w:rsidRPr="003264DB">
                <w:rPr>
                  <w:rFonts w:cs="Arial"/>
                  <w:szCs w:val="18"/>
                  <w:lang w:eastAsia="zh-CN"/>
                </w:rPr>
                <w:t xml:space="preserve">8188 </w:t>
              </w:r>
              <w:r w:rsidRPr="003264DB">
                <w:rPr>
                  <w:rFonts w:cs="Arial"/>
                  <w:szCs w:val="18"/>
                </w:rPr>
                <w:sym w:font="Symbol" w:char="F0A3"/>
              </w:r>
              <w:r w:rsidRPr="003264DB">
                <w:rPr>
                  <w:rFonts w:cs="Arial"/>
                  <w:szCs w:val="18"/>
                  <w:lang w:eastAsia="zh-CN"/>
                </w:rPr>
                <w:t xml:space="preserve"> </w:t>
              </w:r>
            </w:ins>
            <w:ins w:id="889" w:author="Iana Siomina" w:date="2020-05-09T19:04:00Z">
              <w:r w:rsidR="00E05D8D" w:rsidRPr="003264DB">
                <w:rPr>
                  <w:rFonts w:cs="Arial"/>
                  <w:szCs w:val="18"/>
                  <w:lang w:eastAsia="zh-CN"/>
                </w:rPr>
                <w:sym w:font="Symbol" w:char="F044"/>
              </w:r>
            </w:ins>
            <w:ins w:id="890"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891"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0602F4D1" w14:textId="77777777" w:rsidR="006B78D1" w:rsidRPr="003264DB" w:rsidRDefault="006B78D1" w:rsidP="0012234B">
            <w:pPr>
              <w:spacing w:after="0"/>
              <w:jc w:val="center"/>
              <w:rPr>
                <w:ins w:id="892" w:author="Iana Siomina" w:date="2020-05-09T18:05:00Z"/>
                <w:rFonts w:ascii="Arial" w:hAnsi="Arial" w:cs="Arial"/>
                <w:sz w:val="18"/>
                <w:szCs w:val="18"/>
              </w:rPr>
            </w:pPr>
            <w:ins w:id="893"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6B78D1" w:rsidRPr="003264DB" w14:paraId="74779143" w14:textId="77777777" w:rsidTr="00E204A6">
        <w:trPr>
          <w:cantSplit/>
          <w:ins w:id="894"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6059DCF" w14:textId="5EDCDC7E" w:rsidR="006B78D1" w:rsidRPr="003264DB" w:rsidRDefault="00F2788B" w:rsidP="0012234B">
            <w:pPr>
              <w:pStyle w:val="TAC"/>
              <w:rPr>
                <w:ins w:id="895" w:author="Iana Siomina" w:date="2020-05-09T18:05:00Z"/>
                <w:rFonts w:cs="Arial"/>
                <w:szCs w:val="18"/>
              </w:rPr>
            </w:pPr>
            <w:ins w:id="896" w:author="Iana Siomina" w:date="2020-05-09T18:58:00Z">
              <w:r w:rsidRPr="003264DB">
                <w:rPr>
                  <w:rFonts w:cs="Arial"/>
                  <w:szCs w:val="18"/>
                  <w:lang w:eastAsia="zh-CN"/>
                </w:rPr>
                <w:t>DIFF</w:t>
              </w:r>
            </w:ins>
            <w:ins w:id="897" w:author="Iana Siomina" w:date="2020-05-09T18:05:00Z">
              <w:r w:rsidR="006B78D1" w:rsidRPr="003264DB">
                <w:rPr>
                  <w:rFonts w:cs="Arial"/>
                  <w:szCs w:val="18"/>
                  <w:lang w:eastAsia="zh-CN"/>
                </w:rPr>
                <w:t>RSTD_4095</w:t>
              </w:r>
            </w:ins>
          </w:p>
        </w:tc>
        <w:tc>
          <w:tcPr>
            <w:tcW w:w="2512" w:type="dxa"/>
            <w:tcBorders>
              <w:top w:val="single" w:sz="4" w:space="0" w:color="auto"/>
              <w:left w:val="single" w:sz="4" w:space="0" w:color="auto"/>
              <w:bottom w:val="single" w:sz="4" w:space="0" w:color="auto"/>
              <w:right w:val="single" w:sz="4" w:space="0" w:color="auto"/>
            </w:tcBorders>
          </w:tcPr>
          <w:p w14:paraId="75D00FA9" w14:textId="7516F034" w:rsidR="006B78D1" w:rsidRPr="003264DB" w:rsidRDefault="00C949AC" w:rsidP="0012234B">
            <w:pPr>
              <w:pStyle w:val="TAC"/>
              <w:rPr>
                <w:ins w:id="898" w:author="Iana Siomina" w:date="2020-05-09T18:05:00Z"/>
                <w:rFonts w:cs="Arial"/>
                <w:szCs w:val="18"/>
              </w:rPr>
            </w:pPr>
            <w:ins w:id="899" w:author="Iana Siomina" w:date="2020-06-04T01:33:00Z">
              <w:r>
                <w:rPr>
                  <w:rFonts w:cs="Arial"/>
                  <w:szCs w:val="18"/>
                  <w:lang w:eastAsia="zh-CN"/>
                </w:rPr>
                <w:t>TBD</w:t>
              </w:r>
            </w:ins>
            <w:ins w:id="900" w:author="Iana Siomina" w:date="2020-05-09T18:05:00Z">
              <w:r w:rsidR="006B78D1" w:rsidRPr="003264DB">
                <w:rPr>
                  <w:rFonts w:cs="Arial"/>
                  <w:szCs w:val="18"/>
                  <w:lang w:eastAsia="zh-CN"/>
                </w:rPr>
                <w:t xml:space="preserve"> </w:t>
              </w:r>
              <w:r w:rsidR="006B78D1" w:rsidRPr="003264DB">
                <w:rPr>
                  <w:rFonts w:cs="Arial"/>
                  <w:szCs w:val="18"/>
                </w:rPr>
                <w:sym w:font="Symbol" w:char="F0A3"/>
              </w:r>
              <w:r w:rsidR="006B78D1" w:rsidRPr="003264DB">
                <w:rPr>
                  <w:rFonts w:cs="Arial"/>
                  <w:szCs w:val="18"/>
                  <w:lang w:eastAsia="zh-CN"/>
                </w:rPr>
                <w:t xml:space="preserve"> </w:t>
              </w:r>
            </w:ins>
            <w:ins w:id="901" w:author="Iana Siomina" w:date="2020-05-09T19:04:00Z">
              <w:r w:rsidR="00E05D8D" w:rsidRPr="003264DB">
                <w:rPr>
                  <w:rFonts w:cs="Arial"/>
                  <w:szCs w:val="18"/>
                  <w:lang w:eastAsia="zh-CN"/>
                </w:rPr>
                <w:sym w:font="Symbol" w:char="F044"/>
              </w:r>
            </w:ins>
            <w:ins w:id="902" w:author="Iana Siomina" w:date="2020-05-09T18:05:00Z">
              <w:r w:rsidR="006B78D1"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9F5C446" w14:textId="77777777" w:rsidR="006B78D1" w:rsidRPr="003264DB" w:rsidRDefault="006B78D1" w:rsidP="0012234B">
            <w:pPr>
              <w:spacing w:after="0"/>
              <w:jc w:val="center"/>
              <w:rPr>
                <w:ins w:id="903" w:author="Iana Siomina" w:date="2020-05-09T18:05:00Z"/>
                <w:rFonts w:ascii="Arial" w:hAnsi="Arial" w:cs="Arial"/>
                <w:sz w:val="18"/>
                <w:szCs w:val="18"/>
              </w:rPr>
            </w:pPr>
            <w:ins w:id="90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A0C9D65" w14:textId="2EC12FED" w:rsidR="0094450B" w:rsidRPr="003264DB" w:rsidRDefault="0094450B" w:rsidP="0094450B">
      <w:pPr>
        <w:jc w:val="both"/>
        <w:rPr>
          <w:ins w:id="905" w:author="Iana Siomina" w:date="2020-05-09T18:15:00Z"/>
          <w:sz w:val="22"/>
          <w:szCs w:val="22"/>
          <w:lang w:eastAsia="x-none"/>
        </w:rPr>
      </w:pPr>
    </w:p>
    <w:p w14:paraId="445866BF" w14:textId="3DE2FAAD" w:rsidR="007F03C8" w:rsidRPr="003264DB" w:rsidRDefault="007F03C8" w:rsidP="007F03C8">
      <w:pPr>
        <w:pStyle w:val="TAC"/>
        <w:spacing w:after="60"/>
        <w:rPr>
          <w:ins w:id="906" w:author="Iana Siomina" w:date="2020-05-09T18:05:00Z"/>
          <w:rFonts w:cs="Arial"/>
          <w:b/>
          <w:bCs/>
          <w:sz w:val="20"/>
          <w:lang w:val="en-US" w:eastAsia="ja-JP"/>
        </w:rPr>
      </w:pPr>
      <w:ins w:id="907" w:author="Iana Siomina" w:date="2020-05-09T18:15:00Z">
        <w:r w:rsidRPr="003264DB">
          <w:rPr>
            <w:b/>
            <w:bCs/>
            <w:sz w:val="20"/>
          </w:rPr>
          <w:t xml:space="preserve">Table 10.1.23.3.2-3: Report mapping for </w:t>
        </w:r>
        <w:r w:rsidRPr="003264DB">
          <w:rPr>
            <w:b/>
            <w:bCs/>
            <w:i/>
            <w:iCs/>
            <w:sz w:val="20"/>
          </w:rPr>
          <w:t>k</w:t>
        </w:r>
        <w:r w:rsidRPr="003264DB">
          <w:rPr>
            <w:b/>
            <w:bCs/>
            <w:sz w:val="20"/>
          </w:rPr>
          <w:t>=2</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2F3C3A63" w14:textId="77777777" w:rsidTr="00E204A6">
        <w:trPr>
          <w:cantSplit/>
          <w:trHeight w:val="126"/>
          <w:ins w:id="908" w:author="Iana Siomina" w:date="2020-05-09T18:05:00Z"/>
        </w:trPr>
        <w:tc>
          <w:tcPr>
            <w:tcW w:w="2693" w:type="dxa"/>
            <w:vAlign w:val="center"/>
          </w:tcPr>
          <w:p w14:paraId="0F0EABEA" w14:textId="6EA038AE" w:rsidR="00E17D95" w:rsidRPr="003264DB" w:rsidRDefault="00E17D95" w:rsidP="0012234B">
            <w:pPr>
              <w:pStyle w:val="TAH"/>
              <w:rPr>
                <w:ins w:id="909" w:author="Iana Siomina" w:date="2020-05-09T18:05:00Z"/>
                <w:rFonts w:cs="Arial"/>
                <w:szCs w:val="18"/>
              </w:rPr>
            </w:pPr>
            <w:ins w:id="910" w:author="Iana Siomina" w:date="2020-05-09T18:05:00Z">
              <w:r w:rsidRPr="003264DB">
                <w:rPr>
                  <w:rFonts w:cs="Arial"/>
                  <w:szCs w:val="18"/>
                </w:rPr>
                <w:t>Reported Quantity Value</w:t>
              </w:r>
            </w:ins>
            <w:ins w:id="911" w:author="Iana Siomina" w:date="2020-05-09T18:08:00Z">
              <w:r w:rsidRPr="003264DB">
                <w:rPr>
                  <w:rFonts w:cs="Arial"/>
                  <w:szCs w:val="18"/>
                </w:rPr>
                <w:t>,</w:t>
              </w:r>
            </w:ins>
          </w:p>
          <w:p w14:paraId="40E5E655" w14:textId="2EEFBC0B" w:rsidR="00E17D95" w:rsidRPr="003264DB" w:rsidRDefault="00E05D8D" w:rsidP="0012234B">
            <w:pPr>
              <w:pStyle w:val="TAH"/>
              <w:rPr>
                <w:ins w:id="912" w:author="Iana Siomina" w:date="2020-05-09T18:05:00Z"/>
                <w:rFonts w:cs="Arial"/>
                <w:szCs w:val="18"/>
              </w:rPr>
            </w:pPr>
            <w:proofErr w:type="spellStart"/>
            <w:ins w:id="913" w:author="Iana Siomina" w:date="2020-05-09T19:03:00Z">
              <w:r w:rsidRPr="003264DB">
                <w:rPr>
                  <w:rFonts w:cs="Arial"/>
                  <w:szCs w:val="18"/>
                </w:rPr>
                <w:t>DIFF</w:t>
              </w:r>
            </w:ins>
            <w:ins w:id="914" w:author="Iana Siomina" w:date="2020-05-09T18:05:00Z">
              <w:r w:rsidR="00E17D95" w:rsidRPr="003264DB">
                <w:rPr>
                  <w:rFonts w:cs="Arial"/>
                  <w:szCs w:val="18"/>
                </w:rPr>
                <w:t>RSTD_i</w:t>
              </w:r>
              <w:proofErr w:type="spellEnd"/>
            </w:ins>
          </w:p>
        </w:tc>
        <w:tc>
          <w:tcPr>
            <w:tcW w:w="2512" w:type="dxa"/>
            <w:vAlign w:val="center"/>
          </w:tcPr>
          <w:p w14:paraId="568ADAFF" w14:textId="160950C9" w:rsidR="00E17D95" w:rsidRPr="003264DB" w:rsidRDefault="00E05D8D" w:rsidP="00E17D95">
            <w:pPr>
              <w:pStyle w:val="TAH"/>
              <w:rPr>
                <w:ins w:id="915" w:author="Iana Siomina" w:date="2020-05-09T18:05:00Z"/>
                <w:rFonts w:cs="Arial"/>
                <w:szCs w:val="18"/>
              </w:rPr>
            </w:pPr>
            <w:ins w:id="916" w:author="Iana Siomina" w:date="2020-05-09T19:03:00Z">
              <w:r w:rsidRPr="003264DB">
                <w:rPr>
                  <w:rFonts w:cs="Arial"/>
                  <w:szCs w:val="18"/>
                </w:rPr>
                <w:sym w:font="Symbol" w:char="F044"/>
              </w:r>
              <w:r w:rsidRPr="003264DB">
                <w:rPr>
                  <w:rFonts w:cs="Arial"/>
                  <w:szCs w:val="18"/>
                </w:rPr>
                <w:t xml:space="preserve">RSTD = RSTD1 </w:t>
              </w:r>
            </w:ins>
            <w:ins w:id="917" w:author="Iana Siomina" w:date="2020-05-09T19:05:00Z">
              <w:r w:rsidR="00882E2B" w:rsidRPr="003264DB">
                <w:rPr>
                  <w:rFonts w:cs="Arial"/>
                  <w:b w:val="0"/>
                  <w:bCs/>
                  <w:szCs w:val="18"/>
                </w:rPr>
                <w:sym w:font="Symbol" w:char="F02D"/>
              </w:r>
            </w:ins>
            <w:ins w:id="918" w:author="Iana Siomina" w:date="2020-05-09T19:03:00Z">
              <w:r w:rsidRPr="003264DB">
                <w:rPr>
                  <w:rFonts w:cs="Arial"/>
                  <w:szCs w:val="18"/>
                </w:rPr>
                <w:t xml:space="preserve"> RSTD2</w:t>
              </w:r>
            </w:ins>
          </w:p>
        </w:tc>
        <w:tc>
          <w:tcPr>
            <w:tcW w:w="567" w:type="dxa"/>
            <w:vAlign w:val="center"/>
          </w:tcPr>
          <w:p w14:paraId="28005150" w14:textId="77777777" w:rsidR="00E17D95" w:rsidRPr="003264DB" w:rsidRDefault="00E17D95" w:rsidP="0012234B">
            <w:pPr>
              <w:pStyle w:val="TAH"/>
              <w:rPr>
                <w:ins w:id="919" w:author="Iana Siomina" w:date="2020-05-09T18:05:00Z"/>
                <w:rFonts w:cs="Arial"/>
                <w:szCs w:val="18"/>
              </w:rPr>
            </w:pPr>
            <w:ins w:id="920" w:author="Iana Siomina" w:date="2020-05-09T18:05:00Z">
              <w:r w:rsidRPr="003264DB">
                <w:rPr>
                  <w:rFonts w:cs="Arial"/>
                  <w:szCs w:val="18"/>
                </w:rPr>
                <w:t>Unit</w:t>
              </w:r>
            </w:ins>
          </w:p>
        </w:tc>
      </w:tr>
      <w:tr w:rsidR="00E17D95" w:rsidRPr="003264DB" w14:paraId="3D4B44BE" w14:textId="77777777" w:rsidTr="00E204A6">
        <w:trPr>
          <w:cantSplit/>
          <w:ins w:id="921" w:author="Iana Siomina" w:date="2020-05-09T18:05:00Z"/>
        </w:trPr>
        <w:tc>
          <w:tcPr>
            <w:tcW w:w="2693" w:type="dxa"/>
          </w:tcPr>
          <w:p w14:paraId="3498B704" w14:textId="5A03C73B" w:rsidR="00E17D95" w:rsidRPr="003264DB" w:rsidRDefault="00F2788B" w:rsidP="0012234B">
            <w:pPr>
              <w:pStyle w:val="TAC"/>
              <w:rPr>
                <w:ins w:id="922" w:author="Iana Siomina" w:date="2020-05-09T18:05:00Z"/>
                <w:rFonts w:cs="Arial"/>
                <w:szCs w:val="18"/>
              </w:rPr>
            </w:pPr>
            <w:ins w:id="923" w:author="Iana Siomina" w:date="2020-05-09T18:58:00Z">
              <w:r w:rsidRPr="003264DB">
                <w:rPr>
                  <w:rFonts w:cs="Arial"/>
                  <w:szCs w:val="18"/>
                  <w:lang w:eastAsia="zh-CN"/>
                </w:rPr>
                <w:t>DIFF</w:t>
              </w:r>
            </w:ins>
            <w:ins w:id="924"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7FF03D5B" w14:textId="15B916E6" w:rsidR="00E17D95" w:rsidRPr="003264DB" w:rsidRDefault="00E17D95" w:rsidP="0012234B">
            <w:pPr>
              <w:pStyle w:val="TAC"/>
              <w:rPr>
                <w:ins w:id="925" w:author="Iana Siomina" w:date="2020-05-09T18:05:00Z"/>
                <w:rFonts w:cs="Arial"/>
                <w:szCs w:val="18"/>
              </w:rPr>
            </w:pPr>
            <w:ins w:id="926"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927" w:author="Iana Siomina" w:date="2020-05-09T19:04:00Z">
              <w:r w:rsidR="00E05D8D" w:rsidRPr="003264DB">
                <w:rPr>
                  <w:rFonts w:cs="Arial"/>
                  <w:szCs w:val="18"/>
                  <w:lang w:eastAsia="zh-CN"/>
                </w:rPr>
                <w:sym w:font="Symbol" w:char="F044"/>
              </w:r>
            </w:ins>
            <w:ins w:id="928" w:author="Iana Siomina" w:date="2020-05-09T18:05:00Z">
              <w:r w:rsidRPr="003264DB">
                <w:rPr>
                  <w:rFonts w:cs="Arial"/>
                  <w:szCs w:val="18"/>
                  <w:lang w:eastAsia="zh-CN"/>
                </w:rPr>
                <w:t>RSTD &lt; 4</w:t>
              </w:r>
            </w:ins>
          </w:p>
        </w:tc>
        <w:tc>
          <w:tcPr>
            <w:tcW w:w="567" w:type="dxa"/>
          </w:tcPr>
          <w:p w14:paraId="3E6ED76D" w14:textId="77777777" w:rsidR="00E17D95" w:rsidRPr="003264DB" w:rsidRDefault="00E17D95" w:rsidP="0012234B">
            <w:pPr>
              <w:spacing w:after="0"/>
              <w:jc w:val="center"/>
              <w:rPr>
                <w:ins w:id="929" w:author="Iana Siomina" w:date="2020-05-09T18:05:00Z"/>
                <w:rFonts w:ascii="Arial" w:hAnsi="Arial" w:cs="Arial"/>
                <w:sz w:val="18"/>
                <w:szCs w:val="18"/>
              </w:rPr>
            </w:pPr>
            <w:ins w:id="93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07E41E0" w14:textId="77777777" w:rsidTr="00E204A6">
        <w:trPr>
          <w:cantSplit/>
          <w:ins w:id="931" w:author="Iana Siomina" w:date="2020-05-09T18:05:00Z"/>
        </w:trPr>
        <w:tc>
          <w:tcPr>
            <w:tcW w:w="2693" w:type="dxa"/>
          </w:tcPr>
          <w:p w14:paraId="0B990631" w14:textId="5DFF0D21" w:rsidR="00E17D95" w:rsidRPr="003264DB" w:rsidRDefault="00F2788B" w:rsidP="0012234B">
            <w:pPr>
              <w:pStyle w:val="TAC"/>
              <w:rPr>
                <w:ins w:id="932" w:author="Iana Siomina" w:date="2020-05-09T18:05:00Z"/>
                <w:rFonts w:cs="Arial"/>
                <w:szCs w:val="18"/>
              </w:rPr>
            </w:pPr>
            <w:ins w:id="933" w:author="Iana Siomina" w:date="2020-05-09T18:58:00Z">
              <w:r w:rsidRPr="003264DB">
                <w:rPr>
                  <w:rFonts w:cs="Arial"/>
                  <w:szCs w:val="18"/>
                  <w:lang w:eastAsia="zh-CN"/>
                </w:rPr>
                <w:t>DIFF</w:t>
              </w:r>
            </w:ins>
            <w:ins w:id="934"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7A756060" w14:textId="78B0291A" w:rsidR="00E17D95" w:rsidRPr="003264DB" w:rsidRDefault="00E17D95" w:rsidP="0012234B">
            <w:pPr>
              <w:pStyle w:val="TAC"/>
              <w:rPr>
                <w:ins w:id="935" w:author="Iana Siomina" w:date="2020-05-09T18:05:00Z"/>
                <w:rFonts w:cs="Arial"/>
                <w:szCs w:val="18"/>
              </w:rPr>
            </w:pPr>
            <w:ins w:id="936" w:author="Iana Siomina" w:date="2020-05-09T18:05:00Z">
              <w:r w:rsidRPr="003264DB">
                <w:rPr>
                  <w:rFonts w:cs="Arial"/>
                  <w:szCs w:val="18"/>
                  <w:lang w:eastAsia="zh-CN"/>
                </w:rPr>
                <w:t xml:space="preserve">4 </w:t>
              </w:r>
              <w:r w:rsidRPr="003264DB">
                <w:rPr>
                  <w:rFonts w:cs="Arial"/>
                  <w:szCs w:val="18"/>
                  <w:lang w:eastAsia="zh-CN"/>
                </w:rPr>
                <w:sym w:font="Symbol" w:char="F0A3"/>
              </w:r>
              <w:r w:rsidRPr="003264DB">
                <w:rPr>
                  <w:rFonts w:cs="Arial"/>
                  <w:szCs w:val="18"/>
                  <w:lang w:eastAsia="zh-CN"/>
                </w:rPr>
                <w:t xml:space="preserve"> </w:t>
              </w:r>
            </w:ins>
            <w:ins w:id="937" w:author="Iana Siomina" w:date="2020-05-09T19:04:00Z">
              <w:r w:rsidR="00E05D8D" w:rsidRPr="003264DB">
                <w:rPr>
                  <w:rFonts w:cs="Arial"/>
                  <w:szCs w:val="18"/>
                  <w:lang w:eastAsia="zh-CN"/>
                </w:rPr>
                <w:sym w:font="Symbol" w:char="F044"/>
              </w:r>
            </w:ins>
            <w:ins w:id="938" w:author="Iana Siomina" w:date="2020-05-09T18:05:00Z">
              <w:r w:rsidRPr="003264DB">
                <w:rPr>
                  <w:rFonts w:cs="Arial"/>
                  <w:szCs w:val="18"/>
                  <w:lang w:eastAsia="zh-CN"/>
                </w:rPr>
                <w:t>RSTD &lt; 8</w:t>
              </w:r>
            </w:ins>
          </w:p>
        </w:tc>
        <w:tc>
          <w:tcPr>
            <w:tcW w:w="567" w:type="dxa"/>
          </w:tcPr>
          <w:p w14:paraId="03FF3418" w14:textId="77777777" w:rsidR="00E17D95" w:rsidRPr="003264DB" w:rsidRDefault="00E17D95" w:rsidP="0012234B">
            <w:pPr>
              <w:spacing w:after="0"/>
              <w:jc w:val="center"/>
              <w:rPr>
                <w:ins w:id="939" w:author="Iana Siomina" w:date="2020-05-09T18:05:00Z"/>
                <w:rFonts w:ascii="Arial" w:hAnsi="Arial" w:cs="Arial"/>
                <w:sz w:val="18"/>
                <w:szCs w:val="18"/>
              </w:rPr>
            </w:pPr>
            <w:ins w:id="94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66D999E" w14:textId="77777777" w:rsidTr="00E204A6">
        <w:trPr>
          <w:cantSplit/>
          <w:ins w:id="941" w:author="Iana Siomina" w:date="2020-05-09T18:05:00Z"/>
        </w:trPr>
        <w:tc>
          <w:tcPr>
            <w:tcW w:w="2693" w:type="dxa"/>
          </w:tcPr>
          <w:p w14:paraId="36B22151" w14:textId="1CA79E01" w:rsidR="00E17D95" w:rsidRPr="003264DB" w:rsidRDefault="00F2788B" w:rsidP="0012234B">
            <w:pPr>
              <w:pStyle w:val="TAC"/>
              <w:rPr>
                <w:ins w:id="942" w:author="Iana Siomina" w:date="2020-05-09T18:05:00Z"/>
                <w:rFonts w:cs="Arial"/>
                <w:szCs w:val="18"/>
              </w:rPr>
            </w:pPr>
            <w:ins w:id="943" w:author="Iana Siomina" w:date="2020-05-09T18:58:00Z">
              <w:r w:rsidRPr="003264DB">
                <w:rPr>
                  <w:rFonts w:cs="Arial"/>
                  <w:szCs w:val="18"/>
                  <w:lang w:eastAsia="zh-CN"/>
                </w:rPr>
                <w:t>DIFF</w:t>
              </w:r>
            </w:ins>
            <w:ins w:id="944"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39E0EC2C" w14:textId="1925C974" w:rsidR="00E17D95" w:rsidRPr="003264DB" w:rsidRDefault="00E17D95" w:rsidP="0012234B">
            <w:pPr>
              <w:pStyle w:val="TAC"/>
              <w:rPr>
                <w:ins w:id="945" w:author="Iana Siomina" w:date="2020-05-09T18:05:00Z"/>
                <w:rFonts w:cs="Arial"/>
                <w:szCs w:val="18"/>
              </w:rPr>
            </w:pPr>
            <w:ins w:id="946"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947" w:author="Iana Siomina" w:date="2020-05-09T19:04:00Z">
              <w:r w:rsidR="00E05D8D" w:rsidRPr="003264DB">
                <w:rPr>
                  <w:rFonts w:cs="Arial"/>
                  <w:szCs w:val="18"/>
                  <w:lang w:eastAsia="zh-CN"/>
                </w:rPr>
                <w:sym w:font="Symbol" w:char="F044"/>
              </w:r>
            </w:ins>
            <w:ins w:id="948" w:author="Iana Siomina" w:date="2020-05-09T18:05:00Z">
              <w:r w:rsidRPr="003264DB">
                <w:rPr>
                  <w:rFonts w:cs="Arial"/>
                  <w:szCs w:val="18"/>
                  <w:lang w:eastAsia="zh-CN"/>
                </w:rPr>
                <w:t>RSTD &lt; 12</w:t>
              </w:r>
            </w:ins>
          </w:p>
        </w:tc>
        <w:tc>
          <w:tcPr>
            <w:tcW w:w="567" w:type="dxa"/>
          </w:tcPr>
          <w:p w14:paraId="04D12463" w14:textId="77777777" w:rsidR="00E17D95" w:rsidRPr="003264DB" w:rsidRDefault="00E17D95" w:rsidP="0012234B">
            <w:pPr>
              <w:pStyle w:val="TAC"/>
              <w:rPr>
                <w:ins w:id="949" w:author="Iana Siomina" w:date="2020-05-09T18:05:00Z"/>
                <w:rFonts w:cs="Arial"/>
                <w:szCs w:val="18"/>
              </w:rPr>
            </w:pPr>
            <w:ins w:id="950" w:author="Iana Siomina" w:date="2020-05-09T18:05:00Z">
              <w:r w:rsidRPr="003264DB">
                <w:rPr>
                  <w:rFonts w:cs="Arial"/>
                  <w:szCs w:val="18"/>
                </w:rPr>
                <w:t>T</w:t>
              </w:r>
              <w:r w:rsidRPr="003264DB">
                <w:rPr>
                  <w:rFonts w:cs="Arial"/>
                  <w:szCs w:val="18"/>
                  <w:vertAlign w:val="subscript"/>
                </w:rPr>
                <w:t>c</w:t>
              </w:r>
            </w:ins>
          </w:p>
        </w:tc>
      </w:tr>
      <w:tr w:rsidR="00E17D95" w:rsidRPr="003264DB" w14:paraId="77E45E63" w14:textId="77777777" w:rsidTr="00E204A6">
        <w:trPr>
          <w:cantSplit/>
          <w:ins w:id="951" w:author="Iana Siomina" w:date="2020-05-09T18:05:00Z"/>
        </w:trPr>
        <w:tc>
          <w:tcPr>
            <w:tcW w:w="2693" w:type="dxa"/>
          </w:tcPr>
          <w:p w14:paraId="15AB3052" w14:textId="77777777" w:rsidR="00E17D95" w:rsidRPr="003264DB" w:rsidRDefault="00E17D95" w:rsidP="0012234B">
            <w:pPr>
              <w:pStyle w:val="TAC"/>
              <w:rPr>
                <w:ins w:id="952" w:author="Iana Siomina" w:date="2020-05-09T18:05:00Z"/>
                <w:rFonts w:cs="Arial"/>
                <w:szCs w:val="18"/>
              </w:rPr>
            </w:pPr>
            <w:ins w:id="953" w:author="Iana Siomina" w:date="2020-05-09T18:05:00Z">
              <w:r w:rsidRPr="003264DB">
                <w:rPr>
                  <w:rFonts w:cs="Arial"/>
                  <w:szCs w:val="18"/>
                </w:rPr>
                <w:sym w:font="Symbol" w:char="F0BC"/>
              </w:r>
            </w:ins>
          </w:p>
        </w:tc>
        <w:tc>
          <w:tcPr>
            <w:tcW w:w="2512" w:type="dxa"/>
          </w:tcPr>
          <w:p w14:paraId="61409C77" w14:textId="77777777" w:rsidR="00E17D95" w:rsidRPr="003264DB" w:rsidRDefault="00E17D95" w:rsidP="0012234B">
            <w:pPr>
              <w:pStyle w:val="TAC"/>
              <w:rPr>
                <w:ins w:id="954" w:author="Iana Siomina" w:date="2020-05-09T18:05:00Z"/>
                <w:rFonts w:cs="Arial"/>
                <w:szCs w:val="18"/>
              </w:rPr>
            </w:pPr>
            <w:ins w:id="955" w:author="Iana Siomina" w:date="2020-05-09T18:05:00Z">
              <w:r w:rsidRPr="003264DB">
                <w:rPr>
                  <w:rFonts w:cs="Arial"/>
                  <w:szCs w:val="18"/>
                </w:rPr>
                <w:sym w:font="Symbol" w:char="F0BC"/>
              </w:r>
            </w:ins>
          </w:p>
        </w:tc>
        <w:tc>
          <w:tcPr>
            <w:tcW w:w="567" w:type="dxa"/>
          </w:tcPr>
          <w:p w14:paraId="06BF6723" w14:textId="77777777" w:rsidR="00E17D95" w:rsidRPr="003264DB" w:rsidRDefault="00E17D95" w:rsidP="0012234B">
            <w:pPr>
              <w:pStyle w:val="TAC"/>
              <w:rPr>
                <w:ins w:id="956" w:author="Iana Siomina" w:date="2020-05-09T18:05:00Z"/>
                <w:rFonts w:cs="Arial"/>
                <w:szCs w:val="18"/>
              </w:rPr>
            </w:pPr>
            <w:ins w:id="957" w:author="Iana Siomina" w:date="2020-05-09T18:05:00Z">
              <w:r w:rsidRPr="003264DB">
                <w:rPr>
                  <w:rFonts w:cs="Arial"/>
                  <w:szCs w:val="18"/>
                </w:rPr>
                <w:t>…</w:t>
              </w:r>
            </w:ins>
          </w:p>
        </w:tc>
      </w:tr>
      <w:tr w:rsidR="00E17D95" w:rsidRPr="003264DB" w14:paraId="6586C604" w14:textId="77777777" w:rsidTr="00E204A6">
        <w:trPr>
          <w:cantSplit/>
          <w:ins w:id="95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F05F068" w14:textId="65655F3B" w:rsidR="00E17D95" w:rsidRPr="003264DB" w:rsidRDefault="00F2788B" w:rsidP="0012234B">
            <w:pPr>
              <w:pStyle w:val="TAC"/>
              <w:rPr>
                <w:ins w:id="959" w:author="Iana Siomina" w:date="2020-05-09T18:05:00Z"/>
                <w:rFonts w:cs="Arial"/>
                <w:szCs w:val="18"/>
              </w:rPr>
            </w:pPr>
            <w:ins w:id="960" w:author="Iana Siomina" w:date="2020-05-09T18:58:00Z">
              <w:r w:rsidRPr="003264DB">
                <w:rPr>
                  <w:rFonts w:cs="Arial"/>
                  <w:szCs w:val="18"/>
                  <w:lang w:eastAsia="zh-CN"/>
                </w:rPr>
                <w:t>DIFF</w:t>
              </w:r>
            </w:ins>
            <w:ins w:id="961" w:author="Iana Siomina" w:date="2020-05-09T18:05:00Z">
              <w:r w:rsidR="00E17D95" w:rsidRPr="003264DB">
                <w:rPr>
                  <w:rFonts w:cs="Arial"/>
                  <w:szCs w:val="18"/>
                  <w:lang w:eastAsia="zh-CN"/>
                </w:rPr>
                <w:t>RSTD_2045</w:t>
              </w:r>
            </w:ins>
          </w:p>
        </w:tc>
        <w:tc>
          <w:tcPr>
            <w:tcW w:w="2512" w:type="dxa"/>
            <w:tcBorders>
              <w:top w:val="single" w:sz="4" w:space="0" w:color="auto"/>
              <w:left w:val="single" w:sz="4" w:space="0" w:color="auto"/>
              <w:bottom w:val="single" w:sz="4" w:space="0" w:color="auto"/>
              <w:right w:val="single" w:sz="4" w:space="0" w:color="auto"/>
            </w:tcBorders>
          </w:tcPr>
          <w:p w14:paraId="669F188A" w14:textId="59AE161F" w:rsidR="00E17D95" w:rsidRPr="003264DB" w:rsidRDefault="00E17D95" w:rsidP="0012234B">
            <w:pPr>
              <w:pStyle w:val="TAC"/>
              <w:rPr>
                <w:ins w:id="962" w:author="Iana Siomina" w:date="2020-05-09T18:05:00Z"/>
                <w:rFonts w:cs="Arial"/>
                <w:szCs w:val="18"/>
              </w:rPr>
            </w:pPr>
            <w:ins w:id="963" w:author="Iana Siomina" w:date="2020-05-09T18:05:00Z">
              <w:r w:rsidRPr="003264DB">
                <w:rPr>
                  <w:rFonts w:cs="Arial"/>
                  <w:szCs w:val="18"/>
                  <w:lang w:eastAsia="zh-CN"/>
                </w:rPr>
                <w:t xml:space="preserve">8180 </w:t>
              </w:r>
              <w:r w:rsidRPr="003264DB">
                <w:rPr>
                  <w:rFonts w:cs="Arial"/>
                  <w:szCs w:val="18"/>
                </w:rPr>
                <w:sym w:font="Symbol" w:char="F0A3"/>
              </w:r>
              <w:r w:rsidRPr="003264DB">
                <w:rPr>
                  <w:rFonts w:cs="Arial"/>
                  <w:szCs w:val="18"/>
                  <w:lang w:eastAsia="zh-CN"/>
                </w:rPr>
                <w:t xml:space="preserve"> </w:t>
              </w:r>
            </w:ins>
            <w:ins w:id="964" w:author="Iana Siomina" w:date="2020-05-09T19:04:00Z">
              <w:r w:rsidR="00E05D8D" w:rsidRPr="003264DB">
                <w:rPr>
                  <w:rFonts w:cs="Arial"/>
                  <w:szCs w:val="18"/>
                  <w:lang w:eastAsia="zh-CN"/>
                </w:rPr>
                <w:sym w:font="Symbol" w:char="F044"/>
              </w:r>
            </w:ins>
            <w:ins w:id="96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8184</w:t>
              </w:r>
            </w:ins>
          </w:p>
        </w:tc>
        <w:tc>
          <w:tcPr>
            <w:tcW w:w="567" w:type="dxa"/>
            <w:tcBorders>
              <w:top w:val="single" w:sz="4" w:space="0" w:color="auto"/>
              <w:left w:val="single" w:sz="4" w:space="0" w:color="auto"/>
              <w:bottom w:val="single" w:sz="4" w:space="0" w:color="auto"/>
              <w:right w:val="single" w:sz="4" w:space="0" w:color="auto"/>
            </w:tcBorders>
          </w:tcPr>
          <w:p w14:paraId="007D648B" w14:textId="77777777" w:rsidR="00E17D95" w:rsidRPr="003264DB" w:rsidRDefault="00E17D95" w:rsidP="0012234B">
            <w:pPr>
              <w:spacing w:after="0"/>
              <w:jc w:val="center"/>
              <w:rPr>
                <w:ins w:id="966" w:author="Iana Siomina" w:date="2020-05-09T18:05:00Z"/>
                <w:rFonts w:ascii="Arial" w:hAnsi="Arial" w:cs="Arial"/>
                <w:sz w:val="18"/>
                <w:szCs w:val="18"/>
              </w:rPr>
            </w:pPr>
            <w:ins w:id="96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AD63BDA" w14:textId="77777777" w:rsidTr="00E204A6">
        <w:trPr>
          <w:cantSplit/>
          <w:ins w:id="96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E677705" w14:textId="7D035696" w:rsidR="00E17D95" w:rsidRPr="003264DB" w:rsidRDefault="00F2788B" w:rsidP="0012234B">
            <w:pPr>
              <w:pStyle w:val="TAC"/>
              <w:rPr>
                <w:ins w:id="969" w:author="Iana Siomina" w:date="2020-05-09T18:05:00Z"/>
                <w:rFonts w:cs="Arial"/>
                <w:szCs w:val="18"/>
                <w:lang w:val="en-US"/>
              </w:rPr>
            </w:pPr>
            <w:ins w:id="970" w:author="Iana Siomina" w:date="2020-05-09T18:58:00Z">
              <w:r w:rsidRPr="003264DB">
                <w:rPr>
                  <w:rFonts w:cs="Arial"/>
                  <w:szCs w:val="18"/>
                  <w:lang w:eastAsia="zh-CN"/>
                </w:rPr>
                <w:t>DIFF</w:t>
              </w:r>
            </w:ins>
            <w:ins w:id="971" w:author="Iana Siomina" w:date="2020-05-09T18:05:00Z">
              <w:r w:rsidR="00E17D95" w:rsidRPr="003264DB">
                <w:rPr>
                  <w:rFonts w:cs="Arial"/>
                  <w:szCs w:val="18"/>
                  <w:lang w:eastAsia="zh-CN"/>
                </w:rPr>
                <w:t>RSTD_2046</w:t>
              </w:r>
            </w:ins>
          </w:p>
        </w:tc>
        <w:tc>
          <w:tcPr>
            <w:tcW w:w="2512" w:type="dxa"/>
            <w:tcBorders>
              <w:top w:val="single" w:sz="4" w:space="0" w:color="auto"/>
              <w:left w:val="single" w:sz="4" w:space="0" w:color="auto"/>
              <w:bottom w:val="single" w:sz="4" w:space="0" w:color="auto"/>
              <w:right w:val="single" w:sz="4" w:space="0" w:color="auto"/>
            </w:tcBorders>
          </w:tcPr>
          <w:p w14:paraId="63451057" w14:textId="534D6A6D" w:rsidR="00E17D95" w:rsidRPr="003264DB" w:rsidRDefault="00E17D95" w:rsidP="0012234B">
            <w:pPr>
              <w:pStyle w:val="TAC"/>
              <w:rPr>
                <w:ins w:id="972" w:author="Iana Siomina" w:date="2020-05-09T18:05:00Z"/>
                <w:rFonts w:cs="Arial"/>
                <w:szCs w:val="18"/>
              </w:rPr>
            </w:pPr>
            <w:ins w:id="973" w:author="Iana Siomina" w:date="2020-05-09T18:05:00Z">
              <w:r w:rsidRPr="003264DB">
                <w:rPr>
                  <w:rFonts w:cs="Arial"/>
                  <w:szCs w:val="18"/>
                  <w:lang w:eastAsia="zh-CN"/>
                </w:rPr>
                <w:t xml:space="preserve">8184 </w:t>
              </w:r>
              <w:r w:rsidRPr="003264DB">
                <w:rPr>
                  <w:rFonts w:cs="Arial"/>
                  <w:szCs w:val="18"/>
                </w:rPr>
                <w:sym w:font="Symbol" w:char="F0A3"/>
              </w:r>
              <w:r w:rsidRPr="003264DB">
                <w:rPr>
                  <w:rFonts w:cs="Arial"/>
                  <w:szCs w:val="18"/>
                  <w:lang w:eastAsia="zh-CN"/>
                </w:rPr>
                <w:t xml:space="preserve"> </w:t>
              </w:r>
            </w:ins>
            <w:ins w:id="974" w:author="Iana Siomina" w:date="2020-05-09T19:04:00Z">
              <w:r w:rsidR="00E05D8D" w:rsidRPr="003264DB">
                <w:rPr>
                  <w:rFonts w:cs="Arial"/>
                  <w:szCs w:val="18"/>
                  <w:lang w:eastAsia="zh-CN"/>
                </w:rPr>
                <w:sym w:font="Symbol" w:char="F044"/>
              </w:r>
            </w:ins>
            <w:ins w:id="97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976" w:author="Iana Siomina" w:date="2020-06-04T01:33: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6B90BE02" w14:textId="77777777" w:rsidR="00E17D95" w:rsidRPr="003264DB" w:rsidRDefault="00E17D95" w:rsidP="0012234B">
            <w:pPr>
              <w:spacing w:after="0"/>
              <w:jc w:val="center"/>
              <w:rPr>
                <w:ins w:id="977" w:author="Iana Siomina" w:date="2020-05-09T18:05:00Z"/>
                <w:rFonts w:ascii="Arial" w:hAnsi="Arial" w:cs="Arial"/>
                <w:sz w:val="18"/>
                <w:szCs w:val="18"/>
              </w:rPr>
            </w:pPr>
            <w:ins w:id="978"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E96AF4E" w14:textId="77777777" w:rsidTr="00E204A6">
        <w:trPr>
          <w:cantSplit/>
          <w:ins w:id="979"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77C2EE09" w14:textId="041DB7E0" w:rsidR="00E17D95" w:rsidRPr="003264DB" w:rsidRDefault="00F2788B" w:rsidP="0012234B">
            <w:pPr>
              <w:pStyle w:val="TAC"/>
              <w:rPr>
                <w:ins w:id="980" w:author="Iana Siomina" w:date="2020-05-09T18:05:00Z"/>
                <w:rFonts w:cs="Arial"/>
                <w:szCs w:val="18"/>
              </w:rPr>
            </w:pPr>
            <w:ins w:id="981" w:author="Iana Siomina" w:date="2020-05-09T18:58:00Z">
              <w:r w:rsidRPr="003264DB">
                <w:rPr>
                  <w:rFonts w:cs="Arial"/>
                  <w:szCs w:val="18"/>
                  <w:lang w:eastAsia="zh-CN"/>
                </w:rPr>
                <w:t>DIFF</w:t>
              </w:r>
            </w:ins>
            <w:ins w:id="982" w:author="Iana Siomina" w:date="2020-05-09T18:05:00Z">
              <w:r w:rsidR="00E17D95" w:rsidRPr="003264DB">
                <w:rPr>
                  <w:rFonts w:cs="Arial"/>
                  <w:szCs w:val="18"/>
                  <w:lang w:eastAsia="zh-CN"/>
                </w:rPr>
                <w:t>RSTD_2047</w:t>
              </w:r>
            </w:ins>
          </w:p>
        </w:tc>
        <w:tc>
          <w:tcPr>
            <w:tcW w:w="2512" w:type="dxa"/>
            <w:tcBorders>
              <w:top w:val="single" w:sz="4" w:space="0" w:color="auto"/>
              <w:left w:val="single" w:sz="4" w:space="0" w:color="auto"/>
              <w:bottom w:val="single" w:sz="4" w:space="0" w:color="auto"/>
              <w:right w:val="single" w:sz="4" w:space="0" w:color="auto"/>
            </w:tcBorders>
          </w:tcPr>
          <w:p w14:paraId="15C6B5D7" w14:textId="19845DB9" w:rsidR="00E17D95" w:rsidRPr="003264DB" w:rsidRDefault="00C949AC" w:rsidP="0012234B">
            <w:pPr>
              <w:pStyle w:val="TAC"/>
              <w:rPr>
                <w:ins w:id="983" w:author="Iana Siomina" w:date="2020-05-09T18:05:00Z"/>
                <w:rFonts w:cs="Arial"/>
                <w:szCs w:val="18"/>
              </w:rPr>
            </w:pPr>
            <w:ins w:id="984" w:author="Iana Siomina" w:date="2020-06-04T01:33:00Z">
              <w:r>
                <w:rPr>
                  <w:rFonts w:cs="Arial"/>
                  <w:szCs w:val="18"/>
                  <w:lang w:eastAsia="zh-CN"/>
                </w:rPr>
                <w:t>TBD</w:t>
              </w:r>
            </w:ins>
            <w:ins w:id="985"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986" w:author="Iana Siomina" w:date="2020-05-09T19:04:00Z">
              <w:r w:rsidR="00E05D8D" w:rsidRPr="003264DB">
                <w:rPr>
                  <w:rFonts w:cs="Arial"/>
                  <w:szCs w:val="18"/>
                  <w:lang w:eastAsia="zh-CN"/>
                </w:rPr>
                <w:sym w:font="Symbol" w:char="F044"/>
              </w:r>
            </w:ins>
            <w:ins w:id="987"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33AB74D" w14:textId="77777777" w:rsidR="00E17D95" w:rsidRPr="003264DB" w:rsidRDefault="00E17D95" w:rsidP="0012234B">
            <w:pPr>
              <w:spacing w:after="0"/>
              <w:jc w:val="center"/>
              <w:rPr>
                <w:ins w:id="988" w:author="Iana Siomina" w:date="2020-05-09T18:05:00Z"/>
                <w:rFonts w:ascii="Arial" w:hAnsi="Arial" w:cs="Arial"/>
                <w:sz w:val="18"/>
                <w:szCs w:val="18"/>
              </w:rPr>
            </w:pPr>
            <w:ins w:id="98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75D0353A" w14:textId="47B7A38D" w:rsidR="0094450B" w:rsidRPr="003264DB" w:rsidRDefault="0094450B" w:rsidP="0094450B">
      <w:pPr>
        <w:jc w:val="both"/>
        <w:rPr>
          <w:ins w:id="990" w:author="Iana Siomina" w:date="2020-05-09T18:15:00Z"/>
          <w:sz w:val="22"/>
          <w:szCs w:val="22"/>
          <w:lang w:eastAsia="x-none"/>
        </w:rPr>
      </w:pPr>
    </w:p>
    <w:p w14:paraId="01E75936" w14:textId="287807BB" w:rsidR="007F03C8" w:rsidRPr="003264DB" w:rsidRDefault="007F03C8" w:rsidP="007F03C8">
      <w:pPr>
        <w:pStyle w:val="TAC"/>
        <w:spacing w:after="60"/>
        <w:rPr>
          <w:ins w:id="991" w:author="Iana Siomina" w:date="2020-05-09T18:15:00Z"/>
          <w:rFonts w:cs="Arial"/>
          <w:b/>
          <w:bCs/>
          <w:sz w:val="20"/>
          <w:lang w:val="en-US" w:eastAsia="ja-JP"/>
        </w:rPr>
      </w:pPr>
      <w:ins w:id="992" w:author="Iana Siomina" w:date="2020-05-09T18:15:00Z">
        <w:r w:rsidRPr="003264DB">
          <w:rPr>
            <w:b/>
            <w:bCs/>
            <w:sz w:val="20"/>
          </w:rPr>
          <w:t>Table 10.1.23.3.2-</w:t>
        </w:r>
      </w:ins>
      <w:ins w:id="993" w:author="Iana Siomina" w:date="2020-05-09T18:16:00Z">
        <w:r w:rsidRPr="003264DB">
          <w:rPr>
            <w:b/>
            <w:bCs/>
            <w:sz w:val="20"/>
          </w:rPr>
          <w:t>4</w:t>
        </w:r>
      </w:ins>
      <w:ins w:id="994" w:author="Iana Siomina" w:date="2020-05-09T18:15:00Z">
        <w:r w:rsidRPr="003264DB">
          <w:rPr>
            <w:b/>
            <w:bCs/>
            <w:sz w:val="20"/>
          </w:rPr>
          <w:t xml:space="preserve">: Report mapping for </w:t>
        </w:r>
        <w:r w:rsidRPr="003264DB">
          <w:rPr>
            <w:b/>
            <w:bCs/>
            <w:i/>
            <w:iCs/>
            <w:sz w:val="20"/>
          </w:rPr>
          <w:t>k</w:t>
        </w:r>
        <w:r w:rsidRPr="003264DB">
          <w:rPr>
            <w:b/>
            <w:bCs/>
            <w:sz w:val="20"/>
          </w:rPr>
          <w:t>=3</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373530C1" w14:textId="77777777" w:rsidTr="00E204A6">
        <w:trPr>
          <w:cantSplit/>
          <w:trHeight w:val="61"/>
          <w:ins w:id="995" w:author="Iana Siomina" w:date="2020-05-09T18:05:00Z"/>
        </w:trPr>
        <w:tc>
          <w:tcPr>
            <w:tcW w:w="2693" w:type="dxa"/>
            <w:vAlign w:val="center"/>
          </w:tcPr>
          <w:p w14:paraId="6B18CD59" w14:textId="0FC52E2A" w:rsidR="00E17D95" w:rsidRPr="003264DB" w:rsidRDefault="00E17D95" w:rsidP="0012234B">
            <w:pPr>
              <w:pStyle w:val="TAH"/>
              <w:rPr>
                <w:ins w:id="996" w:author="Iana Siomina" w:date="2020-05-09T18:05:00Z"/>
                <w:rFonts w:cs="Arial"/>
                <w:szCs w:val="18"/>
              </w:rPr>
            </w:pPr>
            <w:ins w:id="997" w:author="Iana Siomina" w:date="2020-05-09T18:05:00Z">
              <w:r w:rsidRPr="003264DB">
                <w:rPr>
                  <w:rFonts w:cs="Arial"/>
                  <w:szCs w:val="18"/>
                </w:rPr>
                <w:t>Reported Quantity Value</w:t>
              </w:r>
            </w:ins>
            <w:ins w:id="998" w:author="Iana Siomina" w:date="2020-05-09T18:09:00Z">
              <w:r w:rsidRPr="003264DB">
                <w:rPr>
                  <w:rFonts w:cs="Arial"/>
                  <w:szCs w:val="18"/>
                </w:rPr>
                <w:t>,</w:t>
              </w:r>
            </w:ins>
          </w:p>
          <w:p w14:paraId="318ACCC3" w14:textId="1A07EB93" w:rsidR="00E17D95" w:rsidRPr="003264DB" w:rsidRDefault="00E05D8D" w:rsidP="0012234B">
            <w:pPr>
              <w:pStyle w:val="TAH"/>
              <w:rPr>
                <w:ins w:id="999" w:author="Iana Siomina" w:date="2020-05-09T18:05:00Z"/>
                <w:rFonts w:cs="Arial"/>
                <w:szCs w:val="18"/>
              </w:rPr>
            </w:pPr>
            <w:proofErr w:type="spellStart"/>
            <w:ins w:id="1000" w:author="Iana Siomina" w:date="2020-05-09T19:03:00Z">
              <w:r w:rsidRPr="003264DB">
                <w:rPr>
                  <w:rFonts w:cs="Arial"/>
                  <w:szCs w:val="18"/>
                </w:rPr>
                <w:t>DIFF</w:t>
              </w:r>
            </w:ins>
            <w:ins w:id="1001" w:author="Iana Siomina" w:date="2020-05-09T18:05:00Z">
              <w:r w:rsidR="00E17D95" w:rsidRPr="003264DB">
                <w:rPr>
                  <w:rFonts w:cs="Arial"/>
                  <w:szCs w:val="18"/>
                </w:rPr>
                <w:t>RSTD_i</w:t>
              </w:r>
              <w:proofErr w:type="spellEnd"/>
            </w:ins>
          </w:p>
        </w:tc>
        <w:tc>
          <w:tcPr>
            <w:tcW w:w="2512" w:type="dxa"/>
            <w:vAlign w:val="center"/>
          </w:tcPr>
          <w:p w14:paraId="03C604EA" w14:textId="42A825A3" w:rsidR="00E17D95" w:rsidRPr="003264DB" w:rsidRDefault="00E05D8D" w:rsidP="00E17D95">
            <w:pPr>
              <w:pStyle w:val="TAH"/>
              <w:rPr>
                <w:ins w:id="1002" w:author="Iana Siomina" w:date="2020-05-09T18:05:00Z"/>
                <w:rFonts w:cs="Arial"/>
                <w:szCs w:val="18"/>
              </w:rPr>
            </w:pPr>
            <w:ins w:id="1003" w:author="Iana Siomina" w:date="2020-05-09T19:03:00Z">
              <w:r w:rsidRPr="003264DB">
                <w:rPr>
                  <w:rFonts w:cs="Arial"/>
                  <w:szCs w:val="18"/>
                </w:rPr>
                <w:sym w:font="Symbol" w:char="F044"/>
              </w:r>
              <w:r w:rsidRPr="003264DB">
                <w:rPr>
                  <w:rFonts w:cs="Arial"/>
                  <w:szCs w:val="18"/>
                </w:rPr>
                <w:t xml:space="preserve">RSTD = RSTD1 </w:t>
              </w:r>
            </w:ins>
            <w:ins w:id="1004" w:author="Iana Siomina" w:date="2020-05-09T19:05:00Z">
              <w:r w:rsidR="00882E2B" w:rsidRPr="003264DB">
                <w:rPr>
                  <w:rFonts w:cs="Arial"/>
                  <w:b w:val="0"/>
                  <w:bCs/>
                  <w:szCs w:val="18"/>
                </w:rPr>
                <w:sym w:font="Symbol" w:char="F02D"/>
              </w:r>
            </w:ins>
            <w:ins w:id="1005" w:author="Iana Siomina" w:date="2020-05-09T19:03:00Z">
              <w:r w:rsidRPr="003264DB">
                <w:rPr>
                  <w:rFonts w:cs="Arial"/>
                  <w:szCs w:val="18"/>
                </w:rPr>
                <w:t xml:space="preserve"> RSTD2</w:t>
              </w:r>
            </w:ins>
          </w:p>
        </w:tc>
        <w:tc>
          <w:tcPr>
            <w:tcW w:w="567" w:type="dxa"/>
            <w:vAlign w:val="center"/>
          </w:tcPr>
          <w:p w14:paraId="5EB74093" w14:textId="77777777" w:rsidR="00E17D95" w:rsidRPr="003264DB" w:rsidRDefault="00E17D95" w:rsidP="0012234B">
            <w:pPr>
              <w:pStyle w:val="TAH"/>
              <w:rPr>
                <w:ins w:id="1006" w:author="Iana Siomina" w:date="2020-05-09T18:05:00Z"/>
                <w:rFonts w:cs="Arial"/>
                <w:szCs w:val="18"/>
              </w:rPr>
            </w:pPr>
            <w:ins w:id="1007" w:author="Iana Siomina" w:date="2020-05-09T18:05:00Z">
              <w:r w:rsidRPr="003264DB">
                <w:rPr>
                  <w:rFonts w:cs="Arial"/>
                  <w:szCs w:val="18"/>
                </w:rPr>
                <w:t>Unit</w:t>
              </w:r>
            </w:ins>
          </w:p>
        </w:tc>
      </w:tr>
      <w:tr w:rsidR="00E17D95" w:rsidRPr="003264DB" w14:paraId="5EC95D09" w14:textId="77777777" w:rsidTr="00E204A6">
        <w:trPr>
          <w:cantSplit/>
          <w:ins w:id="1008" w:author="Iana Siomina" w:date="2020-05-09T18:05:00Z"/>
        </w:trPr>
        <w:tc>
          <w:tcPr>
            <w:tcW w:w="2693" w:type="dxa"/>
          </w:tcPr>
          <w:p w14:paraId="0E9C1E6E" w14:textId="0323B7C3" w:rsidR="00E17D95" w:rsidRPr="003264DB" w:rsidRDefault="00F2788B" w:rsidP="0012234B">
            <w:pPr>
              <w:pStyle w:val="TAC"/>
              <w:rPr>
                <w:ins w:id="1009" w:author="Iana Siomina" w:date="2020-05-09T18:05:00Z"/>
                <w:rFonts w:cs="Arial"/>
                <w:szCs w:val="18"/>
              </w:rPr>
            </w:pPr>
            <w:ins w:id="1010" w:author="Iana Siomina" w:date="2020-05-09T18:58:00Z">
              <w:r w:rsidRPr="003264DB">
                <w:rPr>
                  <w:rFonts w:cs="Arial"/>
                  <w:szCs w:val="18"/>
                  <w:lang w:eastAsia="zh-CN"/>
                </w:rPr>
                <w:t>DIFF</w:t>
              </w:r>
            </w:ins>
            <w:ins w:id="1011" w:author="Iana Siomina" w:date="2020-05-09T18:05:00Z">
              <w:r w:rsidR="00E17D95" w:rsidRPr="003264DB">
                <w:rPr>
                  <w:rFonts w:cs="Arial"/>
                  <w:szCs w:val="18"/>
                  <w:lang w:eastAsia="zh-CN"/>
                </w:rPr>
                <w:t>RSTD</w:t>
              </w:r>
              <w:r w:rsidR="00E17D95" w:rsidRPr="003264DB">
                <w:rPr>
                  <w:rFonts w:cs="Arial"/>
                  <w:szCs w:val="18"/>
                </w:rPr>
                <w:t>_0000</w:t>
              </w:r>
            </w:ins>
          </w:p>
        </w:tc>
        <w:tc>
          <w:tcPr>
            <w:tcW w:w="2512" w:type="dxa"/>
          </w:tcPr>
          <w:p w14:paraId="64FE2BC8" w14:textId="2DB66486" w:rsidR="00E17D95" w:rsidRPr="003264DB" w:rsidRDefault="00E17D95" w:rsidP="0012234B">
            <w:pPr>
              <w:pStyle w:val="TAC"/>
              <w:rPr>
                <w:ins w:id="1012" w:author="Iana Siomina" w:date="2020-05-09T18:05:00Z"/>
                <w:rFonts w:cs="Arial"/>
                <w:szCs w:val="18"/>
              </w:rPr>
            </w:pPr>
            <w:ins w:id="1013"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14" w:author="Iana Siomina" w:date="2020-05-09T19:04:00Z">
              <w:r w:rsidR="00E05D8D" w:rsidRPr="003264DB">
                <w:rPr>
                  <w:rFonts w:cs="Arial"/>
                  <w:szCs w:val="18"/>
                  <w:lang w:eastAsia="zh-CN"/>
                </w:rPr>
                <w:sym w:font="Symbol" w:char="F044"/>
              </w:r>
            </w:ins>
            <w:ins w:id="1015" w:author="Iana Siomina" w:date="2020-05-09T18:05:00Z">
              <w:r w:rsidRPr="003264DB">
                <w:rPr>
                  <w:rFonts w:cs="Arial"/>
                  <w:szCs w:val="18"/>
                  <w:lang w:eastAsia="zh-CN"/>
                </w:rPr>
                <w:t>RSTD &lt; 8</w:t>
              </w:r>
            </w:ins>
          </w:p>
        </w:tc>
        <w:tc>
          <w:tcPr>
            <w:tcW w:w="567" w:type="dxa"/>
          </w:tcPr>
          <w:p w14:paraId="05E289B3" w14:textId="77777777" w:rsidR="00E17D95" w:rsidRPr="003264DB" w:rsidRDefault="00E17D95" w:rsidP="0012234B">
            <w:pPr>
              <w:spacing w:after="0"/>
              <w:jc w:val="center"/>
              <w:rPr>
                <w:ins w:id="1016" w:author="Iana Siomina" w:date="2020-05-09T18:05:00Z"/>
                <w:rFonts w:ascii="Arial" w:hAnsi="Arial" w:cs="Arial"/>
                <w:sz w:val="18"/>
                <w:szCs w:val="18"/>
              </w:rPr>
            </w:pPr>
            <w:ins w:id="101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F97296E" w14:textId="77777777" w:rsidTr="00E204A6">
        <w:trPr>
          <w:cantSplit/>
          <w:ins w:id="1018" w:author="Iana Siomina" w:date="2020-05-09T18:05:00Z"/>
        </w:trPr>
        <w:tc>
          <w:tcPr>
            <w:tcW w:w="2693" w:type="dxa"/>
          </w:tcPr>
          <w:p w14:paraId="6E030745" w14:textId="0C4D6DD6" w:rsidR="00E17D95" w:rsidRPr="003264DB" w:rsidRDefault="00F2788B" w:rsidP="0012234B">
            <w:pPr>
              <w:pStyle w:val="TAC"/>
              <w:rPr>
                <w:ins w:id="1019" w:author="Iana Siomina" w:date="2020-05-09T18:05:00Z"/>
                <w:rFonts w:cs="Arial"/>
                <w:szCs w:val="18"/>
              </w:rPr>
            </w:pPr>
            <w:ins w:id="1020" w:author="Iana Siomina" w:date="2020-05-09T18:58:00Z">
              <w:r w:rsidRPr="003264DB">
                <w:rPr>
                  <w:rFonts w:cs="Arial"/>
                  <w:szCs w:val="18"/>
                  <w:lang w:eastAsia="zh-CN"/>
                </w:rPr>
                <w:t>DIFF</w:t>
              </w:r>
            </w:ins>
            <w:ins w:id="1021" w:author="Iana Siomina" w:date="2020-05-09T18:05:00Z">
              <w:r w:rsidR="00E17D95" w:rsidRPr="003264DB">
                <w:rPr>
                  <w:rFonts w:cs="Arial"/>
                  <w:szCs w:val="18"/>
                  <w:lang w:eastAsia="zh-CN"/>
                </w:rPr>
                <w:t>RSTD</w:t>
              </w:r>
              <w:r w:rsidR="00E17D95" w:rsidRPr="003264DB">
                <w:rPr>
                  <w:rFonts w:cs="Arial"/>
                  <w:szCs w:val="18"/>
                </w:rPr>
                <w:t>_0001</w:t>
              </w:r>
            </w:ins>
          </w:p>
        </w:tc>
        <w:tc>
          <w:tcPr>
            <w:tcW w:w="2512" w:type="dxa"/>
          </w:tcPr>
          <w:p w14:paraId="3E2CCCA4" w14:textId="493B218D" w:rsidR="00E17D95" w:rsidRPr="003264DB" w:rsidRDefault="00E17D95" w:rsidP="0012234B">
            <w:pPr>
              <w:pStyle w:val="TAC"/>
              <w:rPr>
                <w:ins w:id="1022" w:author="Iana Siomina" w:date="2020-05-09T18:05:00Z"/>
                <w:rFonts w:cs="Arial"/>
                <w:szCs w:val="18"/>
              </w:rPr>
            </w:pPr>
            <w:ins w:id="1023" w:author="Iana Siomina" w:date="2020-05-09T18:05:00Z">
              <w:r w:rsidRPr="003264DB">
                <w:rPr>
                  <w:rFonts w:cs="Arial"/>
                  <w:szCs w:val="18"/>
                  <w:lang w:eastAsia="zh-CN"/>
                </w:rPr>
                <w:t xml:space="preserve">8 </w:t>
              </w:r>
              <w:r w:rsidRPr="003264DB">
                <w:rPr>
                  <w:rFonts w:cs="Arial"/>
                  <w:szCs w:val="18"/>
                  <w:lang w:eastAsia="zh-CN"/>
                </w:rPr>
                <w:sym w:font="Symbol" w:char="F0A3"/>
              </w:r>
              <w:r w:rsidRPr="003264DB">
                <w:rPr>
                  <w:rFonts w:cs="Arial"/>
                  <w:szCs w:val="18"/>
                  <w:lang w:eastAsia="zh-CN"/>
                </w:rPr>
                <w:t xml:space="preserve"> </w:t>
              </w:r>
            </w:ins>
            <w:ins w:id="1024" w:author="Iana Siomina" w:date="2020-05-09T19:04:00Z">
              <w:r w:rsidR="00E05D8D" w:rsidRPr="003264DB">
                <w:rPr>
                  <w:rFonts w:cs="Arial"/>
                  <w:szCs w:val="18"/>
                  <w:lang w:eastAsia="zh-CN"/>
                </w:rPr>
                <w:sym w:font="Symbol" w:char="F044"/>
              </w:r>
            </w:ins>
            <w:ins w:id="1025" w:author="Iana Siomina" w:date="2020-05-09T18:05:00Z">
              <w:r w:rsidRPr="003264DB">
                <w:rPr>
                  <w:rFonts w:cs="Arial"/>
                  <w:szCs w:val="18"/>
                  <w:lang w:eastAsia="zh-CN"/>
                </w:rPr>
                <w:t>RSTD &lt; 16</w:t>
              </w:r>
            </w:ins>
          </w:p>
        </w:tc>
        <w:tc>
          <w:tcPr>
            <w:tcW w:w="567" w:type="dxa"/>
          </w:tcPr>
          <w:p w14:paraId="57B3963B" w14:textId="77777777" w:rsidR="00E17D95" w:rsidRPr="003264DB" w:rsidRDefault="00E17D95" w:rsidP="0012234B">
            <w:pPr>
              <w:spacing w:after="0"/>
              <w:jc w:val="center"/>
              <w:rPr>
                <w:ins w:id="1026" w:author="Iana Siomina" w:date="2020-05-09T18:05:00Z"/>
                <w:rFonts w:ascii="Arial" w:hAnsi="Arial" w:cs="Arial"/>
                <w:sz w:val="18"/>
                <w:szCs w:val="18"/>
              </w:rPr>
            </w:pPr>
            <w:ins w:id="102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7B75BE1B" w14:textId="77777777" w:rsidTr="00E204A6">
        <w:trPr>
          <w:cantSplit/>
          <w:ins w:id="1028" w:author="Iana Siomina" w:date="2020-05-09T18:05:00Z"/>
        </w:trPr>
        <w:tc>
          <w:tcPr>
            <w:tcW w:w="2693" w:type="dxa"/>
          </w:tcPr>
          <w:p w14:paraId="051D2C31" w14:textId="117B74DA" w:rsidR="00E17D95" w:rsidRPr="003264DB" w:rsidRDefault="00F2788B" w:rsidP="0012234B">
            <w:pPr>
              <w:pStyle w:val="TAC"/>
              <w:rPr>
                <w:ins w:id="1029" w:author="Iana Siomina" w:date="2020-05-09T18:05:00Z"/>
                <w:rFonts w:cs="Arial"/>
                <w:szCs w:val="18"/>
              </w:rPr>
            </w:pPr>
            <w:ins w:id="1030" w:author="Iana Siomina" w:date="2020-05-09T18:58:00Z">
              <w:r w:rsidRPr="003264DB">
                <w:rPr>
                  <w:rFonts w:cs="Arial"/>
                  <w:szCs w:val="18"/>
                  <w:lang w:eastAsia="zh-CN"/>
                </w:rPr>
                <w:t>DIFF</w:t>
              </w:r>
            </w:ins>
            <w:ins w:id="1031" w:author="Iana Siomina" w:date="2020-05-09T18:05:00Z">
              <w:r w:rsidR="00E17D95" w:rsidRPr="003264DB">
                <w:rPr>
                  <w:rFonts w:cs="Arial"/>
                  <w:szCs w:val="18"/>
                  <w:lang w:eastAsia="zh-CN"/>
                </w:rPr>
                <w:t>RSTD</w:t>
              </w:r>
              <w:r w:rsidR="00E17D95" w:rsidRPr="003264DB">
                <w:rPr>
                  <w:rFonts w:cs="Arial"/>
                  <w:szCs w:val="18"/>
                </w:rPr>
                <w:t>_0002</w:t>
              </w:r>
            </w:ins>
          </w:p>
        </w:tc>
        <w:tc>
          <w:tcPr>
            <w:tcW w:w="2512" w:type="dxa"/>
          </w:tcPr>
          <w:p w14:paraId="4E816827" w14:textId="7C82F2E3" w:rsidR="00E17D95" w:rsidRPr="003264DB" w:rsidRDefault="00E17D95" w:rsidP="0012234B">
            <w:pPr>
              <w:pStyle w:val="TAC"/>
              <w:rPr>
                <w:ins w:id="1032" w:author="Iana Siomina" w:date="2020-05-09T18:05:00Z"/>
                <w:rFonts w:cs="Arial"/>
                <w:szCs w:val="18"/>
              </w:rPr>
            </w:pPr>
            <w:ins w:id="1033"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034" w:author="Iana Siomina" w:date="2020-05-09T19:04:00Z">
              <w:r w:rsidR="00E05D8D" w:rsidRPr="003264DB">
                <w:rPr>
                  <w:rFonts w:cs="Arial"/>
                  <w:szCs w:val="18"/>
                  <w:lang w:eastAsia="zh-CN"/>
                </w:rPr>
                <w:sym w:font="Symbol" w:char="F044"/>
              </w:r>
            </w:ins>
            <w:ins w:id="1035" w:author="Iana Siomina" w:date="2020-05-09T18:05:00Z">
              <w:r w:rsidRPr="003264DB">
                <w:rPr>
                  <w:rFonts w:cs="Arial"/>
                  <w:szCs w:val="18"/>
                  <w:lang w:eastAsia="zh-CN"/>
                </w:rPr>
                <w:t>RSTD &lt; 24</w:t>
              </w:r>
            </w:ins>
          </w:p>
        </w:tc>
        <w:tc>
          <w:tcPr>
            <w:tcW w:w="567" w:type="dxa"/>
          </w:tcPr>
          <w:p w14:paraId="55857210" w14:textId="77777777" w:rsidR="00E17D95" w:rsidRPr="003264DB" w:rsidRDefault="00E17D95" w:rsidP="0012234B">
            <w:pPr>
              <w:pStyle w:val="TAC"/>
              <w:rPr>
                <w:ins w:id="1036" w:author="Iana Siomina" w:date="2020-05-09T18:05:00Z"/>
                <w:rFonts w:cs="Arial"/>
                <w:szCs w:val="18"/>
              </w:rPr>
            </w:pPr>
            <w:ins w:id="1037" w:author="Iana Siomina" w:date="2020-05-09T18:05:00Z">
              <w:r w:rsidRPr="003264DB">
                <w:rPr>
                  <w:rFonts w:cs="Arial"/>
                  <w:szCs w:val="18"/>
                </w:rPr>
                <w:t>T</w:t>
              </w:r>
              <w:r w:rsidRPr="003264DB">
                <w:rPr>
                  <w:rFonts w:cs="Arial"/>
                  <w:szCs w:val="18"/>
                  <w:vertAlign w:val="subscript"/>
                </w:rPr>
                <w:t>c</w:t>
              </w:r>
            </w:ins>
          </w:p>
        </w:tc>
      </w:tr>
      <w:tr w:rsidR="00E17D95" w:rsidRPr="003264DB" w14:paraId="6F02BC29" w14:textId="77777777" w:rsidTr="00E204A6">
        <w:trPr>
          <w:cantSplit/>
          <w:ins w:id="1038" w:author="Iana Siomina" w:date="2020-05-09T18:05:00Z"/>
        </w:trPr>
        <w:tc>
          <w:tcPr>
            <w:tcW w:w="2693" w:type="dxa"/>
          </w:tcPr>
          <w:p w14:paraId="6F0AFA08" w14:textId="77777777" w:rsidR="00E17D95" w:rsidRPr="003264DB" w:rsidRDefault="00E17D95" w:rsidP="0012234B">
            <w:pPr>
              <w:pStyle w:val="TAC"/>
              <w:rPr>
                <w:ins w:id="1039" w:author="Iana Siomina" w:date="2020-05-09T18:05:00Z"/>
                <w:rFonts w:cs="Arial"/>
                <w:szCs w:val="18"/>
              </w:rPr>
            </w:pPr>
            <w:ins w:id="1040" w:author="Iana Siomina" w:date="2020-05-09T18:05:00Z">
              <w:r w:rsidRPr="003264DB">
                <w:rPr>
                  <w:rFonts w:cs="Arial"/>
                  <w:szCs w:val="18"/>
                </w:rPr>
                <w:sym w:font="Symbol" w:char="F0BC"/>
              </w:r>
            </w:ins>
          </w:p>
        </w:tc>
        <w:tc>
          <w:tcPr>
            <w:tcW w:w="2512" w:type="dxa"/>
          </w:tcPr>
          <w:p w14:paraId="590D6B29" w14:textId="77777777" w:rsidR="00E17D95" w:rsidRPr="003264DB" w:rsidRDefault="00E17D95" w:rsidP="0012234B">
            <w:pPr>
              <w:pStyle w:val="TAC"/>
              <w:rPr>
                <w:ins w:id="1041" w:author="Iana Siomina" w:date="2020-05-09T18:05:00Z"/>
                <w:rFonts w:cs="Arial"/>
                <w:szCs w:val="18"/>
              </w:rPr>
            </w:pPr>
            <w:ins w:id="1042" w:author="Iana Siomina" w:date="2020-05-09T18:05:00Z">
              <w:r w:rsidRPr="003264DB">
                <w:rPr>
                  <w:rFonts w:cs="Arial"/>
                  <w:szCs w:val="18"/>
                </w:rPr>
                <w:sym w:font="Symbol" w:char="F0BC"/>
              </w:r>
            </w:ins>
          </w:p>
        </w:tc>
        <w:tc>
          <w:tcPr>
            <w:tcW w:w="567" w:type="dxa"/>
          </w:tcPr>
          <w:p w14:paraId="72D4F688" w14:textId="77777777" w:rsidR="00E17D95" w:rsidRPr="003264DB" w:rsidRDefault="00E17D95" w:rsidP="0012234B">
            <w:pPr>
              <w:pStyle w:val="TAC"/>
              <w:rPr>
                <w:ins w:id="1043" w:author="Iana Siomina" w:date="2020-05-09T18:05:00Z"/>
                <w:rFonts w:cs="Arial"/>
                <w:szCs w:val="18"/>
              </w:rPr>
            </w:pPr>
            <w:ins w:id="1044" w:author="Iana Siomina" w:date="2020-05-09T18:05:00Z">
              <w:r w:rsidRPr="003264DB">
                <w:rPr>
                  <w:rFonts w:cs="Arial"/>
                  <w:szCs w:val="18"/>
                </w:rPr>
                <w:t>…</w:t>
              </w:r>
            </w:ins>
          </w:p>
        </w:tc>
      </w:tr>
      <w:tr w:rsidR="00E17D95" w:rsidRPr="003264DB" w14:paraId="07330A4E" w14:textId="77777777" w:rsidTr="00E204A6">
        <w:trPr>
          <w:cantSplit/>
          <w:ins w:id="104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6F95B5E" w14:textId="483E8BF4" w:rsidR="00E17D95" w:rsidRPr="003264DB" w:rsidRDefault="00F2788B" w:rsidP="0012234B">
            <w:pPr>
              <w:pStyle w:val="TAC"/>
              <w:rPr>
                <w:ins w:id="1046" w:author="Iana Siomina" w:date="2020-05-09T18:05:00Z"/>
                <w:rFonts w:cs="Arial"/>
                <w:szCs w:val="18"/>
              </w:rPr>
            </w:pPr>
            <w:ins w:id="1047" w:author="Iana Siomina" w:date="2020-05-09T18:58:00Z">
              <w:r w:rsidRPr="003264DB">
                <w:rPr>
                  <w:rFonts w:cs="Arial"/>
                  <w:szCs w:val="18"/>
                  <w:lang w:eastAsia="zh-CN"/>
                </w:rPr>
                <w:t>DIFF</w:t>
              </w:r>
            </w:ins>
            <w:ins w:id="1048" w:author="Iana Siomina" w:date="2020-05-09T18:05:00Z">
              <w:r w:rsidR="00E17D95" w:rsidRPr="003264DB">
                <w:rPr>
                  <w:rFonts w:cs="Arial"/>
                  <w:szCs w:val="18"/>
                  <w:lang w:eastAsia="zh-CN"/>
                </w:rPr>
                <w:t>RSTD_1021</w:t>
              </w:r>
            </w:ins>
          </w:p>
        </w:tc>
        <w:tc>
          <w:tcPr>
            <w:tcW w:w="2512" w:type="dxa"/>
            <w:tcBorders>
              <w:top w:val="single" w:sz="4" w:space="0" w:color="auto"/>
              <w:left w:val="single" w:sz="4" w:space="0" w:color="auto"/>
              <w:bottom w:val="single" w:sz="4" w:space="0" w:color="auto"/>
              <w:right w:val="single" w:sz="4" w:space="0" w:color="auto"/>
            </w:tcBorders>
          </w:tcPr>
          <w:p w14:paraId="3B13BA15" w14:textId="46ACF868" w:rsidR="00E17D95" w:rsidRPr="003264DB" w:rsidRDefault="00E17D95" w:rsidP="0012234B">
            <w:pPr>
              <w:pStyle w:val="TAC"/>
              <w:rPr>
                <w:ins w:id="1049" w:author="Iana Siomina" w:date="2020-05-09T18:05:00Z"/>
                <w:rFonts w:cs="Arial"/>
                <w:szCs w:val="18"/>
              </w:rPr>
            </w:pPr>
            <w:ins w:id="1050" w:author="Iana Siomina" w:date="2020-05-09T18:05:00Z">
              <w:r w:rsidRPr="003264DB">
                <w:rPr>
                  <w:rFonts w:cs="Arial"/>
                  <w:szCs w:val="18"/>
                  <w:lang w:eastAsia="zh-CN"/>
                </w:rPr>
                <w:t xml:space="preserve">8168 </w:t>
              </w:r>
              <w:r w:rsidRPr="003264DB">
                <w:rPr>
                  <w:rFonts w:cs="Arial"/>
                  <w:szCs w:val="18"/>
                </w:rPr>
                <w:sym w:font="Symbol" w:char="F0A3"/>
              </w:r>
              <w:r w:rsidRPr="003264DB">
                <w:rPr>
                  <w:rFonts w:cs="Arial"/>
                  <w:szCs w:val="18"/>
                  <w:lang w:eastAsia="zh-CN"/>
                </w:rPr>
                <w:t xml:space="preserve"> </w:t>
              </w:r>
            </w:ins>
            <w:ins w:id="1051" w:author="Iana Siomina" w:date="2020-05-09T19:04:00Z">
              <w:r w:rsidR="00E05D8D" w:rsidRPr="003264DB">
                <w:rPr>
                  <w:rFonts w:cs="Arial"/>
                  <w:szCs w:val="18"/>
                  <w:lang w:eastAsia="zh-CN"/>
                </w:rPr>
                <w:sym w:font="Symbol" w:char="F044"/>
              </w:r>
            </w:ins>
            <w:ins w:id="1052"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8176</w:t>
              </w:r>
            </w:ins>
          </w:p>
        </w:tc>
        <w:tc>
          <w:tcPr>
            <w:tcW w:w="567" w:type="dxa"/>
            <w:tcBorders>
              <w:top w:val="single" w:sz="4" w:space="0" w:color="auto"/>
              <w:left w:val="single" w:sz="4" w:space="0" w:color="auto"/>
              <w:bottom w:val="single" w:sz="4" w:space="0" w:color="auto"/>
              <w:right w:val="single" w:sz="4" w:space="0" w:color="auto"/>
            </w:tcBorders>
          </w:tcPr>
          <w:p w14:paraId="7ED6882C" w14:textId="77777777" w:rsidR="00E17D95" w:rsidRPr="003264DB" w:rsidRDefault="00E17D95" w:rsidP="0012234B">
            <w:pPr>
              <w:spacing w:after="0"/>
              <w:jc w:val="center"/>
              <w:rPr>
                <w:ins w:id="1053" w:author="Iana Siomina" w:date="2020-05-09T18:05:00Z"/>
                <w:rFonts w:ascii="Arial" w:hAnsi="Arial" w:cs="Arial"/>
                <w:sz w:val="18"/>
                <w:szCs w:val="18"/>
              </w:rPr>
            </w:pPr>
            <w:ins w:id="1054"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85588E" w14:textId="77777777" w:rsidTr="00E204A6">
        <w:trPr>
          <w:cantSplit/>
          <w:ins w:id="1055"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C1F11CD" w14:textId="228BE626" w:rsidR="00E17D95" w:rsidRPr="003264DB" w:rsidRDefault="00F2788B" w:rsidP="0012234B">
            <w:pPr>
              <w:pStyle w:val="TAC"/>
              <w:rPr>
                <w:ins w:id="1056" w:author="Iana Siomina" w:date="2020-05-09T18:05:00Z"/>
                <w:rFonts w:cs="Arial"/>
                <w:szCs w:val="18"/>
                <w:lang w:val="en-US"/>
              </w:rPr>
            </w:pPr>
            <w:ins w:id="1057" w:author="Iana Siomina" w:date="2020-05-09T18:58:00Z">
              <w:r w:rsidRPr="003264DB">
                <w:rPr>
                  <w:rFonts w:cs="Arial"/>
                  <w:szCs w:val="18"/>
                  <w:lang w:eastAsia="zh-CN"/>
                </w:rPr>
                <w:t>DIFF</w:t>
              </w:r>
            </w:ins>
            <w:ins w:id="1058" w:author="Iana Siomina" w:date="2020-05-09T18:05:00Z">
              <w:r w:rsidR="00E17D95" w:rsidRPr="003264DB">
                <w:rPr>
                  <w:rFonts w:cs="Arial"/>
                  <w:szCs w:val="18"/>
                  <w:lang w:eastAsia="zh-CN"/>
                </w:rPr>
                <w:t>RSTD_1022</w:t>
              </w:r>
            </w:ins>
          </w:p>
        </w:tc>
        <w:tc>
          <w:tcPr>
            <w:tcW w:w="2512" w:type="dxa"/>
            <w:tcBorders>
              <w:top w:val="single" w:sz="4" w:space="0" w:color="auto"/>
              <w:left w:val="single" w:sz="4" w:space="0" w:color="auto"/>
              <w:bottom w:val="single" w:sz="4" w:space="0" w:color="auto"/>
              <w:right w:val="single" w:sz="4" w:space="0" w:color="auto"/>
            </w:tcBorders>
          </w:tcPr>
          <w:p w14:paraId="53ACDBB1" w14:textId="7ADCB8B7" w:rsidR="00E17D95" w:rsidRPr="003264DB" w:rsidRDefault="00E17D95" w:rsidP="0012234B">
            <w:pPr>
              <w:pStyle w:val="TAC"/>
              <w:rPr>
                <w:ins w:id="1059" w:author="Iana Siomina" w:date="2020-05-09T18:05:00Z"/>
                <w:rFonts w:cs="Arial"/>
                <w:szCs w:val="18"/>
              </w:rPr>
            </w:pPr>
            <w:ins w:id="1060" w:author="Iana Siomina" w:date="2020-05-09T18:05:00Z">
              <w:r w:rsidRPr="003264DB">
                <w:rPr>
                  <w:rFonts w:cs="Arial"/>
                  <w:szCs w:val="18"/>
                  <w:lang w:eastAsia="zh-CN"/>
                </w:rPr>
                <w:t xml:space="preserve">8176 </w:t>
              </w:r>
              <w:r w:rsidRPr="003264DB">
                <w:rPr>
                  <w:rFonts w:cs="Arial"/>
                  <w:szCs w:val="18"/>
                </w:rPr>
                <w:sym w:font="Symbol" w:char="F0A3"/>
              </w:r>
              <w:r w:rsidRPr="003264DB">
                <w:rPr>
                  <w:rFonts w:cs="Arial"/>
                  <w:szCs w:val="18"/>
                  <w:lang w:eastAsia="zh-CN"/>
                </w:rPr>
                <w:t xml:space="preserve"> </w:t>
              </w:r>
            </w:ins>
            <w:ins w:id="1061" w:author="Iana Siomina" w:date="2020-05-09T19:04:00Z">
              <w:r w:rsidR="00E05D8D" w:rsidRPr="003264DB">
                <w:rPr>
                  <w:rFonts w:cs="Arial"/>
                  <w:szCs w:val="18"/>
                  <w:lang w:eastAsia="zh-CN"/>
                </w:rPr>
                <w:sym w:font="Symbol" w:char="F044"/>
              </w:r>
            </w:ins>
            <w:ins w:id="1062"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063"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2974F91B" w14:textId="77777777" w:rsidR="00E17D95" w:rsidRPr="003264DB" w:rsidRDefault="00E17D95" w:rsidP="0012234B">
            <w:pPr>
              <w:spacing w:after="0"/>
              <w:jc w:val="center"/>
              <w:rPr>
                <w:ins w:id="1064" w:author="Iana Siomina" w:date="2020-05-09T18:05:00Z"/>
                <w:rFonts w:ascii="Arial" w:hAnsi="Arial" w:cs="Arial"/>
                <w:sz w:val="18"/>
                <w:szCs w:val="18"/>
              </w:rPr>
            </w:pPr>
            <w:ins w:id="1065"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1A0782C5" w14:textId="77777777" w:rsidTr="00E204A6">
        <w:trPr>
          <w:cantSplit/>
          <w:ins w:id="1066"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1A2E79A" w14:textId="6C08FB25" w:rsidR="00E17D95" w:rsidRPr="003264DB" w:rsidRDefault="00F2788B" w:rsidP="0012234B">
            <w:pPr>
              <w:pStyle w:val="TAC"/>
              <w:rPr>
                <w:ins w:id="1067" w:author="Iana Siomina" w:date="2020-05-09T18:05:00Z"/>
                <w:rFonts w:cs="Arial"/>
                <w:szCs w:val="18"/>
              </w:rPr>
            </w:pPr>
            <w:ins w:id="1068" w:author="Iana Siomina" w:date="2020-05-09T18:58:00Z">
              <w:r w:rsidRPr="003264DB">
                <w:rPr>
                  <w:rFonts w:cs="Arial"/>
                  <w:szCs w:val="18"/>
                  <w:lang w:eastAsia="zh-CN"/>
                </w:rPr>
                <w:t>DIFF</w:t>
              </w:r>
            </w:ins>
            <w:ins w:id="1069" w:author="Iana Siomina" w:date="2020-05-09T18:05:00Z">
              <w:r w:rsidR="00E17D95" w:rsidRPr="003264DB">
                <w:rPr>
                  <w:rFonts w:cs="Arial"/>
                  <w:szCs w:val="18"/>
                  <w:lang w:eastAsia="zh-CN"/>
                </w:rPr>
                <w:t>RSTD_1023</w:t>
              </w:r>
            </w:ins>
          </w:p>
        </w:tc>
        <w:tc>
          <w:tcPr>
            <w:tcW w:w="2512" w:type="dxa"/>
            <w:tcBorders>
              <w:top w:val="single" w:sz="4" w:space="0" w:color="auto"/>
              <w:left w:val="single" w:sz="4" w:space="0" w:color="auto"/>
              <w:bottom w:val="single" w:sz="4" w:space="0" w:color="auto"/>
              <w:right w:val="single" w:sz="4" w:space="0" w:color="auto"/>
            </w:tcBorders>
          </w:tcPr>
          <w:p w14:paraId="4D12EB2A" w14:textId="5C13B9EC" w:rsidR="00E17D95" w:rsidRPr="003264DB" w:rsidRDefault="00C949AC" w:rsidP="0012234B">
            <w:pPr>
              <w:pStyle w:val="TAC"/>
              <w:rPr>
                <w:ins w:id="1070" w:author="Iana Siomina" w:date="2020-05-09T18:05:00Z"/>
                <w:rFonts w:cs="Arial"/>
                <w:szCs w:val="18"/>
              </w:rPr>
            </w:pPr>
            <w:ins w:id="1071" w:author="Iana Siomina" w:date="2020-06-04T01:34:00Z">
              <w:r>
                <w:rPr>
                  <w:rFonts w:cs="Arial"/>
                  <w:szCs w:val="18"/>
                  <w:lang w:eastAsia="zh-CN"/>
                </w:rPr>
                <w:t>TBD</w:t>
              </w:r>
            </w:ins>
            <w:ins w:id="1072"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073" w:author="Iana Siomina" w:date="2020-05-09T19:04:00Z">
              <w:r w:rsidR="00E05D8D" w:rsidRPr="003264DB">
                <w:rPr>
                  <w:rFonts w:cs="Arial"/>
                  <w:szCs w:val="18"/>
                  <w:lang w:eastAsia="zh-CN"/>
                </w:rPr>
                <w:sym w:font="Symbol" w:char="F044"/>
              </w:r>
            </w:ins>
            <w:ins w:id="1074"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9D48BE3" w14:textId="77777777" w:rsidR="00E17D95" w:rsidRPr="003264DB" w:rsidRDefault="00E17D95" w:rsidP="0012234B">
            <w:pPr>
              <w:spacing w:after="0"/>
              <w:jc w:val="center"/>
              <w:rPr>
                <w:ins w:id="1075" w:author="Iana Siomina" w:date="2020-05-09T18:05:00Z"/>
                <w:rFonts w:ascii="Arial" w:hAnsi="Arial" w:cs="Arial"/>
                <w:sz w:val="18"/>
                <w:szCs w:val="18"/>
              </w:rPr>
            </w:pPr>
            <w:ins w:id="1076"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2D308A59" w14:textId="1FCD6408" w:rsidR="0094450B" w:rsidRPr="003264DB" w:rsidRDefault="0094450B" w:rsidP="0094450B">
      <w:pPr>
        <w:jc w:val="both"/>
        <w:rPr>
          <w:ins w:id="1077" w:author="Iana Siomina" w:date="2020-05-09T18:16:00Z"/>
          <w:sz w:val="22"/>
          <w:szCs w:val="22"/>
          <w:lang w:eastAsia="x-none"/>
        </w:rPr>
      </w:pPr>
    </w:p>
    <w:p w14:paraId="25834B3E" w14:textId="0F3A3E92" w:rsidR="007F03C8" w:rsidRPr="003264DB" w:rsidRDefault="007F03C8" w:rsidP="007F03C8">
      <w:pPr>
        <w:pStyle w:val="TAC"/>
        <w:spacing w:after="60"/>
        <w:rPr>
          <w:ins w:id="1078" w:author="Iana Siomina" w:date="2020-05-09T18:05:00Z"/>
          <w:rFonts w:cs="Arial"/>
          <w:b/>
          <w:bCs/>
          <w:sz w:val="20"/>
          <w:lang w:val="en-US" w:eastAsia="ja-JP"/>
        </w:rPr>
      </w:pPr>
      <w:ins w:id="1079" w:author="Iana Siomina" w:date="2020-05-09T18:16:00Z">
        <w:r w:rsidRPr="003264DB">
          <w:rPr>
            <w:b/>
            <w:bCs/>
            <w:sz w:val="20"/>
          </w:rPr>
          <w:lastRenderedPageBreak/>
          <w:t xml:space="preserve">Table 10.1.23.3.2-5: Report mapping for </w:t>
        </w:r>
        <w:r w:rsidRPr="003264DB">
          <w:rPr>
            <w:b/>
            <w:bCs/>
            <w:i/>
            <w:iCs/>
            <w:sz w:val="20"/>
          </w:rPr>
          <w:t>k</w:t>
        </w:r>
        <w:r w:rsidRPr="003264DB">
          <w:rPr>
            <w:b/>
            <w:bCs/>
            <w:sz w:val="20"/>
          </w:rPr>
          <w:t>=4</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71C98B2D" w14:textId="77777777" w:rsidTr="00E204A6">
        <w:trPr>
          <w:cantSplit/>
          <w:trHeight w:val="139"/>
          <w:ins w:id="1080" w:author="Iana Siomina" w:date="2020-05-09T18:05:00Z"/>
        </w:trPr>
        <w:tc>
          <w:tcPr>
            <w:tcW w:w="2693" w:type="dxa"/>
            <w:vAlign w:val="center"/>
          </w:tcPr>
          <w:p w14:paraId="198DA382" w14:textId="11264288" w:rsidR="00E17D95" w:rsidRPr="003264DB" w:rsidRDefault="00E17D95" w:rsidP="0012234B">
            <w:pPr>
              <w:pStyle w:val="TAH"/>
              <w:rPr>
                <w:ins w:id="1081" w:author="Iana Siomina" w:date="2020-05-09T18:05:00Z"/>
                <w:rFonts w:cs="Arial"/>
                <w:szCs w:val="18"/>
              </w:rPr>
            </w:pPr>
            <w:ins w:id="1082" w:author="Iana Siomina" w:date="2020-05-09T18:05:00Z">
              <w:r w:rsidRPr="003264DB">
                <w:rPr>
                  <w:rFonts w:cs="Arial"/>
                  <w:szCs w:val="18"/>
                </w:rPr>
                <w:t>Reported Quantity Value</w:t>
              </w:r>
            </w:ins>
            <w:ins w:id="1083" w:author="Iana Siomina" w:date="2020-05-09T18:09:00Z">
              <w:r w:rsidRPr="003264DB">
                <w:rPr>
                  <w:rFonts w:cs="Arial"/>
                  <w:szCs w:val="18"/>
                </w:rPr>
                <w:t>,</w:t>
              </w:r>
            </w:ins>
          </w:p>
          <w:p w14:paraId="69C681E0" w14:textId="0D6B5124" w:rsidR="00E17D95" w:rsidRPr="003264DB" w:rsidRDefault="00E05D8D" w:rsidP="0012234B">
            <w:pPr>
              <w:pStyle w:val="TAH"/>
              <w:rPr>
                <w:ins w:id="1084" w:author="Iana Siomina" w:date="2020-05-09T18:05:00Z"/>
                <w:rFonts w:cs="Arial"/>
                <w:szCs w:val="18"/>
              </w:rPr>
            </w:pPr>
            <w:proofErr w:type="spellStart"/>
            <w:ins w:id="1085" w:author="Iana Siomina" w:date="2020-05-09T19:03:00Z">
              <w:r w:rsidRPr="003264DB">
                <w:rPr>
                  <w:rFonts w:cs="Arial"/>
                  <w:szCs w:val="18"/>
                </w:rPr>
                <w:t>DIFF</w:t>
              </w:r>
            </w:ins>
            <w:ins w:id="1086" w:author="Iana Siomina" w:date="2020-05-09T18:05:00Z">
              <w:r w:rsidR="00E17D95" w:rsidRPr="003264DB">
                <w:rPr>
                  <w:rFonts w:cs="Arial"/>
                  <w:szCs w:val="18"/>
                </w:rPr>
                <w:t>RSTD_i</w:t>
              </w:r>
              <w:proofErr w:type="spellEnd"/>
            </w:ins>
          </w:p>
        </w:tc>
        <w:tc>
          <w:tcPr>
            <w:tcW w:w="2512" w:type="dxa"/>
            <w:vAlign w:val="center"/>
          </w:tcPr>
          <w:p w14:paraId="507D5DF3" w14:textId="78CF7D04" w:rsidR="00E17D95" w:rsidRPr="003264DB" w:rsidRDefault="00E05D8D" w:rsidP="00E17D95">
            <w:pPr>
              <w:pStyle w:val="TAH"/>
              <w:rPr>
                <w:ins w:id="1087" w:author="Iana Siomina" w:date="2020-05-09T18:05:00Z"/>
                <w:rFonts w:cs="Arial"/>
                <w:szCs w:val="18"/>
              </w:rPr>
            </w:pPr>
            <w:ins w:id="1088" w:author="Iana Siomina" w:date="2020-05-09T19:03:00Z">
              <w:r w:rsidRPr="003264DB">
                <w:rPr>
                  <w:rFonts w:cs="Arial"/>
                  <w:szCs w:val="18"/>
                </w:rPr>
                <w:sym w:font="Symbol" w:char="F044"/>
              </w:r>
              <w:r w:rsidRPr="003264DB">
                <w:rPr>
                  <w:rFonts w:cs="Arial"/>
                  <w:szCs w:val="18"/>
                </w:rPr>
                <w:t xml:space="preserve">RSTD = RSTD1 </w:t>
              </w:r>
            </w:ins>
            <w:ins w:id="1089" w:author="Iana Siomina" w:date="2020-05-09T19:05:00Z">
              <w:r w:rsidR="00882E2B" w:rsidRPr="003264DB">
                <w:rPr>
                  <w:rFonts w:cs="Arial"/>
                  <w:b w:val="0"/>
                  <w:bCs/>
                  <w:szCs w:val="18"/>
                </w:rPr>
                <w:sym w:font="Symbol" w:char="F02D"/>
              </w:r>
            </w:ins>
            <w:ins w:id="1090" w:author="Iana Siomina" w:date="2020-05-09T19:03:00Z">
              <w:r w:rsidRPr="003264DB">
                <w:rPr>
                  <w:rFonts w:cs="Arial"/>
                  <w:szCs w:val="18"/>
                </w:rPr>
                <w:t xml:space="preserve"> RSTD2</w:t>
              </w:r>
            </w:ins>
          </w:p>
        </w:tc>
        <w:tc>
          <w:tcPr>
            <w:tcW w:w="567" w:type="dxa"/>
            <w:vAlign w:val="center"/>
          </w:tcPr>
          <w:p w14:paraId="748A1EB9" w14:textId="77777777" w:rsidR="00E17D95" w:rsidRPr="003264DB" w:rsidRDefault="00E17D95" w:rsidP="0012234B">
            <w:pPr>
              <w:pStyle w:val="TAH"/>
              <w:rPr>
                <w:ins w:id="1091" w:author="Iana Siomina" w:date="2020-05-09T18:05:00Z"/>
                <w:rFonts w:cs="Arial"/>
                <w:szCs w:val="18"/>
              </w:rPr>
            </w:pPr>
            <w:ins w:id="1092" w:author="Iana Siomina" w:date="2020-05-09T18:05:00Z">
              <w:r w:rsidRPr="003264DB">
                <w:rPr>
                  <w:rFonts w:cs="Arial"/>
                  <w:szCs w:val="18"/>
                </w:rPr>
                <w:t>Unit</w:t>
              </w:r>
            </w:ins>
          </w:p>
        </w:tc>
      </w:tr>
      <w:tr w:rsidR="00E17D95" w:rsidRPr="003264DB" w14:paraId="76863C0B" w14:textId="77777777" w:rsidTr="00E204A6">
        <w:trPr>
          <w:cantSplit/>
          <w:ins w:id="1093" w:author="Iana Siomina" w:date="2020-05-09T18:05:00Z"/>
        </w:trPr>
        <w:tc>
          <w:tcPr>
            <w:tcW w:w="2693" w:type="dxa"/>
          </w:tcPr>
          <w:p w14:paraId="5BED33CF" w14:textId="6E38996C" w:rsidR="00E17D95" w:rsidRPr="003264DB" w:rsidRDefault="00F2788B" w:rsidP="0012234B">
            <w:pPr>
              <w:pStyle w:val="TAC"/>
              <w:rPr>
                <w:ins w:id="1094" w:author="Iana Siomina" w:date="2020-05-09T18:05:00Z"/>
                <w:rFonts w:cs="Arial"/>
                <w:szCs w:val="18"/>
              </w:rPr>
            </w:pPr>
            <w:ins w:id="1095" w:author="Iana Siomina" w:date="2020-05-09T18:58:00Z">
              <w:r w:rsidRPr="003264DB">
                <w:rPr>
                  <w:rFonts w:cs="Arial"/>
                  <w:szCs w:val="18"/>
                  <w:lang w:eastAsia="zh-CN"/>
                </w:rPr>
                <w:t>DIFF</w:t>
              </w:r>
            </w:ins>
            <w:ins w:id="1096"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56FF13AA" w14:textId="27FBA131" w:rsidR="00E17D95" w:rsidRPr="003264DB" w:rsidRDefault="00E17D95" w:rsidP="0012234B">
            <w:pPr>
              <w:pStyle w:val="TAC"/>
              <w:rPr>
                <w:ins w:id="1097" w:author="Iana Siomina" w:date="2020-05-09T18:05:00Z"/>
                <w:rFonts w:cs="Arial"/>
                <w:szCs w:val="18"/>
              </w:rPr>
            </w:pPr>
            <w:ins w:id="1098"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099" w:author="Iana Siomina" w:date="2020-05-09T19:04:00Z">
              <w:r w:rsidR="00E05D8D" w:rsidRPr="003264DB">
                <w:rPr>
                  <w:rFonts w:cs="Arial"/>
                  <w:szCs w:val="18"/>
                  <w:lang w:eastAsia="zh-CN"/>
                </w:rPr>
                <w:sym w:font="Symbol" w:char="F044"/>
              </w:r>
            </w:ins>
            <w:ins w:id="1100" w:author="Iana Siomina" w:date="2020-05-09T18:05:00Z">
              <w:r w:rsidRPr="003264DB">
                <w:rPr>
                  <w:rFonts w:cs="Arial"/>
                  <w:szCs w:val="18"/>
                  <w:lang w:eastAsia="zh-CN"/>
                </w:rPr>
                <w:t>RSTD &lt; 16</w:t>
              </w:r>
            </w:ins>
          </w:p>
        </w:tc>
        <w:tc>
          <w:tcPr>
            <w:tcW w:w="567" w:type="dxa"/>
          </w:tcPr>
          <w:p w14:paraId="12A246E3" w14:textId="77777777" w:rsidR="00E17D95" w:rsidRPr="003264DB" w:rsidRDefault="00E17D95" w:rsidP="0012234B">
            <w:pPr>
              <w:spacing w:after="0"/>
              <w:jc w:val="center"/>
              <w:rPr>
                <w:ins w:id="1101" w:author="Iana Siomina" w:date="2020-05-09T18:05:00Z"/>
                <w:rFonts w:ascii="Arial" w:hAnsi="Arial" w:cs="Arial"/>
                <w:sz w:val="18"/>
                <w:szCs w:val="18"/>
              </w:rPr>
            </w:pPr>
            <w:ins w:id="110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75B7AB9" w14:textId="77777777" w:rsidTr="00E204A6">
        <w:trPr>
          <w:cantSplit/>
          <w:ins w:id="1103" w:author="Iana Siomina" w:date="2020-05-09T18:05:00Z"/>
        </w:trPr>
        <w:tc>
          <w:tcPr>
            <w:tcW w:w="2693" w:type="dxa"/>
          </w:tcPr>
          <w:p w14:paraId="16BA5A13" w14:textId="0C62BB00" w:rsidR="00E17D95" w:rsidRPr="003264DB" w:rsidRDefault="00F2788B" w:rsidP="0012234B">
            <w:pPr>
              <w:pStyle w:val="TAC"/>
              <w:rPr>
                <w:ins w:id="1104" w:author="Iana Siomina" w:date="2020-05-09T18:05:00Z"/>
                <w:rFonts w:cs="Arial"/>
                <w:szCs w:val="18"/>
              </w:rPr>
            </w:pPr>
            <w:ins w:id="1105" w:author="Iana Siomina" w:date="2020-05-09T18:58:00Z">
              <w:r w:rsidRPr="003264DB">
                <w:rPr>
                  <w:rFonts w:cs="Arial"/>
                  <w:szCs w:val="18"/>
                  <w:lang w:eastAsia="zh-CN"/>
                </w:rPr>
                <w:t>DIFF</w:t>
              </w:r>
            </w:ins>
            <w:ins w:id="1106"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3068CFE" w14:textId="7B63A379" w:rsidR="00E17D95" w:rsidRPr="003264DB" w:rsidRDefault="00E17D95" w:rsidP="0012234B">
            <w:pPr>
              <w:pStyle w:val="TAC"/>
              <w:rPr>
                <w:ins w:id="1107" w:author="Iana Siomina" w:date="2020-05-09T18:05:00Z"/>
                <w:rFonts w:cs="Arial"/>
                <w:szCs w:val="18"/>
              </w:rPr>
            </w:pPr>
            <w:ins w:id="1108" w:author="Iana Siomina" w:date="2020-05-09T18:05:00Z">
              <w:r w:rsidRPr="003264DB">
                <w:rPr>
                  <w:rFonts w:cs="Arial"/>
                  <w:szCs w:val="18"/>
                  <w:lang w:eastAsia="zh-CN"/>
                </w:rPr>
                <w:t xml:space="preserve">16 </w:t>
              </w:r>
              <w:r w:rsidRPr="003264DB">
                <w:rPr>
                  <w:rFonts w:cs="Arial"/>
                  <w:szCs w:val="18"/>
                  <w:lang w:eastAsia="zh-CN"/>
                </w:rPr>
                <w:sym w:font="Symbol" w:char="F0A3"/>
              </w:r>
              <w:r w:rsidRPr="003264DB">
                <w:rPr>
                  <w:rFonts w:cs="Arial"/>
                  <w:szCs w:val="18"/>
                  <w:lang w:eastAsia="zh-CN"/>
                </w:rPr>
                <w:t xml:space="preserve"> </w:t>
              </w:r>
            </w:ins>
            <w:ins w:id="1109" w:author="Iana Siomina" w:date="2020-05-09T19:04:00Z">
              <w:r w:rsidR="00E05D8D" w:rsidRPr="003264DB">
                <w:rPr>
                  <w:rFonts w:cs="Arial"/>
                  <w:szCs w:val="18"/>
                  <w:lang w:eastAsia="zh-CN"/>
                </w:rPr>
                <w:sym w:font="Symbol" w:char="F044"/>
              </w:r>
            </w:ins>
            <w:ins w:id="1110" w:author="Iana Siomina" w:date="2020-05-09T18:05:00Z">
              <w:r w:rsidRPr="003264DB">
                <w:rPr>
                  <w:rFonts w:cs="Arial"/>
                  <w:szCs w:val="18"/>
                  <w:lang w:eastAsia="zh-CN"/>
                </w:rPr>
                <w:t>RSTD &lt; 32</w:t>
              </w:r>
            </w:ins>
          </w:p>
        </w:tc>
        <w:tc>
          <w:tcPr>
            <w:tcW w:w="567" w:type="dxa"/>
          </w:tcPr>
          <w:p w14:paraId="3D5BD732" w14:textId="77777777" w:rsidR="00E17D95" w:rsidRPr="003264DB" w:rsidRDefault="00E17D95" w:rsidP="0012234B">
            <w:pPr>
              <w:spacing w:after="0"/>
              <w:jc w:val="center"/>
              <w:rPr>
                <w:ins w:id="1111" w:author="Iana Siomina" w:date="2020-05-09T18:05:00Z"/>
                <w:rFonts w:ascii="Arial" w:hAnsi="Arial" w:cs="Arial"/>
                <w:sz w:val="18"/>
                <w:szCs w:val="18"/>
              </w:rPr>
            </w:pPr>
            <w:ins w:id="1112"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624D144B" w14:textId="77777777" w:rsidTr="00E204A6">
        <w:trPr>
          <w:cantSplit/>
          <w:ins w:id="1113" w:author="Iana Siomina" w:date="2020-05-09T18:05:00Z"/>
        </w:trPr>
        <w:tc>
          <w:tcPr>
            <w:tcW w:w="2693" w:type="dxa"/>
          </w:tcPr>
          <w:p w14:paraId="5B7FD1B7" w14:textId="42AC9EBB" w:rsidR="00E17D95" w:rsidRPr="003264DB" w:rsidRDefault="00F2788B" w:rsidP="0012234B">
            <w:pPr>
              <w:pStyle w:val="TAC"/>
              <w:rPr>
                <w:ins w:id="1114" w:author="Iana Siomina" w:date="2020-05-09T18:05:00Z"/>
                <w:rFonts w:cs="Arial"/>
                <w:szCs w:val="18"/>
              </w:rPr>
            </w:pPr>
            <w:ins w:id="1115" w:author="Iana Siomina" w:date="2020-05-09T18:58:00Z">
              <w:r w:rsidRPr="003264DB">
                <w:rPr>
                  <w:rFonts w:cs="Arial"/>
                  <w:szCs w:val="18"/>
                  <w:lang w:eastAsia="zh-CN"/>
                </w:rPr>
                <w:t>DIFF</w:t>
              </w:r>
            </w:ins>
            <w:ins w:id="1116"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16568782" w14:textId="38834E85" w:rsidR="00E17D95" w:rsidRPr="003264DB" w:rsidRDefault="00E17D95" w:rsidP="0012234B">
            <w:pPr>
              <w:pStyle w:val="TAC"/>
              <w:rPr>
                <w:ins w:id="1117" w:author="Iana Siomina" w:date="2020-05-09T18:05:00Z"/>
                <w:rFonts w:cs="Arial"/>
                <w:szCs w:val="18"/>
              </w:rPr>
            </w:pPr>
            <w:ins w:id="1118"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19" w:author="Iana Siomina" w:date="2020-05-09T19:04:00Z">
              <w:r w:rsidR="00E05D8D" w:rsidRPr="003264DB">
                <w:rPr>
                  <w:rFonts w:cs="Arial"/>
                  <w:szCs w:val="18"/>
                  <w:lang w:eastAsia="zh-CN"/>
                </w:rPr>
                <w:sym w:font="Symbol" w:char="F044"/>
              </w:r>
            </w:ins>
            <w:ins w:id="1120" w:author="Iana Siomina" w:date="2020-05-09T18:05:00Z">
              <w:r w:rsidRPr="003264DB">
                <w:rPr>
                  <w:rFonts w:cs="Arial"/>
                  <w:szCs w:val="18"/>
                  <w:lang w:eastAsia="zh-CN"/>
                </w:rPr>
                <w:t>RSTD &lt; 48</w:t>
              </w:r>
            </w:ins>
          </w:p>
        </w:tc>
        <w:tc>
          <w:tcPr>
            <w:tcW w:w="567" w:type="dxa"/>
          </w:tcPr>
          <w:p w14:paraId="10994086" w14:textId="77777777" w:rsidR="00E17D95" w:rsidRPr="003264DB" w:rsidRDefault="00E17D95" w:rsidP="0012234B">
            <w:pPr>
              <w:pStyle w:val="TAC"/>
              <w:rPr>
                <w:ins w:id="1121" w:author="Iana Siomina" w:date="2020-05-09T18:05:00Z"/>
                <w:rFonts w:cs="Arial"/>
                <w:szCs w:val="18"/>
              </w:rPr>
            </w:pPr>
            <w:ins w:id="1122" w:author="Iana Siomina" w:date="2020-05-09T18:05:00Z">
              <w:r w:rsidRPr="003264DB">
                <w:rPr>
                  <w:rFonts w:cs="Arial"/>
                  <w:szCs w:val="18"/>
                </w:rPr>
                <w:t>T</w:t>
              </w:r>
              <w:r w:rsidRPr="003264DB">
                <w:rPr>
                  <w:rFonts w:cs="Arial"/>
                  <w:szCs w:val="18"/>
                  <w:vertAlign w:val="subscript"/>
                </w:rPr>
                <w:t>c</w:t>
              </w:r>
            </w:ins>
          </w:p>
        </w:tc>
      </w:tr>
      <w:tr w:rsidR="00E17D95" w:rsidRPr="003264DB" w14:paraId="749038E0" w14:textId="77777777" w:rsidTr="00E204A6">
        <w:trPr>
          <w:cantSplit/>
          <w:ins w:id="1123" w:author="Iana Siomina" w:date="2020-05-09T18:05:00Z"/>
        </w:trPr>
        <w:tc>
          <w:tcPr>
            <w:tcW w:w="2693" w:type="dxa"/>
          </w:tcPr>
          <w:p w14:paraId="42106341" w14:textId="77777777" w:rsidR="00E17D95" w:rsidRPr="003264DB" w:rsidRDefault="00E17D95" w:rsidP="0012234B">
            <w:pPr>
              <w:pStyle w:val="TAC"/>
              <w:rPr>
                <w:ins w:id="1124" w:author="Iana Siomina" w:date="2020-05-09T18:05:00Z"/>
                <w:rFonts w:cs="Arial"/>
                <w:szCs w:val="18"/>
              </w:rPr>
            </w:pPr>
            <w:ins w:id="1125" w:author="Iana Siomina" w:date="2020-05-09T18:05:00Z">
              <w:r w:rsidRPr="003264DB">
                <w:rPr>
                  <w:rFonts w:cs="Arial"/>
                  <w:szCs w:val="18"/>
                </w:rPr>
                <w:sym w:font="Symbol" w:char="F0BC"/>
              </w:r>
            </w:ins>
          </w:p>
        </w:tc>
        <w:tc>
          <w:tcPr>
            <w:tcW w:w="2512" w:type="dxa"/>
          </w:tcPr>
          <w:p w14:paraId="1F50653B" w14:textId="77777777" w:rsidR="00E17D95" w:rsidRPr="003264DB" w:rsidRDefault="00E17D95" w:rsidP="0012234B">
            <w:pPr>
              <w:pStyle w:val="TAC"/>
              <w:rPr>
                <w:ins w:id="1126" w:author="Iana Siomina" w:date="2020-05-09T18:05:00Z"/>
                <w:rFonts w:cs="Arial"/>
                <w:szCs w:val="18"/>
              </w:rPr>
            </w:pPr>
            <w:ins w:id="1127" w:author="Iana Siomina" w:date="2020-05-09T18:05:00Z">
              <w:r w:rsidRPr="003264DB">
                <w:rPr>
                  <w:rFonts w:cs="Arial"/>
                  <w:szCs w:val="18"/>
                </w:rPr>
                <w:sym w:font="Symbol" w:char="F0BC"/>
              </w:r>
            </w:ins>
          </w:p>
        </w:tc>
        <w:tc>
          <w:tcPr>
            <w:tcW w:w="567" w:type="dxa"/>
          </w:tcPr>
          <w:p w14:paraId="6A485921" w14:textId="77777777" w:rsidR="00E17D95" w:rsidRPr="003264DB" w:rsidRDefault="00E17D95" w:rsidP="0012234B">
            <w:pPr>
              <w:pStyle w:val="TAC"/>
              <w:rPr>
                <w:ins w:id="1128" w:author="Iana Siomina" w:date="2020-05-09T18:05:00Z"/>
                <w:rFonts w:cs="Arial"/>
                <w:szCs w:val="18"/>
              </w:rPr>
            </w:pPr>
            <w:ins w:id="1129" w:author="Iana Siomina" w:date="2020-05-09T18:05:00Z">
              <w:r w:rsidRPr="003264DB">
                <w:rPr>
                  <w:rFonts w:cs="Arial"/>
                  <w:szCs w:val="18"/>
                </w:rPr>
                <w:t>…</w:t>
              </w:r>
            </w:ins>
          </w:p>
        </w:tc>
      </w:tr>
      <w:tr w:rsidR="00E17D95" w:rsidRPr="003264DB" w14:paraId="0E843E72" w14:textId="77777777" w:rsidTr="00E204A6">
        <w:trPr>
          <w:cantSplit/>
          <w:ins w:id="113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BE2ED2C" w14:textId="60C3A41D" w:rsidR="00E17D95" w:rsidRPr="003264DB" w:rsidRDefault="00F2788B" w:rsidP="0012234B">
            <w:pPr>
              <w:pStyle w:val="TAC"/>
              <w:rPr>
                <w:ins w:id="1131" w:author="Iana Siomina" w:date="2020-05-09T18:05:00Z"/>
                <w:rFonts w:cs="Arial"/>
                <w:szCs w:val="18"/>
              </w:rPr>
            </w:pPr>
            <w:ins w:id="1132" w:author="Iana Siomina" w:date="2020-05-09T18:58:00Z">
              <w:r w:rsidRPr="003264DB">
                <w:rPr>
                  <w:rFonts w:cs="Arial"/>
                  <w:szCs w:val="18"/>
                  <w:lang w:eastAsia="zh-CN"/>
                </w:rPr>
                <w:t>DIFF</w:t>
              </w:r>
            </w:ins>
            <w:ins w:id="1133" w:author="Iana Siomina" w:date="2020-05-09T18:05:00Z">
              <w:r w:rsidR="00E17D95" w:rsidRPr="003264DB">
                <w:rPr>
                  <w:rFonts w:cs="Arial"/>
                  <w:szCs w:val="18"/>
                  <w:lang w:eastAsia="zh-CN"/>
                </w:rPr>
                <w:t>RSTD_509</w:t>
              </w:r>
            </w:ins>
          </w:p>
        </w:tc>
        <w:tc>
          <w:tcPr>
            <w:tcW w:w="2512" w:type="dxa"/>
            <w:tcBorders>
              <w:top w:val="single" w:sz="4" w:space="0" w:color="auto"/>
              <w:left w:val="single" w:sz="4" w:space="0" w:color="auto"/>
              <w:bottom w:val="single" w:sz="4" w:space="0" w:color="auto"/>
              <w:right w:val="single" w:sz="4" w:space="0" w:color="auto"/>
            </w:tcBorders>
          </w:tcPr>
          <w:p w14:paraId="5812F0B3" w14:textId="20681E02" w:rsidR="00E17D95" w:rsidRPr="003264DB" w:rsidRDefault="00E17D95" w:rsidP="0012234B">
            <w:pPr>
              <w:pStyle w:val="TAC"/>
              <w:rPr>
                <w:ins w:id="1134" w:author="Iana Siomina" w:date="2020-05-09T18:05:00Z"/>
                <w:rFonts w:cs="Arial"/>
                <w:szCs w:val="18"/>
              </w:rPr>
            </w:pPr>
            <w:ins w:id="1135" w:author="Iana Siomina" w:date="2020-05-09T18:05:00Z">
              <w:r w:rsidRPr="003264DB">
                <w:rPr>
                  <w:rFonts w:cs="Arial"/>
                  <w:szCs w:val="18"/>
                  <w:lang w:eastAsia="zh-CN"/>
                </w:rPr>
                <w:t xml:space="preserve">8144 </w:t>
              </w:r>
              <w:r w:rsidRPr="003264DB">
                <w:rPr>
                  <w:rFonts w:cs="Arial"/>
                  <w:szCs w:val="18"/>
                </w:rPr>
                <w:sym w:font="Symbol" w:char="F0A3"/>
              </w:r>
              <w:r w:rsidRPr="003264DB">
                <w:rPr>
                  <w:rFonts w:cs="Arial"/>
                  <w:szCs w:val="18"/>
                  <w:lang w:eastAsia="zh-CN"/>
                </w:rPr>
                <w:t xml:space="preserve"> </w:t>
              </w:r>
            </w:ins>
            <w:ins w:id="1136" w:author="Iana Siomina" w:date="2020-05-09T19:04:00Z">
              <w:r w:rsidR="00E05D8D" w:rsidRPr="003264DB">
                <w:rPr>
                  <w:rFonts w:cs="Arial"/>
                  <w:szCs w:val="18"/>
                  <w:lang w:eastAsia="zh-CN"/>
                </w:rPr>
                <w:sym w:font="Symbol" w:char="F044"/>
              </w:r>
            </w:ins>
            <w:ins w:id="113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8160</w:t>
              </w:r>
            </w:ins>
          </w:p>
        </w:tc>
        <w:tc>
          <w:tcPr>
            <w:tcW w:w="567" w:type="dxa"/>
            <w:tcBorders>
              <w:top w:val="single" w:sz="4" w:space="0" w:color="auto"/>
              <w:left w:val="single" w:sz="4" w:space="0" w:color="auto"/>
              <w:bottom w:val="single" w:sz="4" w:space="0" w:color="auto"/>
              <w:right w:val="single" w:sz="4" w:space="0" w:color="auto"/>
            </w:tcBorders>
          </w:tcPr>
          <w:p w14:paraId="69A8DF1D" w14:textId="77777777" w:rsidR="00E17D95" w:rsidRPr="003264DB" w:rsidRDefault="00E17D95" w:rsidP="0012234B">
            <w:pPr>
              <w:spacing w:after="0"/>
              <w:jc w:val="center"/>
              <w:rPr>
                <w:ins w:id="1138" w:author="Iana Siomina" w:date="2020-05-09T18:05:00Z"/>
                <w:rFonts w:ascii="Arial" w:hAnsi="Arial" w:cs="Arial"/>
                <w:sz w:val="18"/>
                <w:szCs w:val="18"/>
              </w:rPr>
            </w:pPr>
            <w:ins w:id="113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47FBF6EE" w14:textId="77777777" w:rsidTr="00E204A6">
        <w:trPr>
          <w:cantSplit/>
          <w:ins w:id="1140"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025C45E7" w14:textId="4C7BD00A" w:rsidR="00E17D95" w:rsidRPr="003264DB" w:rsidRDefault="00F2788B" w:rsidP="0012234B">
            <w:pPr>
              <w:pStyle w:val="TAC"/>
              <w:rPr>
                <w:ins w:id="1141" w:author="Iana Siomina" w:date="2020-05-09T18:05:00Z"/>
                <w:rFonts w:cs="Arial"/>
                <w:szCs w:val="18"/>
                <w:lang w:val="en-US"/>
              </w:rPr>
            </w:pPr>
            <w:ins w:id="1142" w:author="Iana Siomina" w:date="2020-05-09T18:58:00Z">
              <w:r w:rsidRPr="003264DB">
                <w:rPr>
                  <w:rFonts w:cs="Arial"/>
                  <w:szCs w:val="18"/>
                  <w:lang w:eastAsia="zh-CN"/>
                </w:rPr>
                <w:t>DIFF</w:t>
              </w:r>
            </w:ins>
            <w:ins w:id="1143" w:author="Iana Siomina" w:date="2020-05-09T18:05:00Z">
              <w:r w:rsidR="00E17D95" w:rsidRPr="003264DB">
                <w:rPr>
                  <w:rFonts w:cs="Arial"/>
                  <w:szCs w:val="18"/>
                  <w:lang w:eastAsia="zh-CN"/>
                </w:rPr>
                <w:t>RSTD_510</w:t>
              </w:r>
            </w:ins>
          </w:p>
        </w:tc>
        <w:tc>
          <w:tcPr>
            <w:tcW w:w="2512" w:type="dxa"/>
            <w:tcBorders>
              <w:top w:val="single" w:sz="4" w:space="0" w:color="auto"/>
              <w:left w:val="single" w:sz="4" w:space="0" w:color="auto"/>
              <w:bottom w:val="single" w:sz="4" w:space="0" w:color="auto"/>
              <w:right w:val="single" w:sz="4" w:space="0" w:color="auto"/>
            </w:tcBorders>
          </w:tcPr>
          <w:p w14:paraId="75A72F02" w14:textId="38941E7D" w:rsidR="00E17D95" w:rsidRPr="003264DB" w:rsidRDefault="00E17D95" w:rsidP="0012234B">
            <w:pPr>
              <w:pStyle w:val="TAC"/>
              <w:rPr>
                <w:ins w:id="1144" w:author="Iana Siomina" w:date="2020-05-09T18:05:00Z"/>
                <w:rFonts w:cs="Arial"/>
                <w:szCs w:val="18"/>
              </w:rPr>
            </w:pPr>
            <w:ins w:id="1145" w:author="Iana Siomina" w:date="2020-05-09T18:05:00Z">
              <w:r w:rsidRPr="003264DB">
                <w:rPr>
                  <w:rFonts w:cs="Arial"/>
                  <w:szCs w:val="18"/>
                  <w:lang w:eastAsia="zh-CN"/>
                </w:rPr>
                <w:t xml:space="preserve">8160 </w:t>
              </w:r>
              <w:r w:rsidRPr="003264DB">
                <w:rPr>
                  <w:rFonts w:cs="Arial"/>
                  <w:szCs w:val="18"/>
                </w:rPr>
                <w:sym w:font="Symbol" w:char="F0A3"/>
              </w:r>
              <w:r w:rsidRPr="003264DB">
                <w:rPr>
                  <w:rFonts w:cs="Arial"/>
                  <w:szCs w:val="18"/>
                  <w:lang w:eastAsia="zh-CN"/>
                </w:rPr>
                <w:t xml:space="preserve"> </w:t>
              </w:r>
            </w:ins>
            <w:ins w:id="1146" w:author="Iana Siomina" w:date="2020-05-09T19:04:00Z">
              <w:r w:rsidR="00E05D8D" w:rsidRPr="003264DB">
                <w:rPr>
                  <w:rFonts w:cs="Arial"/>
                  <w:szCs w:val="18"/>
                  <w:lang w:eastAsia="zh-CN"/>
                </w:rPr>
                <w:sym w:font="Symbol" w:char="F044"/>
              </w:r>
            </w:ins>
            <w:ins w:id="1147"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148"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29C364BA" w14:textId="77777777" w:rsidR="00E17D95" w:rsidRPr="003264DB" w:rsidRDefault="00E17D95" w:rsidP="0012234B">
            <w:pPr>
              <w:spacing w:after="0"/>
              <w:jc w:val="center"/>
              <w:rPr>
                <w:ins w:id="1149" w:author="Iana Siomina" w:date="2020-05-09T18:05:00Z"/>
                <w:rFonts w:ascii="Arial" w:hAnsi="Arial" w:cs="Arial"/>
                <w:sz w:val="18"/>
                <w:szCs w:val="18"/>
              </w:rPr>
            </w:pPr>
            <w:ins w:id="115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A151348" w14:textId="77777777" w:rsidTr="00E204A6">
        <w:trPr>
          <w:cantSplit/>
          <w:ins w:id="1151"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283CED9E" w14:textId="44E8F1DD" w:rsidR="00E17D95" w:rsidRPr="003264DB" w:rsidRDefault="00F2788B" w:rsidP="0012234B">
            <w:pPr>
              <w:pStyle w:val="TAC"/>
              <w:rPr>
                <w:ins w:id="1152" w:author="Iana Siomina" w:date="2020-05-09T18:05:00Z"/>
                <w:rFonts w:cs="Arial"/>
                <w:szCs w:val="18"/>
              </w:rPr>
            </w:pPr>
            <w:ins w:id="1153" w:author="Iana Siomina" w:date="2020-05-09T18:58:00Z">
              <w:r w:rsidRPr="003264DB">
                <w:rPr>
                  <w:rFonts w:cs="Arial"/>
                  <w:szCs w:val="18"/>
                  <w:lang w:eastAsia="zh-CN"/>
                </w:rPr>
                <w:t>DIFF</w:t>
              </w:r>
            </w:ins>
            <w:ins w:id="1154" w:author="Iana Siomina" w:date="2020-05-09T18:05:00Z">
              <w:r w:rsidR="00E17D95" w:rsidRPr="003264DB">
                <w:rPr>
                  <w:rFonts w:cs="Arial"/>
                  <w:szCs w:val="18"/>
                  <w:lang w:eastAsia="zh-CN"/>
                </w:rPr>
                <w:t>RSTD_511</w:t>
              </w:r>
            </w:ins>
          </w:p>
        </w:tc>
        <w:tc>
          <w:tcPr>
            <w:tcW w:w="2512" w:type="dxa"/>
            <w:tcBorders>
              <w:top w:val="single" w:sz="4" w:space="0" w:color="auto"/>
              <w:left w:val="single" w:sz="4" w:space="0" w:color="auto"/>
              <w:bottom w:val="single" w:sz="4" w:space="0" w:color="auto"/>
              <w:right w:val="single" w:sz="4" w:space="0" w:color="auto"/>
            </w:tcBorders>
          </w:tcPr>
          <w:p w14:paraId="44B089D2" w14:textId="5E46DFD5" w:rsidR="00E17D95" w:rsidRPr="003264DB" w:rsidRDefault="00C949AC" w:rsidP="0012234B">
            <w:pPr>
              <w:pStyle w:val="TAC"/>
              <w:rPr>
                <w:ins w:id="1155" w:author="Iana Siomina" w:date="2020-05-09T18:05:00Z"/>
                <w:rFonts w:cs="Arial"/>
                <w:szCs w:val="18"/>
              </w:rPr>
            </w:pPr>
            <w:ins w:id="1156" w:author="Iana Siomina" w:date="2020-06-04T01:34:00Z">
              <w:r>
                <w:rPr>
                  <w:rFonts w:cs="Arial"/>
                  <w:szCs w:val="18"/>
                  <w:lang w:eastAsia="zh-CN"/>
                </w:rPr>
                <w:t>TBD</w:t>
              </w:r>
            </w:ins>
            <w:ins w:id="1157"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158" w:author="Iana Siomina" w:date="2020-05-09T19:04:00Z">
              <w:r w:rsidR="00E05D8D" w:rsidRPr="003264DB">
                <w:rPr>
                  <w:rFonts w:cs="Arial"/>
                  <w:szCs w:val="18"/>
                  <w:lang w:eastAsia="zh-CN"/>
                </w:rPr>
                <w:sym w:font="Symbol" w:char="F044"/>
              </w:r>
            </w:ins>
            <w:ins w:id="1159"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3A41DB9" w14:textId="77777777" w:rsidR="00E17D95" w:rsidRPr="003264DB" w:rsidRDefault="00E17D95" w:rsidP="0012234B">
            <w:pPr>
              <w:spacing w:after="0"/>
              <w:jc w:val="center"/>
              <w:rPr>
                <w:ins w:id="1160" w:author="Iana Siomina" w:date="2020-05-09T18:05:00Z"/>
                <w:rFonts w:ascii="Arial" w:hAnsi="Arial" w:cs="Arial"/>
                <w:sz w:val="18"/>
                <w:szCs w:val="18"/>
              </w:rPr>
            </w:pPr>
            <w:ins w:id="1161"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65917929" w14:textId="487F3125" w:rsidR="0094450B" w:rsidRPr="003264DB" w:rsidRDefault="0094450B" w:rsidP="0094450B">
      <w:pPr>
        <w:jc w:val="both"/>
        <w:rPr>
          <w:ins w:id="1162" w:author="Iana Siomina" w:date="2020-05-09T18:16:00Z"/>
          <w:sz w:val="22"/>
          <w:szCs w:val="22"/>
          <w:lang w:eastAsia="x-none"/>
        </w:rPr>
      </w:pPr>
    </w:p>
    <w:p w14:paraId="0BC0BD80" w14:textId="2ED96DA7" w:rsidR="007F03C8" w:rsidRPr="003264DB" w:rsidRDefault="007F03C8" w:rsidP="007F03C8">
      <w:pPr>
        <w:pStyle w:val="TAC"/>
        <w:spacing w:after="60"/>
        <w:rPr>
          <w:ins w:id="1163" w:author="Iana Siomina" w:date="2020-05-09T18:16:00Z"/>
          <w:rFonts w:cs="Arial"/>
          <w:b/>
          <w:bCs/>
          <w:sz w:val="20"/>
          <w:lang w:val="en-US" w:eastAsia="ja-JP"/>
        </w:rPr>
      </w:pPr>
      <w:ins w:id="1164" w:author="Iana Siomina" w:date="2020-05-09T18:16:00Z">
        <w:r w:rsidRPr="003264DB">
          <w:rPr>
            <w:b/>
            <w:bCs/>
            <w:sz w:val="20"/>
          </w:rPr>
          <w:t>Table 10.1.23.3.2-</w:t>
        </w:r>
      </w:ins>
      <w:ins w:id="1165" w:author="Iana Siomina" w:date="2020-05-09T18:17:00Z">
        <w:r w:rsidRPr="003264DB">
          <w:rPr>
            <w:b/>
            <w:bCs/>
            <w:sz w:val="20"/>
          </w:rPr>
          <w:t>6</w:t>
        </w:r>
      </w:ins>
      <w:ins w:id="1166" w:author="Iana Siomina" w:date="2020-05-09T18:16:00Z">
        <w:r w:rsidRPr="003264DB">
          <w:rPr>
            <w:b/>
            <w:bCs/>
            <w:sz w:val="20"/>
          </w:rPr>
          <w:t xml:space="preserve">: Report mapping for </w:t>
        </w:r>
        <w:r w:rsidRPr="003264DB">
          <w:rPr>
            <w:b/>
            <w:bCs/>
            <w:i/>
            <w:iCs/>
            <w:sz w:val="20"/>
          </w:rPr>
          <w:t>k</w:t>
        </w:r>
        <w:r w:rsidRPr="003264DB">
          <w:rPr>
            <w:b/>
            <w:bCs/>
            <w:sz w:val="20"/>
          </w:rPr>
          <w:t>=</w:t>
        </w:r>
      </w:ins>
      <w:ins w:id="1167" w:author="Iana Siomina" w:date="2020-05-09T18:17:00Z">
        <w:r w:rsidRPr="003264DB">
          <w:rPr>
            <w:b/>
            <w:bCs/>
            <w:sz w:val="20"/>
          </w:rPr>
          <w:t>5</w:t>
        </w:r>
      </w:ins>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E17D95" w:rsidRPr="003264DB" w14:paraId="1AFDDF0A" w14:textId="77777777" w:rsidTr="00E204A6">
        <w:trPr>
          <w:cantSplit/>
          <w:trHeight w:val="268"/>
          <w:ins w:id="1168" w:author="Iana Siomina" w:date="2020-05-09T18:05:00Z"/>
        </w:trPr>
        <w:tc>
          <w:tcPr>
            <w:tcW w:w="2693" w:type="dxa"/>
            <w:vAlign w:val="center"/>
          </w:tcPr>
          <w:p w14:paraId="3283801D" w14:textId="600D1A62" w:rsidR="00E17D95" w:rsidRPr="003264DB" w:rsidRDefault="00E17D95" w:rsidP="0012234B">
            <w:pPr>
              <w:pStyle w:val="TAH"/>
              <w:rPr>
                <w:ins w:id="1169" w:author="Iana Siomina" w:date="2020-05-09T18:05:00Z"/>
                <w:rFonts w:cs="Arial"/>
                <w:szCs w:val="18"/>
              </w:rPr>
            </w:pPr>
            <w:ins w:id="1170" w:author="Iana Siomina" w:date="2020-05-09T18:05:00Z">
              <w:r w:rsidRPr="003264DB">
                <w:rPr>
                  <w:rFonts w:cs="Arial"/>
                  <w:szCs w:val="18"/>
                </w:rPr>
                <w:t>Reported Quantity Value</w:t>
              </w:r>
            </w:ins>
            <w:ins w:id="1171" w:author="Iana Siomina" w:date="2020-05-09T18:10:00Z">
              <w:r w:rsidRPr="003264DB">
                <w:rPr>
                  <w:rFonts w:cs="Arial"/>
                  <w:szCs w:val="18"/>
                </w:rPr>
                <w:t>,</w:t>
              </w:r>
            </w:ins>
          </w:p>
          <w:p w14:paraId="79D69A52" w14:textId="45786089" w:rsidR="00E17D95" w:rsidRPr="003264DB" w:rsidRDefault="00E05D8D" w:rsidP="0012234B">
            <w:pPr>
              <w:pStyle w:val="TAH"/>
              <w:rPr>
                <w:ins w:id="1172" w:author="Iana Siomina" w:date="2020-05-09T18:05:00Z"/>
                <w:rFonts w:cs="Arial"/>
                <w:szCs w:val="18"/>
              </w:rPr>
            </w:pPr>
            <w:proofErr w:type="spellStart"/>
            <w:ins w:id="1173" w:author="Iana Siomina" w:date="2020-05-09T19:03:00Z">
              <w:r w:rsidRPr="003264DB">
                <w:rPr>
                  <w:rFonts w:cs="Arial"/>
                  <w:szCs w:val="18"/>
                </w:rPr>
                <w:t>DIFF</w:t>
              </w:r>
            </w:ins>
            <w:ins w:id="1174" w:author="Iana Siomina" w:date="2020-05-09T18:05:00Z">
              <w:r w:rsidR="00E17D95" w:rsidRPr="003264DB">
                <w:rPr>
                  <w:rFonts w:cs="Arial"/>
                  <w:szCs w:val="18"/>
                </w:rPr>
                <w:t>RSTD_i</w:t>
              </w:r>
              <w:proofErr w:type="spellEnd"/>
            </w:ins>
          </w:p>
        </w:tc>
        <w:tc>
          <w:tcPr>
            <w:tcW w:w="2512" w:type="dxa"/>
            <w:vAlign w:val="center"/>
          </w:tcPr>
          <w:p w14:paraId="468A8DDA" w14:textId="22E962BD" w:rsidR="00E17D95" w:rsidRPr="003264DB" w:rsidRDefault="00E05D8D" w:rsidP="00E17D95">
            <w:pPr>
              <w:pStyle w:val="TAH"/>
              <w:rPr>
                <w:ins w:id="1175" w:author="Iana Siomina" w:date="2020-05-09T18:05:00Z"/>
                <w:rFonts w:cs="Arial"/>
                <w:szCs w:val="18"/>
              </w:rPr>
            </w:pPr>
            <w:ins w:id="1176" w:author="Iana Siomina" w:date="2020-05-09T19:03:00Z">
              <w:r w:rsidRPr="003264DB">
                <w:rPr>
                  <w:rFonts w:cs="Arial"/>
                  <w:szCs w:val="18"/>
                </w:rPr>
                <w:sym w:font="Symbol" w:char="F044"/>
              </w:r>
              <w:r w:rsidRPr="003264DB">
                <w:rPr>
                  <w:rFonts w:cs="Arial"/>
                  <w:szCs w:val="18"/>
                </w:rPr>
                <w:t xml:space="preserve">RSTD = RSTD1 </w:t>
              </w:r>
            </w:ins>
            <w:ins w:id="1177" w:author="Iana Siomina" w:date="2020-05-09T19:05:00Z">
              <w:r w:rsidR="00882E2B" w:rsidRPr="003264DB">
                <w:rPr>
                  <w:rFonts w:cs="Arial"/>
                  <w:b w:val="0"/>
                  <w:bCs/>
                  <w:szCs w:val="18"/>
                </w:rPr>
                <w:sym w:font="Symbol" w:char="F02D"/>
              </w:r>
            </w:ins>
            <w:ins w:id="1178" w:author="Iana Siomina" w:date="2020-05-09T19:03:00Z">
              <w:r w:rsidRPr="003264DB">
                <w:rPr>
                  <w:rFonts w:cs="Arial"/>
                  <w:szCs w:val="18"/>
                </w:rPr>
                <w:t xml:space="preserve"> RSTD2</w:t>
              </w:r>
            </w:ins>
          </w:p>
        </w:tc>
        <w:tc>
          <w:tcPr>
            <w:tcW w:w="567" w:type="dxa"/>
            <w:vAlign w:val="center"/>
          </w:tcPr>
          <w:p w14:paraId="4C70B5DE" w14:textId="77777777" w:rsidR="00E17D95" w:rsidRPr="003264DB" w:rsidRDefault="00E17D95" w:rsidP="0012234B">
            <w:pPr>
              <w:pStyle w:val="TAH"/>
              <w:rPr>
                <w:ins w:id="1179" w:author="Iana Siomina" w:date="2020-05-09T18:05:00Z"/>
                <w:rFonts w:cs="Arial"/>
                <w:szCs w:val="18"/>
              </w:rPr>
            </w:pPr>
            <w:ins w:id="1180" w:author="Iana Siomina" w:date="2020-05-09T18:05:00Z">
              <w:r w:rsidRPr="003264DB">
                <w:rPr>
                  <w:rFonts w:cs="Arial"/>
                  <w:szCs w:val="18"/>
                </w:rPr>
                <w:t>Unit</w:t>
              </w:r>
            </w:ins>
          </w:p>
        </w:tc>
      </w:tr>
      <w:tr w:rsidR="00E17D95" w:rsidRPr="003264DB" w14:paraId="3C14164A" w14:textId="77777777" w:rsidTr="00E204A6">
        <w:trPr>
          <w:cantSplit/>
          <w:ins w:id="1181" w:author="Iana Siomina" w:date="2020-05-09T18:05:00Z"/>
        </w:trPr>
        <w:tc>
          <w:tcPr>
            <w:tcW w:w="2693" w:type="dxa"/>
          </w:tcPr>
          <w:p w14:paraId="186250DC" w14:textId="73523A75" w:rsidR="00E17D95" w:rsidRPr="003264DB" w:rsidRDefault="00F2788B" w:rsidP="0012234B">
            <w:pPr>
              <w:pStyle w:val="TAC"/>
              <w:rPr>
                <w:ins w:id="1182" w:author="Iana Siomina" w:date="2020-05-09T18:05:00Z"/>
                <w:rFonts w:cs="Arial"/>
                <w:szCs w:val="18"/>
              </w:rPr>
            </w:pPr>
            <w:ins w:id="1183" w:author="Iana Siomina" w:date="2020-05-09T18:58:00Z">
              <w:r w:rsidRPr="003264DB">
                <w:rPr>
                  <w:rFonts w:cs="Arial"/>
                  <w:szCs w:val="18"/>
                  <w:lang w:eastAsia="zh-CN"/>
                </w:rPr>
                <w:t>DIFF</w:t>
              </w:r>
            </w:ins>
            <w:ins w:id="1184" w:author="Iana Siomina" w:date="2020-05-09T18:05:00Z">
              <w:r w:rsidR="00E17D95" w:rsidRPr="003264DB">
                <w:rPr>
                  <w:rFonts w:cs="Arial"/>
                  <w:szCs w:val="18"/>
                  <w:lang w:eastAsia="zh-CN"/>
                </w:rPr>
                <w:t>RSTD</w:t>
              </w:r>
              <w:r w:rsidR="00E17D95" w:rsidRPr="003264DB">
                <w:rPr>
                  <w:rFonts w:cs="Arial"/>
                  <w:szCs w:val="18"/>
                </w:rPr>
                <w:t>_000</w:t>
              </w:r>
            </w:ins>
          </w:p>
        </w:tc>
        <w:tc>
          <w:tcPr>
            <w:tcW w:w="2512" w:type="dxa"/>
          </w:tcPr>
          <w:p w14:paraId="2FF95FD4" w14:textId="042471FB" w:rsidR="00E17D95" w:rsidRPr="003264DB" w:rsidRDefault="00E17D95" w:rsidP="0012234B">
            <w:pPr>
              <w:pStyle w:val="TAC"/>
              <w:rPr>
                <w:ins w:id="1185" w:author="Iana Siomina" w:date="2020-05-09T18:05:00Z"/>
                <w:rFonts w:cs="Arial"/>
                <w:szCs w:val="18"/>
              </w:rPr>
            </w:pPr>
            <w:ins w:id="1186" w:author="Iana Siomina" w:date="2020-05-09T18:05:00Z">
              <w:r w:rsidRPr="003264DB">
                <w:rPr>
                  <w:rFonts w:cs="Arial"/>
                  <w:szCs w:val="18"/>
                  <w:lang w:eastAsia="zh-CN"/>
                </w:rPr>
                <w:t xml:space="preserve">0 </w:t>
              </w:r>
              <w:r w:rsidRPr="003264DB">
                <w:rPr>
                  <w:rFonts w:cs="Arial"/>
                  <w:szCs w:val="18"/>
                  <w:lang w:eastAsia="zh-CN"/>
                </w:rPr>
                <w:sym w:font="Symbol" w:char="F0A3"/>
              </w:r>
              <w:r w:rsidRPr="003264DB">
                <w:rPr>
                  <w:rFonts w:cs="Arial"/>
                  <w:szCs w:val="18"/>
                  <w:lang w:eastAsia="zh-CN"/>
                </w:rPr>
                <w:t xml:space="preserve"> </w:t>
              </w:r>
            </w:ins>
            <w:ins w:id="1187" w:author="Iana Siomina" w:date="2020-05-09T19:05:00Z">
              <w:r w:rsidR="00E05D8D" w:rsidRPr="003264DB">
                <w:rPr>
                  <w:rFonts w:cs="Arial"/>
                  <w:szCs w:val="18"/>
                  <w:lang w:eastAsia="zh-CN"/>
                </w:rPr>
                <w:sym w:font="Symbol" w:char="F044"/>
              </w:r>
            </w:ins>
            <w:ins w:id="1188" w:author="Iana Siomina" w:date="2020-05-09T18:05:00Z">
              <w:r w:rsidRPr="003264DB">
                <w:rPr>
                  <w:rFonts w:cs="Arial"/>
                  <w:szCs w:val="18"/>
                  <w:lang w:eastAsia="zh-CN"/>
                </w:rPr>
                <w:t>RSTD &lt; 32</w:t>
              </w:r>
            </w:ins>
          </w:p>
        </w:tc>
        <w:tc>
          <w:tcPr>
            <w:tcW w:w="567" w:type="dxa"/>
          </w:tcPr>
          <w:p w14:paraId="0CDE028A" w14:textId="77777777" w:rsidR="00E17D95" w:rsidRPr="003264DB" w:rsidRDefault="00E17D95" w:rsidP="0012234B">
            <w:pPr>
              <w:spacing w:after="0"/>
              <w:jc w:val="center"/>
              <w:rPr>
                <w:ins w:id="1189" w:author="Iana Siomina" w:date="2020-05-09T18:05:00Z"/>
                <w:rFonts w:ascii="Arial" w:hAnsi="Arial" w:cs="Arial"/>
                <w:sz w:val="18"/>
                <w:szCs w:val="18"/>
              </w:rPr>
            </w:pPr>
            <w:ins w:id="119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0BEB8613" w14:textId="77777777" w:rsidTr="00E204A6">
        <w:trPr>
          <w:cantSplit/>
          <w:ins w:id="1191" w:author="Iana Siomina" w:date="2020-05-09T18:05:00Z"/>
        </w:trPr>
        <w:tc>
          <w:tcPr>
            <w:tcW w:w="2693" w:type="dxa"/>
          </w:tcPr>
          <w:p w14:paraId="69A7EA86" w14:textId="34998221" w:rsidR="00E17D95" w:rsidRPr="003264DB" w:rsidRDefault="00F2788B" w:rsidP="0012234B">
            <w:pPr>
              <w:pStyle w:val="TAC"/>
              <w:rPr>
                <w:ins w:id="1192" w:author="Iana Siomina" w:date="2020-05-09T18:05:00Z"/>
                <w:rFonts w:cs="Arial"/>
                <w:szCs w:val="18"/>
              </w:rPr>
            </w:pPr>
            <w:ins w:id="1193" w:author="Iana Siomina" w:date="2020-05-09T18:58:00Z">
              <w:r w:rsidRPr="003264DB">
                <w:rPr>
                  <w:rFonts w:cs="Arial"/>
                  <w:szCs w:val="18"/>
                  <w:lang w:eastAsia="zh-CN"/>
                </w:rPr>
                <w:t>DIFF</w:t>
              </w:r>
            </w:ins>
            <w:ins w:id="1194" w:author="Iana Siomina" w:date="2020-05-09T18:05:00Z">
              <w:r w:rsidR="00E17D95" w:rsidRPr="003264DB">
                <w:rPr>
                  <w:rFonts w:cs="Arial"/>
                  <w:szCs w:val="18"/>
                  <w:lang w:eastAsia="zh-CN"/>
                </w:rPr>
                <w:t>RSTD</w:t>
              </w:r>
              <w:r w:rsidR="00E17D95" w:rsidRPr="003264DB">
                <w:rPr>
                  <w:rFonts w:cs="Arial"/>
                  <w:szCs w:val="18"/>
                </w:rPr>
                <w:t>_001</w:t>
              </w:r>
            </w:ins>
          </w:p>
        </w:tc>
        <w:tc>
          <w:tcPr>
            <w:tcW w:w="2512" w:type="dxa"/>
          </w:tcPr>
          <w:p w14:paraId="5F8D6740" w14:textId="0535569F" w:rsidR="00E17D95" w:rsidRPr="003264DB" w:rsidRDefault="00E17D95" w:rsidP="0012234B">
            <w:pPr>
              <w:pStyle w:val="TAC"/>
              <w:rPr>
                <w:ins w:id="1195" w:author="Iana Siomina" w:date="2020-05-09T18:05:00Z"/>
                <w:rFonts w:cs="Arial"/>
                <w:szCs w:val="18"/>
              </w:rPr>
            </w:pPr>
            <w:ins w:id="1196" w:author="Iana Siomina" w:date="2020-05-09T18:05:00Z">
              <w:r w:rsidRPr="003264DB">
                <w:rPr>
                  <w:rFonts w:cs="Arial"/>
                  <w:szCs w:val="18"/>
                  <w:lang w:eastAsia="zh-CN"/>
                </w:rPr>
                <w:t xml:space="preserve">32 </w:t>
              </w:r>
              <w:r w:rsidRPr="003264DB">
                <w:rPr>
                  <w:rFonts w:cs="Arial"/>
                  <w:szCs w:val="18"/>
                  <w:lang w:eastAsia="zh-CN"/>
                </w:rPr>
                <w:sym w:font="Symbol" w:char="F0A3"/>
              </w:r>
              <w:r w:rsidRPr="003264DB">
                <w:rPr>
                  <w:rFonts w:cs="Arial"/>
                  <w:szCs w:val="18"/>
                  <w:lang w:eastAsia="zh-CN"/>
                </w:rPr>
                <w:t xml:space="preserve"> </w:t>
              </w:r>
            </w:ins>
            <w:ins w:id="1197" w:author="Iana Siomina" w:date="2020-05-09T19:05:00Z">
              <w:r w:rsidR="00E05D8D" w:rsidRPr="003264DB">
                <w:rPr>
                  <w:rFonts w:cs="Arial"/>
                  <w:szCs w:val="18"/>
                  <w:lang w:eastAsia="zh-CN"/>
                </w:rPr>
                <w:sym w:font="Symbol" w:char="F044"/>
              </w:r>
            </w:ins>
            <w:ins w:id="1198" w:author="Iana Siomina" w:date="2020-05-09T18:05:00Z">
              <w:r w:rsidRPr="003264DB">
                <w:rPr>
                  <w:rFonts w:cs="Arial"/>
                  <w:szCs w:val="18"/>
                  <w:lang w:eastAsia="zh-CN"/>
                </w:rPr>
                <w:t>RSTD &lt; 64</w:t>
              </w:r>
            </w:ins>
          </w:p>
        </w:tc>
        <w:tc>
          <w:tcPr>
            <w:tcW w:w="567" w:type="dxa"/>
          </w:tcPr>
          <w:p w14:paraId="4EBEE1DC" w14:textId="77777777" w:rsidR="00E17D95" w:rsidRPr="003264DB" w:rsidRDefault="00E17D95" w:rsidP="0012234B">
            <w:pPr>
              <w:spacing w:after="0"/>
              <w:jc w:val="center"/>
              <w:rPr>
                <w:ins w:id="1199" w:author="Iana Siomina" w:date="2020-05-09T18:05:00Z"/>
                <w:rFonts w:ascii="Arial" w:hAnsi="Arial" w:cs="Arial"/>
                <w:sz w:val="18"/>
                <w:szCs w:val="18"/>
              </w:rPr>
            </w:pPr>
            <w:ins w:id="1200"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207A0263" w14:textId="77777777" w:rsidTr="00E204A6">
        <w:trPr>
          <w:cantSplit/>
          <w:ins w:id="1201" w:author="Iana Siomina" w:date="2020-05-09T18:05:00Z"/>
        </w:trPr>
        <w:tc>
          <w:tcPr>
            <w:tcW w:w="2693" w:type="dxa"/>
          </w:tcPr>
          <w:p w14:paraId="65832F83" w14:textId="00220DEC" w:rsidR="00E17D95" w:rsidRPr="003264DB" w:rsidRDefault="00F2788B" w:rsidP="0012234B">
            <w:pPr>
              <w:pStyle w:val="TAC"/>
              <w:rPr>
                <w:ins w:id="1202" w:author="Iana Siomina" w:date="2020-05-09T18:05:00Z"/>
                <w:rFonts w:cs="Arial"/>
                <w:szCs w:val="18"/>
              </w:rPr>
            </w:pPr>
            <w:ins w:id="1203" w:author="Iana Siomina" w:date="2020-05-09T18:58:00Z">
              <w:r w:rsidRPr="003264DB">
                <w:rPr>
                  <w:rFonts w:cs="Arial"/>
                  <w:szCs w:val="18"/>
                  <w:lang w:eastAsia="zh-CN"/>
                </w:rPr>
                <w:t>DIFF</w:t>
              </w:r>
            </w:ins>
            <w:ins w:id="1204" w:author="Iana Siomina" w:date="2020-05-09T18:05:00Z">
              <w:r w:rsidR="00E17D95" w:rsidRPr="003264DB">
                <w:rPr>
                  <w:rFonts w:cs="Arial"/>
                  <w:szCs w:val="18"/>
                  <w:lang w:eastAsia="zh-CN"/>
                </w:rPr>
                <w:t>RSTD</w:t>
              </w:r>
              <w:r w:rsidR="00E17D95" w:rsidRPr="003264DB">
                <w:rPr>
                  <w:rFonts w:cs="Arial"/>
                  <w:szCs w:val="18"/>
                </w:rPr>
                <w:t>_002</w:t>
              </w:r>
            </w:ins>
          </w:p>
        </w:tc>
        <w:tc>
          <w:tcPr>
            <w:tcW w:w="2512" w:type="dxa"/>
          </w:tcPr>
          <w:p w14:paraId="697405E3" w14:textId="6A48BA39" w:rsidR="00E17D95" w:rsidRPr="003264DB" w:rsidRDefault="00E17D95" w:rsidP="0012234B">
            <w:pPr>
              <w:pStyle w:val="TAC"/>
              <w:rPr>
                <w:ins w:id="1205" w:author="Iana Siomina" w:date="2020-05-09T18:05:00Z"/>
                <w:rFonts w:cs="Arial"/>
                <w:szCs w:val="18"/>
              </w:rPr>
            </w:pPr>
            <w:ins w:id="1206" w:author="Iana Siomina" w:date="2020-05-09T18:05:00Z">
              <w:r w:rsidRPr="003264DB">
                <w:rPr>
                  <w:rFonts w:cs="Arial"/>
                  <w:szCs w:val="18"/>
                  <w:lang w:eastAsia="zh-CN"/>
                </w:rPr>
                <w:t xml:space="preserve">64 </w:t>
              </w:r>
              <w:r w:rsidRPr="003264DB">
                <w:rPr>
                  <w:rFonts w:cs="Arial"/>
                  <w:szCs w:val="18"/>
                  <w:lang w:eastAsia="zh-CN"/>
                </w:rPr>
                <w:sym w:font="Symbol" w:char="F0A3"/>
              </w:r>
              <w:r w:rsidRPr="003264DB">
                <w:rPr>
                  <w:rFonts w:cs="Arial"/>
                  <w:szCs w:val="18"/>
                  <w:lang w:eastAsia="zh-CN"/>
                </w:rPr>
                <w:t xml:space="preserve"> </w:t>
              </w:r>
            </w:ins>
            <w:ins w:id="1207" w:author="Iana Siomina" w:date="2020-05-09T19:05:00Z">
              <w:r w:rsidR="00E05D8D" w:rsidRPr="003264DB">
                <w:rPr>
                  <w:rFonts w:cs="Arial"/>
                  <w:szCs w:val="18"/>
                  <w:lang w:eastAsia="zh-CN"/>
                </w:rPr>
                <w:sym w:font="Symbol" w:char="F044"/>
              </w:r>
            </w:ins>
            <w:ins w:id="1208" w:author="Iana Siomina" w:date="2020-05-09T18:05:00Z">
              <w:r w:rsidRPr="003264DB">
                <w:rPr>
                  <w:rFonts w:cs="Arial"/>
                  <w:szCs w:val="18"/>
                  <w:lang w:eastAsia="zh-CN"/>
                </w:rPr>
                <w:t>RSTD &lt; 96</w:t>
              </w:r>
            </w:ins>
          </w:p>
        </w:tc>
        <w:tc>
          <w:tcPr>
            <w:tcW w:w="567" w:type="dxa"/>
          </w:tcPr>
          <w:p w14:paraId="2312BA18" w14:textId="77777777" w:rsidR="00E17D95" w:rsidRPr="003264DB" w:rsidRDefault="00E17D95" w:rsidP="0012234B">
            <w:pPr>
              <w:pStyle w:val="TAC"/>
              <w:rPr>
                <w:ins w:id="1209" w:author="Iana Siomina" w:date="2020-05-09T18:05:00Z"/>
                <w:rFonts w:cs="Arial"/>
                <w:szCs w:val="18"/>
              </w:rPr>
            </w:pPr>
            <w:ins w:id="1210" w:author="Iana Siomina" w:date="2020-05-09T18:05:00Z">
              <w:r w:rsidRPr="003264DB">
                <w:rPr>
                  <w:rFonts w:cs="Arial"/>
                  <w:szCs w:val="18"/>
                </w:rPr>
                <w:t>T</w:t>
              </w:r>
              <w:r w:rsidRPr="003264DB">
                <w:rPr>
                  <w:rFonts w:cs="Arial"/>
                  <w:szCs w:val="18"/>
                  <w:vertAlign w:val="subscript"/>
                </w:rPr>
                <w:t>c</w:t>
              </w:r>
            </w:ins>
          </w:p>
        </w:tc>
      </w:tr>
      <w:tr w:rsidR="00E17D95" w:rsidRPr="003264DB" w14:paraId="3E479D1B" w14:textId="77777777" w:rsidTr="00E204A6">
        <w:trPr>
          <w:cantSplit/>
          <w:ins w:id="1211" w:author="Iana Siomina" w:date="2020-05-09T18:05:00Z"/>
        </w:trPr>
        <w:tc>
          <w:tcPr>
            <w:tcW w:w="2693" w:type="dxa"/>
          </w:tcPr>
          <w:p w14:paraId="03BA5760" w14:textId="77777777" w:rsidR="00E17D95" w:rsidRPr="003264DB" w:rsidRDefault="00E17D95" w:rsidP="0012234B">
            <w:pPr>
              <w:pStyle w:val="TAC"/>
              <w:rPr>
                <w:ins w:id="1212" w:author="Iana Siomina" w:date="2020-05-09T18:05:00Z"/>
                <w:rFonts w:cs="Arial"/>
                <w:szCs w:val="18"/>
              </w:rPr>
            </w:pPr>
            <w:ins w:id="1213" w:author="Iana Siomina" w:date="2020-05-09T18:05:00Z">
              <w:r w:rsidRPr="003264DB">
                <w:rPr>
                  <w:rFonts w:cs="Arial"/>
                  <w:szCs w:val="18"/>
                </w:rPr>
                <w:sym w:font="Symbol" w:char="F0BC"/>
              </w:r>
            </w:ins>
          </w:p>
        </w:tc>
        <w:tc>
          <w:tcPr>
            <w:tcW w:w="2512" w:type="dxa"/>
          </w:tcPr>
          <w:p w14:paraId="6256F483" w14:textId="77777777" w:rsidR="00E17D95" w:rsidRPr="003264DB" w:rsidRDefault="00E17D95" w:rsidP="0012234B">
            <w:pPr>
              <w:pStyle w:val="TAC"/>
              <w:rPr>
                <w:ins w:id="1214" w:author="Iana Siomina" w:date="2020-05-09T18:05:00Z"/>
                <w:rFonts w:cs="Arial"/>
                <w:szCs w:val="18"/>
              </w:rPr>
            </w:pPr>
            <w:ins w:id="1215" w:author="Iana Siomina" w:date="2020-05-09T18:05:00Z">
              <w:r w:rsidRPr="003264DB">
                <w:rPr>
                  <w:rFonts w:cs="Arial"/>
                  <w:szCs w:val="18"/>
                </w:rPr>
                <w:sym w:font="Symbol" w:char="F0BC"/>
              </w:r>
            </w:ins>
          </w:p>
        </w:tc>
        <w:tc>
          <w:tcPr>
            <w:tcW w:w="567" w:type="dxa"/>
          </w:tcPr>
          <w:p w14:paraId="3CEF2ABE" w14:textId="77777777" w:rsidR="00E17D95" w:rsidRPr="003264DB" w:rsidRDefault="00E17D95" w:rsidP="0012234B">
            <w:pPr>
              <w:pStyle w:val="TAC"/>
              <w:rPr>
                <w:ins w:id="1216" w:author="Iana Siomina" w:date="2020-05-09T18:05:00Z"/>
                <w:rFonts w:cs="Arial"/>
                <w:szCs w:val="18"/>
              </w:rPr>
            </w:pPr>
            <w:ins w:id="1217" w:author="Iana Siomina" w:date="2020-05-09T18:05:00Z">
              <w:r w:rsidRPr="003264DB">
                <w:rPr>
                  <w:rFonts w:cs="Arial"/>
                  <w:szCs w:val="18"/>
                </w:rPr>
                <w:t>…</w:t>
              </w:r>
            </w:ins>
          </w:p>
        </w:tc>
      </w:tr>
      <w:tr w:rsidR="00E17D95" w:rsidRPr="003264DB" w14:paraId="7E19D162" w14:textId="77777777" w:rsidTr="00E204A6">
        <w:trPr>
          <w:cantSplit/>
          <w:ins w:id="121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5C62E5BB" w14:textId="4268D2D0" w:rsidR="00E17D95" w:rsidRPr="003264DB" w:rsidRDefault="00F2788B" w:rsidP="0012234B">
            <w:pPr>
              <w:pStyle w:val="TAC"/>
              <w:rPr>
                <w:ins w:id="1219" w:author="Iana Siomina" w:date="2020-05-09T18:05:00Z"/>
                <w:rFonts w:cs="Arial"/>
                <w:szCs w:val="18"/>
              </w:rPr>
            </w:pPr>
            <w:ins w:id="1220" w:author="Iana Siomina" w:date="2020-05-09T18:59:00Z">
              <w:r w:rsidRPr="003264DB">
                <w:rPr>
                  <w:rFonts w:cs="Arial"/>
                  <w:szCs w:val="18"/>
                  <w:lang w:eastAsia="zh-CN"/>
                </w:rPr>
                <w:t>DIFF</w:t>
              </w:r>
            </w:ins>
            <w:ins w:id="1221" w:author="Iana Siomina" w:date="2020-05-09T18:05:00Z">
              <w:r w:rsidR="00E17D95" w:rsidRPr="003264DB">
                <w:rPr>
                  <w:rFonts w:cs="Arial"/>
                  <w:szCs w:val="18"/>
                  <w:lang w:eastAsia="zh-CN"/>
                </w:rPr>
                <w:t>RSTD_253</w:t>
              </w:r>
            </w:ins>
          </w:p>
        </w:tc>
        <w:tc>
          <w:tcPr>
            <w:tcW w:w="2512" w:type="dxa"/>
            <w:tcBorders>
              <w:top w:val="single" w:sz="4" w:space="0" w:color="auto"/>
              <w:left w:val="single" w:sz="4" w:space="0" w:color="auto"/>
              <w:bottom w:val="single" w:sz="4" w:space="0" w:color="auto"/>
              <w:right w:val="single" w:sz="4" w:space="0" w:color="auto"/>
            </w:tcBorders>
          </w:tcPr>
          <w:p w14:paraId="72D14238" w14:textId="031CF9D9" w:rsidR="00E17D95" w:rsidRPr="003264DB" w:rsidRDefault="00E17D95" w:rsidP="0012234B">
            <w:pPr>
              <w:pStyle w:val="TAC"/>
              <w:rPr>
                <w:ins w:id="1222" w:author="Iana Siomina" w:date="2020-05-09T18:05:00Z"/>
                <w:rFonts w:cs="Arial"/>
                <w:szCs w:val="18"/>
              </w:rPr>
            </w:pPr>
            <w:ins w:id="1223" w:author="Iana Siomina" w:date="2020-05-09T18:05:00Z">
              <w:r w:rsidRPr="003264DB">
                <w:rPr>
                  <w:rFonts w:cs="Arial"/>
                  <w:szCs w:val="18"/>
                  <w:lang w:eastAsia="zh-CN"/>
                </w:rPr>
                <w:t xml:space="preserve">8096 </w:t>
              </w:r>
              <w:r w:rsidRPr="003264DB">
                <w:rPr>
                  <w:rFonts w:cs="Arial"/>
                  <w:szCs w:val="18"/>
                </w:rPr>
                <w:sym w:font="Symbol" w:char="F0A3"/>
              </w:r>
              <w:r w:rsidRPr="003264DB">
                <w:rPr>
                  <w:rFonts w:cs="Arial"/>
                  <w:szCs w:val="18"/>
                  <w:lang w:eastAsia="zh-CN"/>
                </w:rPr>
                <w:t xml:space="preserve"> </w:t>
              </w:r>
            </w:ins>
            <w:ins w:id="1224" w:author="Iana Siomina" w:date="2020-05-09T19:05:00Z">
              <w:r w:rsidR="00E05D8D" w:rsidRPr="003264DB">
                <w:rPr>
                  <w:rFonts w:cs="Arial"/>
                  <w:szCs w:val="18"/>
                  <w:lang w:eastAsia="zh-CN"/>
                </w:rPr>
                <w:sym w:font="Symbol" w:char="F044"/>
              </w:r>
            </w:ins>
            <w:ins w:id="122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60E64CB6" w14:textId="77777777" w:rsidR="00E17D95" w:rsidRPr="003264DB" w:rsidRDefault="00E17D95" w:rsidP="0012234B">
            <w:pPr>
              <w:spacing w:after="0"/>
              <w:jc w:val="center"/>
              <w:rPr>
                <w:ins w:id="1226" w:author="Iana Siomina" w:date="2020-05-09T18:05:00Z"/>
                <w:rFonts w:ascii="Arial" w:hAnsi="Arial" w:cs="Arial"/>
                <w:sz w:val="18"/>
                <w:szCs w:val="18"/>
              </w:rPr>
            </w:pPr>
            <w:ins w:id="1227"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8FBA223" w14:textId="77777777" w:rsidTr="00E204A6">
        <w:trPr>
          <w:cantSplit/>
          <w:ins w:id="1228"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3F8292B0" w14:textId="4A6C3B8C" w:rsidR="00E17D95" w:rsidRPr="003264DB" w:rsidRDefault="00F2788B" w:rsidP="0012234B">
            <w:pPr>
              <w:pStyle w:val="TAC"/>
              <w:rPr>
                <w:ins w:id="1229" w:author="Iana Siomina" w:date="2020-05-09T18:05:00Z"/>
                <w:rFonts w:cs="Arial"/>
                <w:szCs w:val="18"/>
                <w:lang w:val="en-US"/>
              </w:rPr>
            </w:pPr>
            <w:ins w:id="1230" w:author="Iana Siomina" w:date="2020-05-09T18:59:00Z">
              <w:r w:rsidRPr="003264DB">
                <w:rPr>
                  <w:rFonts w:cs="Arial"/>
                  <w:szCs w:val="18"/>
                  <w:lang w:eastAsia="zh-CN"/>
                </w:rPr>
                <w:t>DIFF</w:t>
              </w:r>
            </w:ins>
            <w:ins w:id="1231" w:author="Iana Siomina" w:date="2020-05-09T18:05:00Z">
              <w:r w:rsidR="00E17D95" w:rsidRPr="003264DB">
                <w:rPr>
                  <w:rFonts w:cs="Arial"/>
                  <w:szCs w:val="18"/>
                  <w:lang w:eastAsia="zh-CN"/>
                </w:rPr>
                <w:t>RSTD_254</w:t>
              </w:r>
            </w:ins>
          </w:p>
        </w:tc>
        <w:tc>
          <w:tcPr>
            <w:tcW w:w="2512" w:type="dxa"/>
            <w:tcBorders>
              <w:top w:val="single" w:sz="4" w:space="0" w:color="auto"/>
              <w:left w:val="single" w:sz="4" w:space="0" w:color="auto"/>
              <w:bottom w:val="single" w:sz="4" w:space="0" w:color="auto"/>
              <w:right w:val="single" w:sz="4" w:space="0" w:color="auto"/>
            </w:tcBorders>
          </w:tcPr>
          <w:p w14:paraId="7DB5E960" w14:textId="2580410C" w:rsidR="00E17D95" w:rsidRPr="003264DB" w:rsidRDefault="00E17D95" w:rsidP="0012234B">
            <w:pPr>
              <w:pStyle w:val="TAC"/>
              <w:rPr>
                <w:ins w:id="1232" w:author="Iana Siomina" w:date="2020-05-09T18:05:00Z"/>
                <w:rFonts w:cs="Arial"/>
                <w:szCs w:val="18"/>
              </w:rPr>
            </w:pPr>
            <w:ins w:id="1233" w:author="Iana Siomina" w:date="2020-05-09T18:05:00Z">
              <w:r w:rsidRPr="003264DB">
                <w:rPr>
                  <w:rFonts w:cs="Arial"/>
                  <w:szCs w:val="18"/>
                  <w:lang w:eastAsia="zh-CN"/>
                </w:rPr>
                <w:t xml:space="preserve">8128 </w:t>
              </w:r>
              <w:r w:rsidRPr="003264DB">
                <w:rPr>
                  <w:rFonts w:cs="Arial"/>
                  <w:szCs w:val="18"/>
                </w:rPr>
                <w:sym w:font="Symbol" w:char="F0A3"/>
              </w:r>
              <w:r w:rsidRPr="003264DB">
                <w:rPr>
                  <w:rFonts w:cs="Arial"/>
                  <w:szCs w:val="18"/>
                  <w:lang w:eastAsia="zh-CN"/>
                </w:rPr>
                <w:t xml:space="preserve"> </w:t>
              </w:r>
            </w:ins>
            <w:ins w:id="1234" w:author="Iana Siomina" w:date="2020-05-09T19:05:00Z">
              <w:r w:rsidR="00E05D8D" w:rsidRPr="003264DB">
                <w:rPr>
                  <w:rFonts w:cs="Arial"/>
                  <w:szCs w:val="18"/>
                  <w:lang w:eastAsia="zh-CN"/>
                </w:rPr>
                <w:sym w:font="Symbol" w:char="F044"/>
              </w:r>
            </w:ins>
            <w:ins w:id="1235" w:author="Iana Siomina" w:date="2020-05-09T18:05:00Z">
              <w:r w:rsidRPr="003264DB">
                <w:rPr>
                  <w:rFonts w:cs="Arial"/>
                  <w:szCs w:val="18"/>
                  <w:lang w:eastAsia="zh-CN"/>
                </w:rPr>
                <w:t xml:space="preserve">RSTD </w:t>
              </w:r>
              <w:r w:rsidRPr="003264DB">
                <w:rPr>
                  <w:rFonts w:cs="Arial"/>
                  <w:szCs w:val="18"/>
                </w:rPr>
                <w:t>&lt;</w:t>
              </w:r>
              <w:r w:rsidRPr="003264DB">
                <w:rPr>
                  <w:rFonts w:cs="Arial"/>
                  <w:szCs w:val="18"/>
                  <w:lang w:eastAsia="zh-CN"/>
                </w:rPr>
                <w:t xml:space="preserve"> </w:t>
              </w:r>
            </w:ins>
            <w:ins w:id="1236" w:author="Iana Siomina" w:date="2020-06-04T01:34:00Z">
              <w:r w:rsidR="00C949A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6C6F040" w14:textId="77777777" w:rsidR="00E17D95" w:rsidRPr="003264DB" w:rsidRDefault="00E17D95" w:rsidP="0012234B">
            <w:pPr>
              <w:spacing w:after="0"/>
              <w:jc w:val="center"/>
              <w:rPr>
                <w:ins w:id="1237" w:author="Iana Siomina" w:date="2020-05-09T18:05:00Z"/>
                <w:rFonts w:ascii="Arial" w:hAnsi="Arial" w:cs="Arial"/>
                <w:sz w:val="18"/>
                <w:szCs w:val="18"/>
              </w:rPr>
            </w:pPr>
            <w:ins w:id="1238"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r w:rsidR="00E17D95" w:rsidRPr="003264DB" w14:paraId="52D6A3FD" w14:textId="77777777" w:rsidTr="00E204A6">
        <w:trPr>
          <w:cantSplit/>
          <w:ins w:id="1239" w:author="Iana Siomina" w:date="2020-05-09T18:05:00Z"/>
        </w:trPr>
        <w:tc>
          <w:tcPr>
            <w:tcW w:w="2693" w:type="dxa"/>
            <w:tcBorders>
              <w:top w:val="single" w:sz="4" w:space="0" w:color="auto"/>
              <w:left w:val="single" w:sz="4" w:space="0" w:color="auto"/>
              <w:bottom w:val="single" w:sz="4" w:space="0" w:color="auto"/>
              <w:right w:val="single" w:sz="4" w:space="0" w:color="auto"/>
            </w:tcBorders>
          </w:tcPr>
          <w:p w14:paraId="4887FF37" w14:textId="3535365D" w:rsidR="00E17D95" w:rsidRPr="003264DB" w:rsidRDefault="00F2788B" w:rsidP="0012234B">
            <w:pPr>
              <w:pStyle w:val="TAC"/>
              <w:rPr>
                <w:ins w:id="1240" w:author="Iana Siomina" w:date="2020-05-09T18:05:00Z"/>
                <w:rFonts w:cs="Arial"/>
                <w:szCs w:val="18"/>
              </w:rPr>
            </w:pPr>
            <w:ins w:id="1241" w:author="Iana Siomina" w:date="2020-05-09T18:59:00Z">
              <w:r w:rsidRPr="003264DB">
                <w:rPr>
                  <w:rFonts w:cs="Arial"/>
                  <w:szCs w:val="18"/>
                  <w:lang w:eastAsia="zh-CN"/>
                </w:rPr>
                <w:t>DIFF</w:t>
              </w:r>
            </w:ins>
            <w:ins w:id="1242" w:author="Iana Siomina" w:date="2020-05-09T18:05:00Z">
              <w:r w:rsidR="00E17D95" w:rsidRPr="003264DB">
                <w:rPr>
                  <w:rFonts w:cs="Arial"/>
                  <w:szCs w:val="18"/>
                  <w:lang w:eastAsia="zh-CN"/>
                </w:rPr>
                <w:t>RSTD_255</w:t>
              </w:r>
            </w:ins>
          </w:p>
        </w:tc>
        <w:tc>
          <w:tcPr>
            <w:tcW w:w="2512" w:type="dxa"/>
            <w:tcBorders>
              <w:top w:val="single" w:sz="4" w:space="0" w:color="auto"/>
              <w:left w:val="single" w:sz="4" w:space="0" w:color="auto"/>
              <w:bottom w:val="single" w:sz="4" w:space="0" w:color="auto"/>
              <w:right w:val="single" w:sz="4" w:space="0" w:color="auto"/>
            </w:tcBorders>
          </w:tcPr>
          <w:p w14:paraId="3112BBE4" w14:textId="5018B962" w:rsidR="00E17D95" w:rsidRPr="003264DB" w:rsidRDefault="00C949AC" w:rsidP="0012234B">
            <w:pPr>
              <w:pStyle w:val="TAC"/>
              <w:rPr>
                <w:ins w:id="1243" w:author="Iana Siomina" w:date="2020-05-09T18:05:00Z"/>
                <w:rFonts w:cs="Arial"/>
                <w:szCs w:val="18"/>
              </w:rPr>
            </w:pPr>
            <w:ins w:id="1244" w:author="Iana Siomina" w:date="2020-06-04T01:34:00Z">
              <w:r>
                <w:rPr>
                  <w:rFonts w:cs="Arial"/>
                  <w:szCs w:val="18"/>
                  <w:lang w:eastAsia="zh-CN"/>
                </w:rPr>
                <w:t>TBD</w:t>
              </w:r>
            </w:ins>
            <w:ins w:id="1245" w:author="Iana Siomina" w:date="2020-05-09T18:05:00Z">
              <w:r w:rsidR="00E17D95" w:rsidRPr="003264DB">
                <w:rPr>
                  <w:rFonts w:cs="Arial"/>
                  <w:szCs w:val="18"/>
                  <w:lang w:eastAsia="zh-CN"/>
                </w:rPr>
                <w:t xml:space="preserve"> </w:t>
              </w:r>
              <w:r w:rsidR="00E17D95" w:rsidRPr="003264DB">
                <w:rPr>
                  <w:rFonts w:cs="Arial"/>
                  <w:szCs w:val="18"/>
                </w:rPr>
                <w:sym w:font="Symbol" w:char="F0A3"/>
              </w:r>
              <w:r w:rsidR="00E17D95" w:rsidRPr="003264DB">
                <w:rPr>
                  <w:rFonts w:cs="Arial"/>
                  <w:szCs w:val="18"/>
                  <w:lang w:eastAsia="zh-CN"/>
                </w:rPr>
                <w:t xml:space="preserve"> </w:t>
              </w:r>
            </w:ins>
            <w:ins w:id="1246" w:author="Iana Siomina" w:date="2020-05-09T19:05:00Z">
              <w:r w:rsidR="00E05D8D" w:rsidRPr="003264DB">
                <w:rPr>
                  <w:rFonts w:cs="Arial"/>
                  <w:szCs w:val="18"/>
                  <w:lang w:eastAsia="zh-CN"/>
                </w:rPr>
                <w:sym w:font="Symbol" w:char="F044"/>
              </w:r>
            </w:ins>
            <w:ins w:id="1247" w:author="Iana Siomina" w:date="2020-05-09T18:05:00Z">
              <w:r w:rsidR="00E17D95" w:rsidRPr="003264DB">
                <w:rPr>
                  <w:rFonts w:cs="Arial"/>
                  <w:szCs w:val="18"/>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6BEDAA4" w14:textId="77777777" w:rsidR="00E17D95" w:rsidRPr="003264DB" w:rsidRDefault="00E17D95" w:rsidP="0012234B">
            <w:pPr>
              <w:spacing w:after="0"/>
              <w:jc w:val="center"/>
              <w:rPr>
                <w:ins w:id="1248" w:author="Iana Siomina" w:date="2020-05-09T18:05:00Z"/>
                <w:rFonts w:ascii="Arial" w:hAnsi="Arial" w:cs="Arial"/>
                <w:sz w:val="18"/>
                <w:szCs w:val="18"/>
              </w:rPr>
            </w:pPr>
            <w:ins w:id="1249" w:author="Iana Siomina" w:date="2020-05-09T18:05:00Z">
              <w:r w:rsidRPr="003264DB">
                <w:rPr>
                  <w:rFonts w:ascii="Arial" w:hAnsi="Arial" w:cs="Arial"/>
                  <w:sz w:val="18"/>
                  <w:szCs w:val="18"/>
                </w:rPr>
                <w:t>T</w:t>
              </w:r>
              <w:r w:rsidRPr="003264DB">
                <w:rPr>
                  <w:rFonts w:ascii="Arial" w:hAnsi="Arial" w:cs="Arial"/>
                  <w:sz w:val="18"/>
                  <w:szCs w:val="18"/>
                  <w:vertAlign w:val="subscript"/>
                </w:rPr>
                <w:t>c</w:t>
              </w:r>
            </w:ins>
          </w:p>
        </w:tc>
      </w:tr>
    </w:tbl>
    <w:p w14:paraId="0F5DF5A8" w14:textId="24128440" w:rsidR="0094450B" w:rsidRDefault="0094450B" w:rsidP="0094450B">
      <w:pPr>
        <w:rPr>
          <w:ins w:id="1250" w:author="Iana Siomina" w:date="2020-06-03T00:27:00Z"/>
          <w:sz w:val="22"/>
          <w:szCs w:val="22"/>
          <w:lang w:eastAsia="x-none"/>
        </w:rPr>
      </w:pPr>
    </w:p>
    <w:p w14:paraId="3D9F7BB2" w14:textId="77777777" w:rsidR="00BF24AA" w:rsidRDefault="00BF24AA" w:rsidP="00BF24AA">
      <w:pPr>
        <w:pStyle w:val="Heading5"/>
        <w:rPr>
          <w:ins w:id="1251" w:author="Iana Siomina" w:date="2020-06-03T00:27:00Z"/>
        </w:rPr>
      </w:pPr>
      <w:ins w:id="1252" w:author="Iana Siomina" w:date="2020-06-03T00:27:00Z">
        <w:r>
          <w:lastRenderedPageBreak/>
          <w:t>10</w:t>
        </w:r>
        <w:r w:rsidRPr="002D08F8">
          <w:t>.</w:t>
        </w:r>
        <w:r>
          <w:t>1</w:t>
        </w:r>
        <w:r w:rsidRPr="002D08F8">
          <w:t>.</w:t>
        </w:r>
        <w:r>
          <w:t>23.3.3</w:t>
        </w:r>
        <w:r>
          <w:tab/>
        </w:r>
        <w:r>
          <w:tab/>
          <w:t>Additional Path Report Mapping for DL RSTD</w:t>
        </w:r>
      </w:ins>
    </w:p>
    <w:p w14:paraId="2A5939B3" w14:textId="77777777" w:rsidR="00BF24AA" w:rsidRPr="00DE253F" w:rsidRDefault="00BF24AA" w:rsidP="00BF24AA">
      <w:pPr>
        <w:pStyle w:val="TAC"/>
        <w:spacing w:after="120"/>
        <w:jc w:val="left"/>
        <w:rPr>
          <w:ins w:id="1253" w:author="Iana Siomina" w:date="2020-06-03T00:27:00Z"/>
          <w:rFonts w:ascii="Times New Roman" w:hAnsi="Times New Roman"/>
          <w:sz w:val="20"/>
        </w:rPr>
      </w:pPr>
      <w:ins w:id="1254" w:author="Iana Siomina" w:date="2020-06-03T00:27:00Z">
        <w:r w:rsidRPr="00DE253F">
          <w:rPr>
            <w:rFonts w:ascii="Times New Roman" w:hAnsi="Times New Roman"/>
            <w:sz w:val="20"/>
          </w:rPr>
          <w:t xml:space="preserve">The reporting range for the </w:t>
        </w:r>
        <w:r>
          <w:rPr>
            <w:rFonts w:ascii="Times New Roman" w:hAnsi="Times New Roman"/>
            <w:sz w:val="20"/>
          </w:rPr>
          <w:t>additional path reporting</w:t>
        </w:r>
        <w:r w:rsidRPr="00DE253F">
          <w:rPr>
            <w:rFonts w:ascii="Times New Roman" w:hAnsi="Times New Roman"/>
            <w:sz w:val="20"/>
          </w:rPr>
          <w:t xml:space="preserve"> </w:t>
        </w:r>
        <w:r>
          <w:rPr>
            <w:rFonts w:ascii="Times New Roman" w:hAnsi="Times New Roman"/>
            <w:sz w:val="20"/>
          </w:rPr>
          <w:t xml:space="preserve">for an RSTD measurement </w:t>
        </w:r>
        <w:r w:rsidRPr="00DE253F">
          <w:rPr>
            <w:rFonts w:ascii="Times New Roman" w:hAnsi="Times New Roman"/>
            <w:sz w:val="20"/>
          </w:rPr>
          <w:t xml:space="preserve">is defined from </w:t>
        </w:r>
        <w:r w:rsidRPr="00DE253F">
          <w:rPr>
            <w:rFonts w:ascii="Times New Roman" w:hAnsi="Times New Roman"/>
            <w:sz w:val="20"/>
            <w:lang w:eastAsia="zh-CN"/>
          </w:rPr>
          <w:t>-</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to </w:t>
        </w:r>
        <w:r>
          <w:rPr>
            <w:rFonts w:ascii="Times New Roman" w:hAnsi="Times New Roman"/>
            <w:sz w:val="20"/>
            <w:lang w:eastAsia="zh-CN"/>
          </w:rPr>
          <w:t>8175</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with the resolution step of 2</w:t>
        </w:r>
        <w:r w:rsidRPr="00DE253F">
          <w:rPr>
            <w:rFonts w:ascii="Times New Roman" w:hAnsi="Times New Roman"/>
            <w:i/>
            <w:iCs/>
            <w:sz w:val="20"/>
            <w:vertAlign w:val="superscript"/>
            <w:lang w:eastAsia="zh-CN"/>
          </w:rPr>
          <w:t>k</w:t>
        </w:r>
        <w:r w:rsidRPr="00DE253F">
          <w:rPr>
            <w:rFonts w:ascii="Times New Roman" w:hAnsi="Times New Roman"/>
            <w:sz w:val="20"/>
          </w:rPr>
          <w:sym w:font="Symbol" w:char="F0B4"/>
        </w:r>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where </w:t>
        </w:r>
      </w:ins>
    </w:p>
    <w:p w14:paraId="3C07604B" w14:textId="77777777" w:rsidR="00BF24AA" w:rsidRPr="00DE253F" w:rsidRDefault="00BF24AA" w:rsidP="00BF24AA">
      <w:pPr>
        <w:pStyle w:val="TAC"/>
        <w:numPr>
          <w:ilvl w:val="0"/>
          <w:numId w:val="9"/>
        </w:numPr>
        <w:spacing w:after="120"/>
        <w:jc w:val="left"/>
        <w:rPr>
          <w:ins w:id="1255" w:author="Iana Siomina" w:date="2020-06-03T00:27:00Z"/>
          <w:rFonts w:ascii="Times New Roman" w:hAnsi="Times New Roman"/>
          <w:sz w:val="20"/>
        </w:rPr>
      </w:pPr>
      <w:ins w:id="1256" w:author="Iana Siomina" w:date="2020-06-03T00:27:00Z">
        <w:r w:rsidRPr="00DE253F">
          <w:rPr>
            <w:rFonts w:ascii="Times New Roman" w:hAnsi="Times New Roman"/>
            <w:sz w:val="20"/>
          </w:rPr>
          <w:t>T</w:t>
        </w:r>
        <w:r w:rsidRPr="00DE253F">
          <w:rPr>
            <w:rFonts w:ascii="Times New Roman" w:hAnsi="Times New Roman"/>
            <w:sz w:val="20"/>
            <w:vertAlign w:val="subscript"/>
          </w:rPr>
          <w:t>c</w:t>
        </w:r>
        <w:r w:rsidRPr="00DE253F">
          <w:rPr>
            <w:rFonts w:ascii="Times New Roman" w:hAnsi="Times New Roman"/>
            <w:sz w:val="20"/>
          </w:rPr>
          <w:t xml:space="preserve"> is defined in TS 38.211 [6], </w:t>
        </w:r>
      </w:ins>
    </w:p>
    <w:p w14:paraId="0205F60A" w14:textId="09022402" w:rsidR="00BF24AA" w:rsidRDefault="00BF24AA" w:rsidP="00BF24AA">
      <w:pPr>
        <w:pStyle w:val="TAC"/>
        <w:numPr>
          <w:ilvl w:val="0"/>
          <w:numId w:val="9"/>
        </w:numPr>
        <w:spacing w:after="120"/>
        <w:jc w:val="left"/>
        <w:rPr>
          <w:ins w:id="1257" w:author="Iana Siomina" w:date="2020-06-03T00:29:00Z"/>
          <w:rFonts w:ascii="Times New Roman" w:hAnsi="Times New Roman"/>
          <w:sz w:val="20"/>
        </w:rPr>
      </w:pPr>
      <w:proofErr w:type="spellStart"/>
      <w:ins w:id="1258" w:author="Iana Siomina" w:date="2020-06-03T00:27:00Z">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min</w:t>
        </w:r>
        <w:r w:rsidRPr="00DE253F">
          <w:rPr>
            <w:rFonts w:ascii="Times New Roman" w:hAnsi="Times New Roman"/>
            <w:sz w:val="20"/>
            <w:lang w:eastAsia="ja-JP"/>
          </w:rPr>
          <w:t>≤</w:t>
        </w:r>
        <w:r w:rsidRPr="00DE253F">
          <w:rPr>
            <w:rFonts w:ascii="Times New Roman" w:hAnsi="Times New Roman"/>
            <w:i/>
            <w:iCs/>
            <w:sz w:val="20"/>
          </w:rPr>
          <w:t>k</w:t>
        </w:r>
        <w:r w:rsidRPr="00DE253F">
          <w:rPr>
            <w:rFonts w:ascii="Times New Roman" w:hAnsi="Times New Roman"/>
            <w:sz w:val="20"/>
            <w:lang w:eastAsia="ja-JP"/>
          </w:rPr>
          <w:t>≤</w:t>
        </w:r>
        <w:r w:rsidRPr="00DE253F">
          <w:rPr>
            <w:rFonts w:ascii="Times New Roman" w:hAnsi="Times New Roman"/>
            <w:i/>
            <w:iCs/>
            <w:sz w:val="20"/>
            <w:lang w:eastAsia="ja-JP"/>
          </w:rPr>
          <w:t>k</w:t>
        </w:r>
        <w:r w:rsidRPr="00DE253F">
          <w:rPr>
            <w:rFonts w:ascii="Times New Roman" w:hAnsi="Times New Roman"/>
            <w:i/>
            <w:iCs/>
            <w:sz w:val="20"/>
            <w:vertAlign w:val="subscript"/>
            <w:lang w:eastAsia="ja-JP"/>
          </w:rPr>
          <w:t>max</w:t>
        </w:r>
        <w:proofErr w:type="spellEnd"/>
        <w:r w:rsidRPr="00DE253F">
          <w:rPr>
            <w:rFonts w:ascii="Times New Roman" w:hAnsi="Times New Roman"/>
            <w:sz w:val="20"/>
          </w:rPr>
          <w:t xml:space="preserve">, </w:t>
        </w:r>
      </w:ins>
    </w:p>
    <w:p w14:paraId="322C0E36" w14:textId="240E9D77" w:rsidR="0062456F" w:rsidRDefault="0062456F" w:rsidP="00BF24AA">
      <w:pPr>
        <w:pStyle w:val="TAC"/>
        <w:numPr>
          <w:ilvl w:val="0"/>
          <w:numId w:val="9"/>
        </w:numPr>
        <w:spacing w:after="120"/>
        <w:jc w:val="left"/>
        <w:rPr>
          <w:ins w:id="1259" w:author="Iana Siomina" w:date="2020-06-03T00:27:00Z"/>
          <w:rFonts w:ascii="Times New Roman" w:hAnsi="Times New Roman"/>
          <w:sz w:val="20"/>
        </w:rPr>
      </w:pPr>
      <w:ins w:id="1260" w:author="Iana Siomina" w:date="2020-06-03T00:29:00Z">
        <w:r>
          <w:rPr>
            <w:rFonts w:ascii="Times New Roman" w:hAnsi="Times New Roman"/>
            <w:i/>
            <w:iCs/>
            <w:sz w:val="20"/>
            <w:lang w:eastAsia="ja-JP"/>
          </w:rPr>
          <w:t>k</w:t>
        </w:r>
        <w:r>
          <w:rPr>
            <w:rFonts w:ascii="Times New Roman" w:hAnsi="Times New Roman"/>
            <w:sz w:val="20"/>
            <w:lang w:eastAsia="ja-JP"/>
          </w:rPr>
          <w:t xml:space="preserve"> is the same as used for reporting </w:t>
        </w:r>
      </w:ins>
      <w:ins w:id="1261" w:author="Iana Siomina" w:date="2020-06-03T00:30:00Z">
        <w:r w:rsidR="008B5D22">
          <w:rPr>
            <w:rFonts w:ascii="Times New Roman" w:hAnsi="Times New Roman"/>
            <w:sz w:val="20"/>
            <w:lang w:eastAsia="ja-JP"/>
          </w:rPr>
          <w:t xml:space="preserve">of </w:t>
        </w:r>
      </w:ins>
      <w:ins w:id="1262" w:author="Iana Siomina" w:date="2020-06-03T00:29:00Z">
        <w:r>
          <w:rPr>
            <w:rFonts w:ascii="Times New Roman" w:hAnsi="Times New Roman"/>
            <w:sz w:val="20"/>
            <w:lang w:eastAsia="ja-JP"/>
          </w:rPr>
          <w:t>the RSTD measurement</w:t>
        </w:r>
      </w:ins>
      <w:ins w:id="1263" w:author="Iana Siomina" w:date="2020-06-03T00:30:00Z">
        <w:r w:rsidR="008B5D22">
          <w:rPr>
            <w:rFonts w:ascii="Times New Roman" w:hAnsi="Times New Roman"/>
            <w:sz w:val="20"/>
            <w:lang w:eastAsia="ja-JP"/>
          </w:rPr>
          <w:t xml:space="preserve"> for which the additional path is reported.</w:t>
        </w:r>
      </w:ins>
      <w:ins w:id="1264" w:author="Iana Siomina" w:date="2020-06-03T00:29:00Z">
        <w:r>
          <w:rPr>
            <w:rFonts w:ascii="Times New Roman" w:hAnsi="Times New Roman"/>
            <w:i/>
            <w:iCs/>
            <w:sz w:val="20"/>
            <w:lang w:eastAsia="ja-JP"/>
          </w:rPr>
          <w:t xml:space="preserve"> </w:t>
        </w:r>
      </w:ins>
    </w:p>
    <w:p w14:paraId="520392CA" w14:textId="77777777" w:rsidR="00BF24AA" w:rsidRDefault="00BF24AA" w:rsidP="00BF24AA">
      <w:pPr>
        <w:pStyle w:val="TAC"/>
        <w:spacing w:after="60"/>
        <w:jc w:val="left"/>
        <w:rPr>
          <w:ins w:id="1265" w:author="Iana Siomina" w:date="2020-06-03T00:27:00Z"/>
          <w:rFonts w:ascii="Times New Roman" w:hAnsi="Times New Roman"/>
          <w:sz w:val="20"/>
          <w:lang w:val="en-US" w:eastAsia="ja-JP"/>
        </w:rPr>
      </w:pPr>
      <w:ins w:id="1266" w:author="Iana Siomina" w:date="2020-06-03T00:27:00Z">
        <w:r>
          <w:rPr>
            <w:rFonts w:ascii="Times New Roman" w:hAnsi="Times New Roman"/>
            <w:sz w:val="20"/>
            <w:lang w:val="en-US" w:eastAsia="ja-JP"/>
          </w:rPr>
          <w:t>The UE can report the timing of up to two additional paths with respect to the path timing determining the RSTD measurement.</w:t>
        </w:r>
      </w:ins>
    </w:p>
    <w:p w14:paraId="6E23301D" w14:textId="77777777" w:rsidR="00BF24AA" w:rsidRPr="00676B34" w:rsidRDefault="00BF24AA" w:rsidP="00BF24AA">
      <w:pPr>
        <w:pStyle w:val="TAC"/>
        <w:spacing w:after="60"/>
        <w:jc w:val="left"/>
        <w:rPr>
          <w:ins w:id="1267" w:author="Iana Siomina" w:date="2020-06-03T00:27:00Z"/>
          <w:rFonts w:ascii="Times New Roman" w:hAnsi="Times New Roman"/>
          <w:sz w:val="20"/>
          <w:lang w:val="en-US" w:eastAsia="ja-JP"/>
        </w:rPr>
      </w:pPr>
      <w:ins w:id="1268" w:author="Iana Siomina" w:date="2020-06-03T00:27:00Z">
        <w:r w:rsidRPr="00DE253F">
          <w:rPr>
            <w:rFonts w:ascii="Times New Roman" w:hAnsi="Times New Roman"/>
            <w:sz w:val="20"/>
            <w:lang w:val="en-US" w:eastAsia="ja-JP"/>
          </w:rPr>
          <w:t>The report mapping</w:t>
        </w:r>
        <w:r>
          <w:rPr>
            <w:rFonts w:ascii="Times New Roman" w:hAnsi="Times New Roman"/>
            <w:sz w:val="20"/>
            <w:lang w:val="en-US" w:eastAsia="ja-JP"/>
          </w:rPr>
          <w:t>s</w:t>
        </w:r>
        <w:r w:rsidRPr="00DE253F">
          <w:rPr>
            <w:rFonts w:ascii="Times New Roman" w:hAnsi="Times New Roman"/>
            <w:sz w:val="20"/>
            <w:lang w:val="en-US" w:eastAsia="ja-JP"/>
          </w:rPr>
          <w:t xml:space="preserve"> for different </w:t>
        </w:r>
        <w:r w:rsidRPr="00DE253F">
          <w:rPr>
            <w:rFonts w:ascii="Times New Roman" w:hAnsi="Times New Roman"/>
            <w:i/>
            <w:iCs/>
            <w:sz w:val="20"/>
            <w:lang w:val="en-US" w:eastAsia="ja-JP"/>
          </w:rPr>
          <w:t>k</w:t>
        </w:r>
        <w:r w:rsidRPr="00DE253F">
          <w:rPr>
            <w:rFonts w:ascii="Times New Roman" w:hAnsi="Times New Roman"/>
            <w:sz w:val="20"/>
            <w:lang w:val="en-US" w:eastAsia="ja-JP"/>
          </w:rPr>
          <w:t xml:space="preserve"> values are specified in Tables 10.1.23.3.</w:t>
        </w:r>
        <w:r>
          <w:rPr>
            <w:rFonts w:ascii="Times New Roman" w:hAnsi="Times New Roman"/>
            <w:sz w:val="20"/>
            <w:lang w:val="en-US" w:eastAsia="ja-JP"/>
          </w:rPr>
          <w:t>3</w:t>
        </w:r>
        <w:r w:rsidRPr="00DE253F">
          <w:rPr>
            <w:rFonts w:ascii="Times New Roman" w:hAnsi="Times New Roman"/>
            <w:sz w:val="20"/>
            <w:lang w:val="en-US" w:eastAsia="ja-JP"/>
          </w:rPr>
          <w:t xml:space="preserve">-1 </w:t>
        </w:r>
        <w:r w:rsidRPr="00DE253F">
          <w:rPr>
            <w:rFonts w:ascii="Times New Roman" w:hAnsi="Times New Roman"/>
            <w:sz w:val="20"/>
            <w:lang w:val="en-US" w:eastAsia="ja-JP"/>
          </w:rPr>
          <w:sym w:font="Symbol" w:char="F02D"/>
        </w:r>
        <w:r w:rsidRPr="00DE253F">
          <w:rPr>
            <w:rFonts w:ascii="Times New Roman" w:hAnsi="Times New Roman"/>
            <w:sz w:val="20"/>
            <w:lang w:val="en-US" w:eastAsia="ja-JP"/>
          </w:rPr>
          <w:t xml:space="preserve"> 10.1.23.3.</w:t>
        </w:r>
        <w:r>
          <w:rPr>
            <w:rFonts w:ascii="Times New Roman" w:hAnsi="Times New Roman"/>
            <w:sz w:val="20"/>
            <w:lang w:val="en-US" w:eastAsia="ja-JP"/>
          </w:rPr>
          <w:t>3</w:t>
        </w:r>
        <w:r w:rsidRPr="00DE253F">
          <w:rPr>
            <w:rFonts w:ascii="Times New Roman" w:hAnsi="Times New Roman"/>
            <w:sz w:val="20"/>
            <w:lang w:val="en-US" w:eastAsia="ja-JP"/>
          </w:rPr>
          <w:t>-6.</w:t>
        </w:r>
      </w:ins>
    </w:p>
    <w:p w14:paraId="56F9B57B" w14:textId="77777777" w:rsidR="00BF24AA" w:rsidRDefault="00BF24AA" w:rsidP="00BF24AA">
      <w:pPr>
        <w:pStyle w:val="TAC"/>
        <w:spacing w:after="60"/>
        <w:rPr>
          <w:ins w:id="1269" w:author="Iana Siomina" w:date="2020-06-03T00:27:00Z"/>
          <w:b/>
          <w:bCs/>
          <w:sz w:val="20"/>
        </w:rPr>
      </w:pPr>
      <w:ins w:id="1270" w:author="Iana Siomina" w:date="2020-06-03T00:27:00Z">
        <w:r w:rsidRPr="00DE253F">
          <w:rPr>
            <w:b/>
            <w:bCs/>
            <w:sz w:val="20"/>
          </w:rPr>
          <w:t xml:space="preserve">Table </w:t>
        </w:r>
        <w:r>
          <w:rPr>
            <w:b/>
            <w:bCs/>
            <w:sz w:val="20"/>
          </w:rPr>
          <w:t>10.1.23.3.3-1</w:t>
        </w:r>
        <w:r w:rsidRPr="00DE253F">
          <w:rPr>
            <w:b/>
            <w:bCs/>
            <w:sz w:val="20"/>
          </w:rPr>
          <w:t xml:space="preserve">: </w:t>
        </w:r>
        <w:r>
          <w:rPr>
            <w:b/>
            <w:bCs/>
            <w:sz w:val="20"/>
          </w:rPr>
          <w:t xml:space="preserve">Report mapping for </w:t>
        </w:r>
        <w:r w:rsidRPr="00DE253F">
          <w:rPr>
            <w:b/>
            <w:bCs/>
            <w:i/>
            <w:iCs/>
            <w:sz w:val="20"/>
          </w:rPr>
          <w:t>k</w:t>
        </w:r>
        <w:r>
          <w:rPr>
            <w:b/>
            <w:bCs/>
            <w:sz w:val="20"/>
          </w:rPr>
          <w:t>=0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0479D0D3" w14:textId="77777777" w:rsidTr="0012234B">
        <w:trPr>
          <w:cantSplit/>
          <w:trHeight w:val="315"/>
          <w:ins w:id="1271" w:author="Iana Siomina" w:date="2020-06-03T00:27:00Z"/>
        </w:trPr>
        <w:tc>
          <w:tcPr>
            <w:tcW w:w="2693" w:type="dxa"/>
            <w:vMerge w:val="restart"/>
            <w:vAlign w:val="center"/>
          </w:tcPr>
          <w:p w14:paraId="44B40DB8" w14:textId="77777777" w:rsidR="00BF24AA" w:rsidRPr="002A78AE" w:rsidRDefault="00BF24AA" w:rsidP="0012234B">
            <w:pPr>
              <w:pStyle w:val="TAH"/>
              <w:jc w:val="left"/>
              <w:rPr>
                <w:ins w:id="1272" w:author="Iana Siomina" w:date="2020-06-03T00:27:00Z"/>
                <w:rFonts w:cs="Arial"/>
                <w:szCs w:val="18"/>
              </w:rPr>
            </w:pPr>
            <w:ins w:id="1273" w:author="Iana Siomina" w:date="2020-06-03T00:27:00Z">
              <w:r w:rsidRPr="002A78AE">
                <w:rPr>
                  <w:rFonts w:cs="Arial"/>
                  <w:szCs w:val="18"/>
                </w:rPr>
                <w:t>Reported Quantity Value</w:t>
              </w:r>
              <w:r>
                <w:rPr>
                  <w:rFonts w:cs="Arial"/>
                  <w:szCs w:val="18"/>
                </w:rPr>
                <w:t>,</w:t>
              </w:r>
            </w:ins>
          </w:p>
          <w:p w14:paraId="4A7F241C" w14:textId="77777777" w:rsidR="00BF24AA" w:rsidRPr="002A78AE" w:rsidRDefault="00BF24AA" w:rsidP="0012234B">
            <w:pPr>
              <w:pStyle w:val="TAH"/>
              <w:ind w:left="720"/>
              <w:jc w:val="left"/>
              <w:rPr>
                <w:ins w:id="1274" w:author="Iana Siomina" w:date="2020-06-03T00:27:00Z"/>
                <w:rFonts w:cs="Arial"/>
                <w:szCs w:val="18"/>
              </w:rPr>
            </w:pPr>
            <w:proofErr w:type="spellStart"/>
            <w:ins w:id="1275" w:author="Iana Siomina" w:date="2020-06-03T00:27:00Z">
              <w:r>
                <w:rPr>
                  <w:rFonts w:cs="Arial"/>
                  <w:szCs w:val="18"/>
                </w:rPr>
                <w:t>path</w:t>
              </w:r>
              <w:r w:rsidRPr="002A78AE">
                <w:rPr>
                  <w:rFonts w:cs="Arial"/>
                  <w:szCs w:val="18"/>
                </w:rPr>
                <w:t>_i</w:t>
              </w:r>
              <w:proofErr w:type="spellEnd"/>
            </w:ins>
          </w:p>
        </w:tc>
        <w:tc>
          <w:tcPr>
            <w:tcW w:w="2694" w:type="dxa"/>
            <w:vMerge w:val="restart"/>
            <w:vAlign w:val="center"/>
          </w:tcPr>
          <w:p w14:paraId="0A991EF7" w14:textId="77777777" w:rsidR="00BF24AA" w:rsidRDefault="00BF24AA" w:rsidP="0012234B">
            <w:pPr>
              <w:pStyle w:val="TAH"/>
              <w:rPr>
                <w:ins w:id="1276" w:author="Iana Siomina" w:date="2020-06-03T00:27:00Z"/>
                <w:rFonts w:cs="Arial"/>
                <w:szCs w:val="18"/>
              </w:rPr>
            </w:pPr>
            <w:ins w:id="1277" w:author="Iana Siomina" w:date="2020-06-03T00:27:00Z">
              <w:r w:rsidRPr="002A78AE">
                <w:rPr>
                  <w:rFonts w:cs="Arial"/>
                  <w:szCs w:val="18"/>
                </w:rPr>
                <w:t>Measured Quantity Value</w:t>
              </w:r>
              <w:r>
                <w:rPr>
                  <w:rFonts w:cs="Arial"/>
                  <w:szCs w:val="18"/>
                </w:rPr>
                <w:t>,</w:t>
              </w:r>
            </w:ins>
          </w:p>
          <w:p w14:paraId="2F45A693" w14:textId="77777777" w:rsidR="00BF24AA" w:rsidRPr="002A78AE" w:rsidRDefault="00BF24AA" w:rsidP="0012234B">
            <w:pPr>
              <w:pStyle w:val="TAH"/>
              <w:rPr>
                <w:ins w:id="1278" w:author="Iana Siomina" w:date="2020-06-03T00:27:00Z"/>
                <w:rFonts w:cs="Arial"/>
                <w:szCs w:val="18"/>
              </w:rPr>
            </w:pPr>
            <w:ins w:id="1279" w:author="Iana Siomina" w:date="2020-06-03T00:27:00Z">
              <w:r>
                <w:rPr>
                  <w:rFonts w:cs="Arial"/>
                  <w:szCs w:val="18"/>
                </w:rPr>
                <w:sym w:font="Symbol" w:char="F044"/>
              </w:r>
              <w:r>
                <w:rPr>
                  <w:rFonts w:cs="Arial"/>
                  <w:szCs w:val="18"/>
                </w:rPr>
                <w:t>path</w:t>
              </w:r>
            </w:ins>
          </w:p>
        </w:tc>
        <w:tc>
          <w:tcPr>
            <w:tcW w:w="567" w:type="dxa"/>
            <w:vMerge w:val="restart"/>
            <w:vAlign w:val="center"/>
          </w:tcPr>
          <w:p w14:paraId="1E141BC3" w14:textId="77777777" w:rsidR="00BF24AA" w:rsidRPr="002A78AE" w:rsidRDefault="00BF24AA" w:rsidP="0012234B">
            <w:pPr>
              <w:pStyle w:val="TAH"/>
              <w:rPr>
                <w:ins w:id="1280" w:author="Iana Siomina" w:date="2020-06-03T00:27:00Z"/>
                <w:rFonts w:cs="Arial"/>
                <w:szCs w:val="18"/>
              </w:rPr>
            </w:pPr>
            <w:ins w:id="1281" w:author="Iana Siomina" w:date="2020-06-03T00:27:00Z">
              <w:r w:rsidRPr="002A78AE">
                <w:rPr>
                  <w:rFonts w:cs="Arial"/>
                  <w:szCs w:val="18"/>
                </w:rPr>
                <w:t>Unit</w:t>
              </w:r>
            </w:ins>
          </w:p>
        </w:tc>
      </w:tr>
      <w:tr w:rsidR="00BF24AA" w:rsidRPr="002A78AE" w14:paraId="5B0545BA" w14:textId="77777777" w:rsidTr="0012234B">
        <w:trPr>
          <w:cantSplit/>
          <w:trHeight w:val="207"/>
          <w:ins w:id="1282" w:author="Iana Siomina" w:date="2020-06-03T00:27:00Z"/>
        </w:trPr>
        <w:tc>
          <w:tcPr>
            <w:tcW w:w="2693" w:type="dxa"/>
            <w:vMerge/>
            <w:vAlign w:val="center"/>
          </w:tcPr>
          <w:p w14:paraId="504CDEFB" w14:textId="77777777" w:rsidR="00BF24AA" w:rsidRPr="002A78AE" w:rsidRDefault="00BF24AA" w:rsidP="0012234B">
            <w:pPr>
              <w:pStyle w:val="TAH"/>
              <w:jc w:val="left"/>
              <w:rPr>
                <w:ins w:id="1283" w:author="Iana Siomina" w:date="2020-06-03T00:27:00Z"/>
                <w:rFonts w:cs="Arial"/>
                <w:szCs w:val="18"/>
              </w:rPr>
            </w:pPr>
          </w:p>
        </w:tc>
        <w:tc>
          <w:tcPr>
            <w:tcW w:w="2694" w:type="dxa"/>
            <w:vMerge/>
            <w:vAlign w:val="center"/>
          </w:tcPr>
          <w:p w14:paraId="30132318" w14:textId="77777777" w:rsidR="00BF24AA" w:rsidRPr="002A78AE" w:rsidRDefault="00BF24AA" w:rsidP="0012234B">
            <w:pPr>
              <w:pStyle w:val="TAH"/>
              <w:rPr>
                <w:ins w:id="1284" w:author="Iana Siomina" w:date="2020-06-03T00:27:00Z"/>
                <w:rFonts w:cs="Arial"/>
                <w:szCs w:val="18"/>
              </w:rPr>
            </w:pPr>
          </w:p>
        </w:tc>
        <w:tc>
          <w:tcPr>
            <w:tcW w:w="567" w:type="dxa"/>
            <w:vMerge/>
            <w:vAlign w:val="center"/>
          </w:tcPr>
          <w:p w14:paraId="69361660" w14:textId="77777777" w:rsidR="00BF24AA" w:rsidRPr="002A78AE" w:rsidRDefault="00BF24AA" w:rsidP="0012234B">
            <w:pPr>
              <w:pStyle w:val="TAH"/>
              <w:rPr>
                <w:ins w:id="1285" w:author="Iana Siomina" w:date="2020-06-03T00:27:00Z"/>
                <w:rFonts w:cs="Arial"/>
                <w:szCs w:val="18"/>
              </w:rPr>
            </w:pPr>
          </w:p>
        </w:tc>
      </w:tr>
      <w:tr w:rsidR="00BF24AA" w:rsidRPr="002A78AE" w14:paraId="32F48A58" w14:textId="77777777" w:rsidTr="0012234B">
        <w:trPr>
          <w:cantSplit/>
          <w:ins w:id="1286" w:author="Iana Siomina" w:date="2020-06-03T00:27:00Z"/>
        </w:trPr>
        <w:tc>
          <w:tcPr>
            <w:tcW w:w="2693" w:type="dxa"/>
          </w:tcPr>
          <w:p w14:paraId="7450DD23" w14:textId="77777777" w:rsidR="00BF24AA" w:rsidRPr="002A78AE" w:rsidRDefault="00BF24AA" w:rsidP="0012234B">
            <w:pPr>
              <w:pStyle w:val="TAC"/>
              <w:rPr>
                <w:ins w:id="1287" w:author="Iana Siomina" w:date="2020-06-03T00:27:00Z"/>
                <w:rFonts w:cs="Arial"/>
                <w:szCs w:val="18"/>
              </w:rPr>
            </w:pPr>
            <w:ins w:id="1288"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0</w:t>
              </w:r>
            </w:ins>
          </w:p>
        </w:tc>
        <w:tc>
          <w:tcPr>
            <w:tcW w:w="2694" w:type="dxa"/>
          </w:tcPr>
          <w:p w14:paraId="5D408F7C" w14:textId="77777777" w:rsidR="00BF24AA" w:rsidRPr="002A78AE" w:rsidRDefault="00BF24AA" w:rsidP="0012234B">
            <w:pPr>
              <w:pStyle w:val="TAC"/>
              <w:rPr>
                <w:ins w:id="1289" w:author="Iana Siomina" w:date="2020-06-03T00:27:00Z"/>
                <w:rFonts w:cs="Arial"/>
                <w:szCs w:val="18"/>
              </w:rPr>
            </w:pPr>
            <w:ins w:id="1290"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10CD66FC" w14:textId="77777777" w:rsidR="00BF24AA" w:rsidRPr="002A78AE" w:rsidRDefault="00BF24AA" w:rsidP="0012234B">
            <w:pPr>
              <w:spacing w:after="0"/>
              <w:jc w:val="center"/>
              <w:rPr>
                <w:ins w:id="1291" w:author="Iana Siomina" w:date="2020-06-03T00:27:00Z"/>
                <w:rFonts w:ascii="Arial" w:hAnsi="Arial" w:cs="Arial"/>
                <w:sz w:val="18"/>
                <w:szCs w:val="18"/>
              </w:rPr>
            </w:pPr>
            <w:ins w:id="129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5D60DCC" w14:textId="77777777" w:rsidTr="0012234B">
        <w:trPr>
          <w:cantSplit/>
          <w:ins w:id="1293" w:author="Iana Siomina" w:date="2020-06-03T00:27:00Z"/>
        </w:trPr>
        <w:tc>
          <w:tcPr>
            <w:tcW w:w="2693" w:type="dxa"/>
          </w:tcPr>
          <w:p w14:paraId="6A6C1FAB" w14:textId="77777777" w:rsidR="00BF24AA" w:rsidRPr="002A78AE" w:rsidRDefault="00BF24AA" w:rsidP="0012234B">
            <w:pPr>
              <w:pStyle w:val="TAC"/>
              <w:rPr>
                <w:ins w:id="1294" w:author="Iana Siomina" w:date="2020-06-03T00:27:00Z"/>
                <w:rFonts w:cs="Arial"/>
                <w:szCs w:val="18"/>
              </w:rPr>
            </w:pPr>
            <w:ins w:id="1295"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1</w:t>
              </w:r>
            </w:ins>
          </w:p>
        </w:tc>
        <w:tc>
          <w:tcPr>
            <w:tcW w:w="2694" w:type="dxa"/>
          </w:tcPr>
          <w:p w14:paraId="5107CAD2" w14:textId="77777777" w:rsidR="00BF24AA" w:rsidRPr="002A78AE" w:rsidRDefault="00BF24AA" w:rsidP="0012234B">
            <w:pPr>
              <w:pStyle w:val="TAC"/>
              <w:rPr>
                <w:ins w:id="1296" w:author="Iana Siomina" w:date="2020-06-03T00:27:00Z"/>
                <w:rFonts w:cs="Arial"/>
                <w:szCs w:val="18"/>
              </w:rPr>
            </w:pPr>
            <w:ins w:id="1297"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8174</w:t>
              </w:r>
            </w:ins>
          </w:p>
        </w:tc>
        <w:tc>
          <w:tcPr>
            <w:tcW w:w="567" w:type="dxa"/>
          </w:tcPr>
          <w:p w14:paraId="32FCC31D" w14:textId="77777777" w:rsidR="00BF24AA" w:rsidRPr="002A78AE" w:rsidRDefault="00BF24AA" w:rsidP="0012234B">
            <w:pPr>
              <w:spacing w:after="0"/>
              <w:jc w:val="center"/>
              <w:rPr>
                <w:ins w:id="1298" w:author="Iana Siomina" w:date="2020-06-03T00:27:00Z"/>
                <w:rFonts w:ascii="Arial" w:hAnsi="Arial" w:cs="Arial"/>
                <w:sz w:val="18"/>
                <w:szCs w:val="18"/>
              </w:rPr>
            </w:pPr>
            <w:ins w:id="129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4E938D9" w14:textId="77777777" w:rsidTr="0012234B">
        <w:trPr>
          <w:cantSplit/>
          <w:ins w:id="1300" w:author="Iana Siomina" w:date="2020-06-03T00:27:00Z"/>
        </w:trPr>
        <w:tc>
          <w:tcPr>
            <w:tcW w:w="2693" w:type="dxa"/>
          </w:tcPr>
          <w:p w14:paraId="1FDC11EB" w14:textId="77777777" w:rsidR="00BF24AA" w:rsidRPr="002A78AE" w:rsidRDefault="00BF24AA" w:rsidP="0012234B">
            <w:pPr>
              <w:pStyle w:val="TAC"/>
              <w:rPr>
                <w:ins w:id="1301" w:author="Iana Siomina" w:date="2020-06-03T00:27:00Z"/>
                <w:rFonts w:cs="Arial"/>
                <w:szCs w:val="18"/>
              </w:rPr>
            </w:pPr>
            <w:ins w:id="1302" w:author="Iana Siomina" w:date="2020-06-03T00:27:00Z">
              <w:r>
                <w:rPr>
                  <w:rFonts w:cs="Arial"/>
                  <w:szCs w:val="18"/>
                  <w:lang w:eastAsia="zh-CN"/>
                </w:rPr>
                <w:t>path</w:t>
              </w:r>
              <w:r w:rsidRPr="002A78AE">
                <w:rPr>
                  <w:rFonts w:cs="Arial"/>
                  <w:szCs w:val="18"/>
                </w:rPr>
                <w:t>_000</w:t>
              </w:r>
              <w:r>
                <w:rPr>
                  <w:rFonts w:cs="Arial"/>
                  <w:szCs w:val="18"/>
                </w:rPr>
                <w:t>0</w:t>
              </w:r>
              <w:r w:rsidRPr="002A78AE">
                <w:rPr>
                  <w:rFonts w:cs="Arial"/>
                  <w:szCs w:val="18"/>
                </w:rPr>
                <w:t>2</w:t>
              </w:r>
            </w:ins>
          </w:p>
        </w:tc>
        <w:tc>
          <w:tcPr>
            <w:tcW w:w="2694" w:type="dxa"/>
          </w:tcPr>
          <w:p w14:paraId="58A830CC" w14:textId="77777777" w:rsidR="00BF24AA" w:rsidRPr="002A78AE" w:rsidRDefault="00BF24AA" w:rsidP="0012234B">
            <w:pPr>
              <w:pStyle w:val="TAC"/>
              <w:rPr>
                <w:ins w:id="1303" w:author="Iana Siomina" w:date="2020-06-03T00:27:00Z"/>
                <w:rFonts w:cs="Arial"/>
                <w:szCs w:val="18"/>
              </w:rPr>
            </w:pPr>
            <w:ins w:id="1304" w:author="Iana Siomina" w:date="2020-06-03T00:27:00Z">
              <w:r w:rsidRPr="002A78AE">
                <w:rPr>
                  <w:rFonts w:cs="Arial"/>
                  <w:szCs w:val="18"/>
                  <w:lang w:eastAsia="zh-CN"/>
                </w:rPr>
                <w:t>-</w:t>
              </w:r>
              <w:r>
                <w:rPr>
                  <w:rFonts w:cs="Arial"/>
                  <w:szCs w:val="18"/>
                  <w:lang w:eastAsia="zh-CN"/>
                </w:rPr>
                <w:t>8174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4764E670" w14:textId="77777777" w:rsidR="00BF24AA" w:rsidRPr="002A78AE" w:rsidRDefault="00BF24AA" w:rsidP="0012234B">
            <w:pPr>
              <w:pStyle w:val="TAC"/>
              <w:rPr>
                <w:ins w:id="1305" w:author="Iana Siomina" w:date="2020-06-03T00:27:00Z"/>
                <w:rFonts w:cs="Arial"/>
                <w:szCs w:val="18"/>
              </w:rPr>
            </w:pPr>
            <w:ins w:id="1306" w:author="Iana Siomina" w:date="2020-06-03T00:27:00Z">
              <w:r w:rsidRPr="002A78AE">
                <w:rPr>
                  <w:rFonts w:cs="Arial"/>
                  <w:szCs w:val="18"/>
                </w:rPr>
                <w:t>T</w:t>
              </w:r>
              <w:r w:rsidRPr="002A78AE">
                <w:rPr>
                  <w:rFonts w:cs="Arial"/>
                  <w:szCs w:val="18"/>
                  <w:vertAlign w:val="subscript"/>
                </w:rPr>
                <w:t>c</w:t>
              </w:r>
            </w:ins>
          </w:p>
        </w:tc>
      </w:tr>
      <w:tr w:rsidR="00BF24AA" w:rsidRPr="002A78AE" w14:paraId="5158B6DE" w14:textId="77777777" w:rsidTr="0012234B">
        <w:trPr>
          <w:cantSplit/>
          <w:ins w:id="1307" w:author="Iana Siomina" w:date="2020-06-03T00:27:00Z"/>
        </w:trPr>
        <w:tc>
          <w:tcPr>
            <w:tcW w:w="2693" w:type="dxa"/>
          </w:tcPr>
          <w:p w14:paraId="02368E5D" w14:textId="77777777" w:rsidR="00BF24AA" w:rsidRPr="002A78AE" w:rsidRDefault="00BF24AA" w:rsidP="0012234B">
            <w:pPr>
              <w:pStyle w:val="TAC"/>
              <w:rPr>
                <w:ins w:id="1308" w:author="Iana Siomina" w:date="2020-06-03T00:27:00Z"/>
                <w:rFonts w:cs="Arial"/>
                <w:szCs w:val="18"/>
              </w:rPr>
            </w:pPr>
            <w:ins w:id="1309" w:author="Iana Siomina" w:date="2020-06-03T00:27:00Z">
              <w:r w:rsidRPr="002A78AE">
                <w:rPr>
                  <w:rFonts w:cs="Arial"/>
                  <w:szCs w:val="18"/>
                </w:rPr>
                <w:sym w:font="Symbol" w:char="F0BC"/>
              </w:r>
            </w:ins>
          </w:p>
        </w:tc>
        <w:tc>
          <w:tcPr>
            <w:tcW w:w="2694" w:type="dxa"/>
          </w:tcPr>
          <w:p w14:paraId="02003BBD" w14:textId="77777777" w:rsidR="00BF24AA" w:rsidRPr="002A78AE" w:rsidRDefault="00BF24AA" w:rsidP="0012234B">
            <w:pPr>
              <w:pStyle w:val="TAC"/>
              <w:rPr>
                <w:ins w:id="1310" w:author="Iana Siomina" w:date="2020-06-03T00:27:00Z"/>
                <w:rFonts w:cs="Arial"/>
                <w:szCs w:val="18"/>
              </w:rPr>
            </w:pPr>
            <w:ins w:id="1311" w:author="Iana Siomina" w:date="2020-06-03T00:27:00Z">
              <w:r w:rsidRPr="002A78AE">
                <w:rPr>
                  <w:rFonts w:cs="Arial"/>
                  <w:szCs w:val="18"/>
                </w:rPr>
                <w:sym w:font="Symbol" w:char="F0BC"/>
              </w:r>
            </w:ins>
          </w:p>
        </w:tc>
        <w:tc>
          <w:tcPr>
            <w:tcW w:w="567" w:type="dxa"/>
          </w:tcPr>
          <w:p w14:paraId="5E006CBF" w14:textId="77777777" w:rsidR="00BF24AA" w:rsidRPr="002A78AE" w:rsidRDefault="00BF24AA" w:rsidP="0012234B">
            <w:pPr>
              <w:pStyle w:val="TAC"/>
              <w:rPr>
                <w:ins w:id="1312" w:author="Iana Siomina" w:date="2020-06-03T00:27:00Z"/>
                <w:rFonts w:cs="Arial"/>
                <w:szCs w:val="18"/>
              </w:rPr>
            </w:pPr>
            <w:ins w:id="1313" w:author="Iana Siomina" w:date="2020-06-03T00:27:00Z">
              <w:r w:rsidRPr="002A78AE">
                <w:rPr>
                  <w:rFonts w:cs="Arial"/>
                  <w:szCs w:val="18"/>
                </w:rPr>
                <w:t>…</w:t>
              </w:r>
            </w:ins>
          </w:p>
        </w:tc>
      </w:tr>
      <w:tr w:rsidR="00BF24AA" w:rsidRPr="002A78AE" w14:paraId="17B4BEAC" w14:textId="77777777" w:rsidTr="0012234B">
        <w:trPr>
          <w:cantSplit/>
          <w:ins w:id="1314" w:author="Iana Siomina" w:date="2020-06-03T00:27:00Z"/>
        </w:trPr>
        <w:tc>
          <w:tcPr>
            <w:tcW w:w="2693" w:type="dxa"/>
          </w:tcPr>
          <w:p w14:paraId="536C52E4" w14:textId="77777777" w:rsidR="00BF24AA" w:rsidRPr="002A78AE" w:rsidRDefault="00BF24AA" w:rsidP="0012234B">
            <w:pPr>
              <w:pStyle w:val="TAC"/>
              <w:rPr>
                <w:ins w:id="1315" w:author="Iana Siomina" w:date="2020-06-03T00:27:00Z"/>
                <w:rFonts w:cs="Arial"/>
                <w:szCs w:val="18"/>
              </w:rPr>
            </w:pPr>
            <w:ins w:id="1316" w:author="Iana Siomina" w:date="2020-06-03T00:27:00Z">
              <w:r>
                <w:rPr>
                  <w:rFonts w:cs="Arial"/>
                  <w:szCs w:val="18"/>
                  <w:lang w:eastAsia="zh-CN"/>
                </w:rPr>
                <w:t>path</w:t>
              </w:r>
              <w:r w:rsidRPr="002A78AE">
                <w:rPr>
                  <w:rFonts w:cs="Arial"/>
                  <w:szCs w:val="18"/>
                  <w:lang w:eastAsia="zh-CN"/>
                </w:rPr>
                <w:t>_</w:t>
              </w:r>
              <w:r>
                <w:rPr>
                  <w:rFonts w:cs="Arial"/>
                  <w:szCs w:val="18"/>
                  <w:lang w:eastAsia="zh-CN"/>
                </w:rPr>
                <w:t>08175</w:t>
              </w:r>
            </w:ins>
          </w:p>
        </w:tc>
        <w:tc>
          <w:tcPr>
            <w:tcW w:w="2694" w:type="dxa"/>
          </w:tcPr>
          <w:p w14:paraId="7DB4D269" w14:textId="77777777" w:rsidR="00BF24AA" w:rsidRPr="002A78AE" w:rsidRDefault="00BF24AA" w:rsidP="0012234B">
            <w:pPr>
              <w:pStyle w:val="TAC"/>
              <w:rPr>
                <w:ins w:id="1317" w:author="Iana Siomina" w:date="2020-06-03T00:27:00Z"/>
                <w:rFonts w:cs="Arial"/>
                <w:szCs w:val="18"/>
              </w:rPr>
            </w:pPr>
            <w:ins w:id="1318" w:author="Iana Siomina" w:date="2020-06-03T00:27:00Z">
              <w:r w:rsidRPr="002A78AE">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0</w:t>
              </w:r>
            </w:ins>
          </w:p>
        </w:tc>
        <w:tc>
          <w:tcPr>
            <w:tcW w:w="567" w:type="dxa"/>
          </w:tcPr>
          <w:p w14:paraId="1CF90154" w14:textId="77777777" w:rsidR="00BF24AA" w:rsidRPr="002A78AE" w:rsidRDefault="00BF24AA" w:rsidP="0012234B">
            <w:pPr>
              <w:spacing w:after="0"/>
              <w:jc w:val="center"/>
              <w:rPr>
                <w:ins w:id="1319" w:author="Iana Siomina" w:date="2020-06-03T00:27:00Z"/>
                <w:rFonts w:ascii="Arial" w:hAnsi="Arial" w:cs="Arial"/>
                <w:sz w:val="18"/>
                <w:szCs w:val="18"/>
              </w:rPr>
            </w:pPr>
            <w:ins w:id="132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74AAEAC" w14:textId="77777777" w:rsidTr="0012234B">
        <w:trPr>
          <w:cantSplit/>
          <w:ins w:id="1321" w:author="Iana Siomina" w:date="2020-06-03T00:27:00Z"/>
        </w:trPr>
        <w:tc>
          <w:tcPr>
            <w:tcW w:w="2693" w:type="dxa"/>
          </w:tcPr>
          <w:p w14:paraId="0C038715" w14:textId="77777777" w:rsidR="00BF24AA" w:rsidRPr="002A78AE" w:rsidRDefault="00BF24AA" w:rsidP="0012234B">
            <w:pPr>
              <w:pStyle w:val="TAC"/>
              <w:rPr>
                <w:ins w:id="1322" w:author="Iana Siomina" w:date="2020-06-03T00:27:00Z"/>
                <w:rFonts w:cs="Arial"/>
                <w:szCs w:val="18"/>
              </w:rPr>
            </w:pPr>
            <w:ins w:id="1323" w:author="Iana Siomina" w:date="2020-06-03T00:27:00Z">
              <w:r>
                <w:rPr>
                  <w:rFonts w:cs="Arial"/>
                  <w:szCs w:val="18"/>
                  <w:lang w:eastAsia="zh-CN"/>
                </w:rPr>
                <w:t>path</w:t>
              </w:r>
              <w:r w:rsidRPr="002A78AE">
                <w:rPr>
                  <w:rFonts w:cs="Arial"/>
                  <w:szCs w:val="18"/>
                  <w:lang w:eastAsia="zh-CN"/>
                </w:rPr>
                <w:t>_</w:t>
              </w:r>
              <w:r>
                <w:rPr>
                  <w:rFonts w:cs="Arial"/>
                  <w:szCs w:val="18"/>
                  <w:lang w:eastAsia="zh-CN"/>
                </w:rPr>
                <w:t>08176</w:t>
              </w:r>
            </w:ins>
          </w:p>
        </w:tc>
        <w:tc>
          <w:tcPr>
            <w:tcW w:w="2694" w:type="dxa"/>
          </w:tcPr>
          <w:p w14:paraId="7E61E5C0" w14:textId="77777777" w:rsidR="00BF24AA" w:rsidRPr="002A78AE" w:rsidRDefault="00BF24AA" w:rsidP="0012234B">
            <w:pPr>
              <w:pStyle w:val="TAC"/>
              <w:rPr>
                <w:ins w:id="1324" w:author="Iana Siomina" w:date="2020-06-03T00:27:00Z"/>
                <w:rFonts w:cs="Arial"/>
                <w:szCs w:val="18"/>
              </w:rPr>
            </w:pPr>
            <w:ins w:id="1325" w:author="Iana Siomina" w:date="2020-06-03T00:27:00Z">
              <w:r w:rsidRPr="002A78AE">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sidRPr="002A78AE">
                <w:rPr>
                  <w:rFonts w:cs="Arial"/>
                  <w:szCs w:val="18"/>
                  <w:lang w:eastAsia="zh-CN"/>
                </w:rPr>
                <w:t>1</w:t>
              </w:r>
            </w:ins>
          </w:p>
        </w:tc>
        <w:tc>
          <w:tcPr>
            <w:tcW w:w="567" w:type="dxa"/>
          </w:tcPr>
          <w:p w14:paraId="0CB7EEA4" w14:textId="77777777" w:rsidR="00BF24AA" w:rsidRPr="002A78AE" w:rsidRDefault="00BF24AA" w:rsidP="0012234B">
            <w:pPr>
              <w:spacing w:after="0"/>
              <w:jc w:val="center"/>
              <w:rPr>
                <w:ins w:id="1326" w:author="Iana Siomina" w:date="2020-06-03T00:27:00Z"/>
                <w:rFonts w:ascii="Arial" w:hAnsi="Arial" w:cs="Arial"/>
                <w:sz w:val="18"/>
                <w:szCs w:val="18"/>
              </w:rPr>
            </w:pPr>
            <w:ins w:id="132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687C248" w14:textId="77777777" w:rsidTr="0012234B">
        <w:trPr>
          <w:cantSplit/>
          <w:ins w:id="132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71BAC96" w14:textId="77777777" w:rsidR="00BF24AA" w:rsidRPr="002A78AE" w:rsidRDefault="00BF24AA" w:rsidP="0012234B">
            <w:pPr>
              <w:pStyle w:val="TAC"/>
              <w:rPr>
                <w:ins w:id="1329" w:author="Iana Siomina" w:date="2020-06-03T00:27:00Z"/>
                <w:rFonts w:cs="Arial"/>
                <w:szCs w:val="18"/>
              </w:rPr>
            </w:pPr>
            <w:ins w:id="1330"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5BB8E7DB" w14:textId="77777777" w:rsidR="00BF24AA" w:rsidRPr="002A78AE" w:rsidRDefault="00BF24AA" w:rsidP="0012234B">
            <w:pPr>
              <w:pStyle w:val="TAC"/>
              <w:rPr>
                <w:ins w:id="1331" w:author="Iana Siomina" w:date="2020-06-03T00:27:00Z"/>
                <w:rFonts w:cs="Arial"/>
                <w:szCs w:val="18"/>
              </w:rPr>
            </w:pPr>
            <w:ins w:id="1332"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5FA3B5F1" w14:textId="77777777" w:rsidR="00BF24AA" w:rsidRPr="002A78AE" w:rsidRDefault="00BF24AA" w:rsidP="0012234B">
            <w:pPr>
              <w:pStyle w:val="TAC"/>
              <w:rPr>
                <w:ins w:id="1333" w:author="Iana Siomina" w:date="2020-06-03T00:27:00Z"/>
                <w:rFonts w:cs="Arial"/>
                <w:szCs w:val="18"/>
              </w:rPr>
            </w:pPr>
            <w:ins w:id="1334" w:author="Iana Siomina" w:date="2020-06-03T00:27:00Z">
              <w:r w:rsidRPr="002A78AE">
                <w:rPr>
                  <w:rFonts w:cs="Arial"/>
                  <w:szCs w:val="18"/>
                </w:rPr>
                <w:t>…</w:t>
              </w:r>
            </w:ins>
          </w:p>
        </w:tc>
      </w:tr>
      <w:tr w:rsidR="00BF24AA" w:rsidRPr="002A78AE" w14:paraId="39C1210C" w14:textId="77777777" w:rsidTr="0012234B">
        <w:trPr>
          <w:cantSplit/>
          <w:ins w:id="133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3514EE" w14:textId="77777777" w:rsidR="00BF24AA" w:rsidRPr="002A78AE" w:rsidRDefault="00BF24AA" w:rsidP="0012234B">
            <w:pPr>
              <w:pStyle w:val="TAC"/>
              <w:rPr>
                <w:ins w:id="1336" w:author="Iana Siomina" w:date="2020-06-03T00:27:00Z"/>
                <w:rFonts w:cs="Arial"/>
                <w:szCs w:val="18"/>
              </w:rPr>
            </w:pPr>
            <w:ins w:id="1337"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16349</w:t>
              </w:r>
            </w:ins>
          </w:p>
        </w:tc>
        <w:tc>
          <w:tcPr>
            <w:tcW w:w="2694" w:type="dxa"/>
            <w:tcBorders>
              <w:top w:val="single" w:sz="4" w:space="0" w:color="auto"/>
              <w:left w:val="single" w:sz="4" w:space="0" w:color="auto"/>
              <w:bottom w:val="single" w:sz="4" w:space="0" w:color="auto"/>
            </w:tcBorders>
          </w:tcPr>
          <w:p w14:paraId="2C70C0F5" w14:textId="77777777" w:rsidR="00BF24AA" w:rsidRPr="002A78AE" w:rsidRDefault="00BF24AA" w:rsidP="0012234B">
            <w:pPr>
              <w:pStyle w:val="TAC"/>
              <w:rPr>
                <w:ins w:id="1338" w:author="Iana Siomina" w:date="2020-06-03T00:27:00Z"/>
                <w:rFonts w:cs="Arial"/>
                <w:szCs w:val="18"/>
              </w:rPr>
            </w:pPr>
            <w:ins w:id="1339"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8174</w:t>
              </w:r>
            </w:ins>
          </w:p>
        </w:tc>
        <w:tc>
          <w:tcPr>
            <w:tcW w:w="567" w:type="dxa"/>
            <w:tcBorders>
              <w:top w:val="single" w:sz="4" w:space="0" w:color="auto"/>
              <w:bottom w:val="single" w:sz="4" w:space="0" w:color="auto"/>
              <w:right w:val="single" w:sz="4" w:space="0" w:color="auto"/>
            </w:tcBorders>
          </w:tcPr>
          <w:p w14:paraId="7CA75051" w14:textId="77777777" w:rsidR="00BF24AA" w:rsidRPr="002A78AE" w:rsidRDefault="00BF24AA" w:rsidP="0012234B">
            <w:pPr>
              <w:spacing w:after="0"/>
              <w:jc w:val="center"/>
              <w:rPr>
                <w:ins w:id="1340" w:author="Iana Siomina" w:date="2020-06-03T00:27:00Z"/>
                <w:rFonts w:ascii="Arial" w:hAnsi="Arial" w:cs="Arial"/>
                <w:sz w:val="18"/>
                <w:szCs w:val="18"/>
              </w:rPr>
            </w:pPr>
            <w:ins w:id="1341"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F0E8D4" w14:textId="77777777" w:rsidTr="0012234B">
        <w:trPr>
          <w:cantSplit/>
          <w:ins w:id="134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11D994F" w14:textId="77777777" w:rsidR="00BF24AA" w:rsidRPr="002A78AE" w:rsidRDefault="00BF24AA" w:rsidP="0012234B">
            <w:pPr>
              <w:pStyle w:val="TAC"/>
              <w:rPr>
                <w:ins w:id="1343" w:author="Iana Siomina" w:date="2020-06-03T00:27:00Z"/>
                <w:rFonts w:cs="Arial"/>
                <w:szCs w:val="18"/>
              </w:rPr>
            </w:pPr>
            <w:ins w:id="1344"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50</w:t>
              </w:r>
            </w:ins>
          </w:p>
        </w:tc>
        <w:tc>
          <w:tcPr>
            <w:tcW w:w="2694" w:type="dxa"/>
            <w:tcBorders>
              <w:top w:val="single" w:sz="4" w:space="0" w:color="auto"/>
              <w:left w:val="single" w:sz="4" w:space="0" w:color="auto"/>
              <w:bottom w:val="single" w:sz="4" w:space="0" w:color="auto"/>
            </w:tcBorders>
          </w:tcPr>
          <w:p w14:paraId="278F3E46" w14:textId="77777777" w:rsidR="00BF24AA" w:rsidRPr="002A78AE" w:rsidRDefault="00BF24AA" w:rsidP="0012234B">
            <w:pPr>
              <w:pStyle w:val="TAC"/>
              <w:rPr>
                <w:ins w:id="1345" w:author="Iana Siomina" w:date="2020-06-03T00:27:00Z"/>
                <w:rFonts w:cs="Arial"/>
                <w:szCs w:val="18"/>
              </w:rPr>
            </w:pPr>
            <w:ins w:id="1346" w:author="Iana Siomina" w:date="2020-06-03T00:27:00Z">
              <w:r>
                <w:rPr>
                  <w:rFonts w:cs="Arial"/>
                  <w:szCs w:val="18"/>
                  <w:lang w:eastAsia="zh-CN"/>
                </w:rPr>
                <w:t>8174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3D54BD5A" w14:textId="77777777" w:rsidR="00BF24AA" w:rsidRPr="002A78AE" w:rsidRDefault="00BF24AA" w:rsidP="0012234B">
            <w:pPr>
              <w:spacing w:after="0"/>
              <w:jc w:val="center"/>
              <w:rPr>
                <w:ins w:id="1347" w:author="Iana Siomina" w:date="2020-06-03T00:27:00Z"/>
                <w:rFonts w:ascii="Arial" w:hAnsi="Arial" w:cs="Arial"/>
                <w:sz w:val="18"/>
                <w:szCs w:val="18"/>
              </w:rPr>
            </w:pPr>
            <w:ins w:id="134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56C8DC8" w14:textId="77777777" w:rsidTr="0012234B">
        <w:trPr>
          <w:cantSplit/>
          <w:ins w:id="134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32103A1" w14:textId="77777777" w:rsidR="00BF24AA" w:rsidRPr="002A78AE" w:rsidRDefault="00BF24AA" w:rsidP="0012234B">
            <w:pPr>
              <w:pStyle w:val="TAC"/>
              <w:rPr>
                <w:ins w:id="1350" w:author="Iana Siomina" w:date="2020-06-03T00:27:00Z"/>
                <w:rFonts w:cs="Arial"/>
                <w:szCs w:val="18"/>
              </w:rPr>
            </w:pPr>
            <w:ins w:id="1351" w:author="Iana Siomina" w:date="2020-06-03T00:27:00Z">
              <w:r>
                <w:rPr>
                  <w:rFonts w:cs="Arial"/>
                  <w:szCs w:val="18"/>
                  <w:lang w:eastAsia="zh-CN"/>
                </w:rPr>
                <w:t>path</w:t>
              </w:r>
              <w:r w:rsidRPr="002A78AE">
                <w:rPr>
                  <w:rFonts w:cs="Arial"/>
                  <w:szCs w:val="18"/>
                  <w:lang w:eastAsia="zh-CN"/>
                </w:rPr>
                <w:t>_</w:t>
              </w:r>
              <w:r>
                <w:t xml:space="preserve"> </w:t>
              </w:r>
              <w:r w:rsidRPr="00615863">
                <w:rPr>
                  <w:rFonts w:cs="Arial"/>
                  <w:szCs w:val="18"/>
                  <w:lang w:eastAsia="zh-CN"/>
                </w:rPr>
                <w:t>163</w:t>
              </w:r>
              <w:r>
                <w:rPr>
                  <w:rFonts w:cs="Arial"/>
                  <w:szCs w:val="18"/>
                  <w:lang w:eastAsia="zh-CN"/>
                </w:rPr>
                <w:t>51</w:t>
              </w:r>
            </w:ins>
          </w:p>
        </w:tc>
        <w:tc>
          <w:tcPr>
            <w:tcW w:w="2694" w:type="dxa"/>
            <w:tcBorders>
              <w:top w:val="single" w:sz="4" w:space="0" w:color="auto"/>
              <w:left w:val="single" w:sz="4" w:space="0" w:color="auto"/>
              <w:bottom w:val="single" w:sz="4" w:space="0" w:color="auto"/>
            </w:tcBorders>
          </w:tcPr>
          <w:p w14:paraId="7494FFA4" w14:textId="77777777" w:rsidR="00BF24AA" w:rsidRPr="002A78AE" w:rsidRDefault="00BF24AA" w:rsidP="0012234B">
            <w:pPr>
              <w:pStyle w:val="TAC"/>
              <w:rPr>
                <w:ins w:id="1352" w:author="Iana Siomina" w:date="2020-06-03T00:27:00Z"/>
                <w:rFonts w:cs="Arial"/>
                <w:szCs w:val="18"/>
              </w:rPr>
            </w:pPr>
            <w:ins w:id="1353"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132033B6" w14:textId="77777777" w:rsidR="00BF24AA" w:rsidRPr="002A78AE" w:rsidRDefault="00BF24AA" w:rsidP="0012234B">
            <w:pPr>
              <w:spacing w:after="0"/>
              <w:jc w:val="center"/>
              <w:rPr>
                <w:ins w:id="1354" w:author="Iana Siomina" w:date="2020-06-03T00:27:00Z"/>
                <w:rFonts w:ascii="Arial" w:hAnsi="Arial" w:cs="Arial"/>
                <w:sz w:val="18"/>
                <w:szCs w:val="18"/>
              </w:rPr>
            </w:pPr>
            <w:ins w:id="135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0880221" w14:textId="77777777" w:rsidR="00BF24AA" w:rsidRDefault="00BF24AA" w:rsidP="00BF24AA">
      <w:pPr>
        <w:pStyle w:val="TAC"/>
        <w:spacing w:after="60"/>
        <w:jc w:val="left"/>
        <w:rPr>
          <w:ins w:id="1356" w:author="Iana Siomina" w:date="2020-06-03T00:27:00Z"/>
          <w:rFonts w:cs="Arial"/>
          <w:szCs w:val="18"/>
          <w:lang w:val="en-US" w:eastAsia="ja-JP"/>
        </w:rPr>
      </w:pPr>
    </w:p>
    <w:p w14:paraId="3CC688FA" w14:textId="77777777" w:rsidR="00BF24AA" w:rsidRDefault="00BF24AA" w:rsidP="00BF24AA">
      <w:pPr>
        <w:pStyle w:val="TAC"/>
        <w:spacing w:after="60"/>
        <w:rPr>
          <w:ins w:id="1357" w:author="Iana Siomina" w:date="2020-06-03T00:27:00Z"/>
          <w:b/>
          <w:bCs/>
          <w:sz w:val="20"/>
        </w:rPr>
      </w:pPr>
      <w:ins w:id="1358" w:author="Iana Siomina" w:date="2020-06-03T00:27:00Z">
        <w:r w:rsidRPr="00DE253F">
          <w:rPr>
            <w:b/>
            <w:bCs/>
            <w:sz w:val="20"/>
          </w:rPr>
          <w:t xml:space="preserve">Table </w:t>
        </w:r>
        <w:r>
          <w:rPr>
            <w:b/>
            <w:bCs/>
            <w:sz w:val="20"/>
          </w:rPr>
          <w:t>10.1.23.3.3-2</w:t>
        </w:r>
        <w:r w:rsidRPr="00DE253F">
          <w:rPr>
            <w:b/>
            <w:bCs/>
            <w:sz w:val="20"/>
          </w:rPr>
          <w:t xml:space="preserve">: </w:t>
        </w:r>
        <w:r>
          <w:rPr>
            <w:b/>
            <w:bCs/>
            <w:sz w:val="20"/>
          </w:rPr>
          <w:t xml:space="preserve">Report mapping for </w:t>
        </w:r>
        <w:r w:rsidRPr="00DE253F">
          <w:rPr>
            <w:b/>
            <w:bCs/>
            <w:i/>
            <w:iCs/>
            <w:sz w:val="20"/>
          </w:rPr>
          <w:t>k</w:t>
        </w:r>
        <w:r>
          <w:rPr>
            <w:b/>
            <w:bCs/>
            <w:sz w:val="20"/>
          </w:rPr>
          <w:t>=1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107DE070" w14:textId="77777777" w:rsidTr="0012234B">
        <w:trPr>
          <w:cantSplit/>
          <w:trHeight w:val="423"/>
          <w:ins w:id="1359" w:author="Iana Siomina" w:date="2020-06-03T00:27:00Z"/>
        </w:trPr>
        <w:tc>
          <w:tcPr>
            <w:tcW w:w="2693" w:type="dxa"/>
            <w:vAlign w:val="center"/>
          </w:tcPr>
          <w:p w14:paraId="2781A242" w14:textId="77777777" w:rsidR="00BF24AA" w:rsidRPr="002A78AE" w:rsidRDefault="00BF24AA" w:rsidP="0012234B">
            <w:pPr>
              <w:pStyle w:val="TAH"/>
              <w:rPr>
                <w:ins w:id="1360" w:author="Iana Siomina" w:date="2020-06-03T00:27:00Z"/>
                <w:rFonts w:cs="Arial"/>
                <w:szCs w:val="18"/>
              </w:rPr>
            </w:pPr>
            <w:ins w:id="1361" w:author="Iana Siomina" w:date="2020-06-03T00:27:00Z">
              <w:r w:rsidRPr="002A78AE">
                <w:rPr>
                  <w:rFonts w:cs="Arial"/>
                  <w:szCs w:val="18"/>
                </w:rPr>
                <w:t>Reported Quantity Value</w:t>
              </w:r>
              <w:r>
                <w:rPr>
                  <w:rFonts w:cs="Arial"/>
                  <w:szCs w:val="18"/>
                </w:rPr>
                <w:t>,</w:t>
              </w:r>
            </w:ins>
          </w:p>
          <w:p w14:paraId="333A83BC" w14:textId="77777777" w:rsidR="00BF24AA" w:rsidRPr="002A78AE" w:rsidRDefault="00BF24AA" w:rsidP="0012234B">
            <w:pPr>
              <w:pStyle w:val="TAH"/>
              <w:rPr>
                <w:ins w:id="1362" w:author="Iana Siomina" w:date="2020-06-03T00:27:00Z"/>
                <w:rFonts w:cs="Arial"/>
                <w:szCs w:val="18"/>
              </w:rPr>
            </w:pPr>
            <w:proofErr w:type="spellStart"/>
            <w:ins w:id="1363" w:author="Iana Siomina" w:date="2020-06-03T00:27:00Z">
              <w:r>
                <w:rPr>
                  <w:rFonts w:cs="Arial"/>
                  <w:szCs w:val="18"/>
                </w:rPr>
                <w:t>path</w:t>
              </w:r>
              <w:r w:rsidRPr="002A78AE">
                <w:rPr>
                  <w:rFonts w:cs="Arial"/>
                  <w:szCs w:val="18"/>
                </w:rPr>
                <w:t>_i</w:t>
              </w:r>
              <w:proofErr w:type="spellEnd"/>
            </w:ins>
          </w:p>
        </w:tc>
        <w:tc>
          <w:tcPr>
            <w:tcW w:w="2694" w:type="dxa"/>
            <w:vAlign w:val="center"/>
          </w:tcPr>
          <w:p w14:paraId="66DCA141" w14:textId="77777777" w:rsidR="00BF24AA" w:rsidRDefault="00BF24AA" w:rsidP="0012234B">
            <w:pPr>
              <w:pStyle w:val="TAH"/>
              <w:rPr>
                <w:ins w:id="1364" w:author="Iana Siomina" w:date="2020-06-03T00:27:00Z"/>
                <w:rFonts w:cs="Arial"/>
                <w:szCs w:val="18"/>
              </w:rPr>
            </w:pPr>
            <w:ins w:id="1365" w:author="Iana Siomina" w:date="2020-06-03T00:27:00Z">
              <w:r w:rsidRPr="002A78AE">
                <w:rPr>
                  <w:rFonts w:cs="Arial"/>
                  <w:szCs w:val="18"/>
                </w:rPr>
                <w:t>Measured Quantity Value</w:t>
              </w:r>
              <w:r>
                <w:rPr>
                  <w:rFonts w:cs="Arial"/>
                  <w:szCs w:val="18"/>
                </w:rPr>
                <w:t>,</w:t>
              </w:r>
            </w:ins>
          </w:p>
          <w:p w14:paraId="39233246" w14:textId="77777777" w:rsidR="00BF24AA" w:rsidRPr="002A78AE" w:rsidRDefault="00BF24AA" w:rsidP="0012234B">
            <w:pPr>
              <w:pStyle w:val="TAH"/>
              <w:rPr>
                <w:ins w:id="1366" w:author="Iana Siomina" w:date="2020-06-03T00:27:00Z"/>
                <w:rFonts w:cs="Arial"/>
                <w:szCs w:val="18"/>
              </w:rPr>
            </w:pPr>
            <w:ins w:id="1367" w:author="Iana Siomina" w:date="2020-06-03T00:27:00Z">
              <w:r>
                <w:rPr>
                  <w:rFonts w:cs="Arial"/>
                  <w:szCs w:val="18"/>
                </w:rPr>
                <w:sym w:font="Symbol" w:char="F044"/>
              </w:r>
              <w:r>
                <w:rPr>
                  <w:rFonts w:cs="Arial"/>
                  <w:szCs w:val="18"/>
                </w:rPr>
                <w:t>path</w:t>
              </w:r>
            </w:ins>
          </w:p>
        </w:tc>
        <w:tc>
          <w:tcPr>
            <w:tcW w:w="567" w:type="dxa"/>
            <w:vAlign w:val="center"/>
          </w:tcPr>
          <w:p w14:paraId="164C8458" w14:textId="77777777" w:rsidR="00BF24AA" w:rsidRPr="002A78AE" w:rsidRDefault="00BF24AA" w:rsidP="0012234B">
            <w:pPr>
              <w:pStyle w:val="TAH"/>
              <w:rPr>
                <w:ins w:id="1368" w:author="Iana Siomina" w:date="2020-06-03T00:27:00Z"/>
                <w:rFonts w:cs="Arial"/>
                <w:szCs w:val="18"/>
              </w:rPr>
            </w:pPr>
            <w:ins w:id="1369" w:author="Iana Siomina" w:date="2020-06-03T00:27:00Z">
              <w:r w:rsidRPr="002A78AE">
                <w:rPr>
                  <w:rFonts w:cs="Arial"/>
                  <w:szCs w:val="18"/>
                </w:rPr>
                <w:t>Unit</w:t>
              </w:r>
            </w:ins>
          </w:p>
        </w:tc>
      </w:tr>
      <w:tr w:rsidR="00BF24AA" w:rsidRPr="002A78AE" w14:paraId="2B65050D" w14:textId="77777777" w:rsidTr="0012234B">
        <w:trPr>
          <w:cantSplit/>
          <w:ins w:id="1370" w:author="Iana Siomina" w:date="2020-06-03T00:27:00Z"/>
        </w:trPr>
        <w:tc>
          <w:tcPr>
            <w:tcW w:w="2693" w:type="dxa"/>
          </w:tcPr>
          <w:p w14:paraId="4817F291" w14:textId="77777777" w:rsidR="00BF24AA" w:rsidRPr="002A78AE" w:rsidRDefault="00BF24AA" w:rsidP="0012234B">
            <w:pPr>
              <w:pStyle w:val="TAC"/>
              <w:rPr>
                <w:ins w:id="1371" w:author="Iana Siomina" w:date="2020-06-03T00:27:00Z"/>
                <w:rFonts w:cs="Arial"/>
                <w:szCs w:val="18"/>
              </w:rPr>
            </w:pPr>
            <w:ins w:id="1372" w:author="Iana Siomina" w:date="2020-06-03T00:27:00Z">
              <w:r>
                <w:rPr>
                  <w:rFonts w:cs="Arial"/>
                  <w:szCs w:val="18"/>
                  <w:lang w:eastAsia="zh-CN"/>
                </w:rPr>
                <w:t>path</w:t>
              </w:r>
              <w:r w:rsidRPr="002A78AE">
                <w:rPr>
                  <w:rFonts w:cs="Arial"/>
                  <w:szCs w:val="18"/>
                </w:rPr>
                <w:t>_0000</w:t>
              </w:r>
            </w:ins>
          </w:p>
        </w:tc>
        <w:tc>
          <w:tcPr>
            <w:tcW w:w="2694" w:type="dxa"/>
          </w:tcPr>
          <w:p w14:paraId="59C18243" w14:textId="77777777" w:rsidR="00BF24AA" w:rsidRPr="002A78AE" w:rsidRDefault="00BF24AA" w:rsidP="0012234B">
            <w:pPr>
              <w:pStyle w:val="TAC"/>
              <w:rPr>
                <w:ins w:id="1373" w:author="Iana Siomina" w:date="2020-06-03T00:27:00Z"/>
                <w:rFonts w:cs="Arial"/>
                <w:szCs w:val="18"/>
              </w:rPr>
            </w:pPr>
            <w:ins w:id="1374"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8175</w:t>
              </w:r>
            </w:ins>
          </w:p>
        </w:tc>
        <w:tc>
          <w:tcPr>
            <w:tcW w:w="567" w:type="dxa"/>
          </w:tcPr>
          <w:p w14:paraId="6FAF1928" w14:textId="77777777" w:rsidR="00BF24AA" w:rsidRPr="002A78AE" w:rsidRDefault="00BF24AA" w:rsidP="0012234B">
            <w:pPr>
              <w:spacing w:after="0"/>
              <w:jc w:val="center"/>
              <w:rPr>
                <w:ins w:id="1375" w:author="Iana Siomina" w:date="2020-06-03T00:27:00Z"/>
                <w:rFonts w:ascii="Arial" w:hAnsi="Arial" w:cs="Arial"/>
                <w:sz w:val="18"/>
                <w:szCs w:val="18"/>
              </w:rPr>
            </w:pPr>
            <w:ins w:id="137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E717B24" w14:textId="77777777" w:rsidTr="0012234B">
        <w:trPr>
          <w:cantSplit/>
          <w:ins w:id="1377" w:author="Iana Siomina" w:date="2020-06-03T00:27:00Z"/>
        </w:trPr>
        <w:tc>
          <w:tcPr>
            <w:tcW w:w="2693" w:type="dxa"/>
          </w:tcPr>
          <w:p w14:paraId="5D7F7E64" w14:textId="77777777" w:rsidR="00BF24AA" w:rsidRPr="002A78AE" w:rsidRDefault="00BF24AA" w:rsidP="0012234B">
            <w:pPr>
              <w:pStyle w:val="TAC"/>
              <w:rPr>
                <w:ins w:id="1378" w:author="Iana Siomina" w:date="2020-06-03T00:27:00Z"/>
                <w:rFonts w:cs="Arial"/>
                <w:szCs w:val="18"/>
              </w:rPr>
            </w:pPr>
            <w:ins w:id="1379" w:author="Iana Siomina" w:date="2020-06-03T00:27:00Z">
              <w:r>
                <w:rPr>
                  <w:rFonts w:cs="Arial"/>
                  <w:szCs w:val="18"/>
                  <w:lang w:eastAsia="zh-CN"/>
                </w:rPr>
                <w:t>path</w:t>
              </w:r>
              <w:r w:rsidRPr="002A78AE">
                <w:rPr>
                  <w:rFonts w:cs="Arial"/>
                  <w:szCs w:val="18"/>
                </w:rPr>
                <w:t>_0001</w:t>
              </w:r>
            </w:ins>
          </w:p>
        </w:tc>
        <w:tc>
          <w:tcPr>
            <w:tcW w:w="2694" w:type="dxa"/>
          </w:tcPr>
          <w:p w14:paraId="7F20A4C8" w14:textId="77777777" w:rsidR="00BF24AA" w:rsidRPr="002A78AE" w:rsidRDefault="00BF24AA" w:rsidP="0012234B">
            <w:pPr>
              <w:pStyle w:val="TAC"/>
              <w:rPr>
                <w:ins w:id="1380" w:author="Iana Siomina" w:date="2020-06-03T00:27:00Z"/>
                <w:rFonts w:cs="Arial"/>
                <w:szCs w:val="18"/>
              </w:rPr>
            </w:pPr>
            <w:ins w:id="1381" w:author="Iana Siomina" w:date="2020-06-03T00:27:00Z">
              <w:r w:rsidRPr="002A78AE">
                <w:rPr>
                  <w:rFonts w:cs="Arial"/>
                  <w:szCs w:val="18"/>
                  <w:lang w:eastAsia="zh-CN"/>
                </w:rPr>
                <w:t>-</w:t>
              </w:r>
              <w:r>
                <w:rPr>
                  <w:rFonts w:cs="Arial"/>
                  <w:szCs w:val="18"/>
                  <w:lang w:eastAsia="zh-CN"/>
                </w:rPr>
                <w:t>8175</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8173</w:t>
              </w:r>
            </w:ins>
          </w:p>
        </w:tc>
        <w:tc>
          <w:tcPr>
            <w:tcW w:w="567" w:type="dxa"/>
          </w:tcPr>
          <w:p w14:paraId="225E806C" w14:textId="77777777" w:rsidR="00BF24AA" w:rsidRPr="002A78AE" w:rsidRDefault="00BF24AA" w:rsidP="0012234B">
            <w:pPr>
              <w:spacing w:after="0"/>
              <w:jc w:val="center"/>
              <w:rPr>
                <w:ins w:id="1382" w:author="Iana Siomina" w:date="2020-06-03T00:27:00Z"/>
                <w:rFonts w:ascii="Arial" w:hAnsi="Arial" w:cs="Arial"/>
                <w:sz w:val="18"/>
                <w:szCs w:val="18"/>
              </w:rPr>
            </w:pPr>
            <w:ins w:id="138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C2F7894" w14:textId="77777777" w:rsidTr="0012234B">
        <w:trPr>
          <w:cantSplit/>
          <w:ins w:id="1384" w:author="Iana Siomina" w:date="2020-06-03T00:27:00Z"/>
        </w:trPr>
        <w:tc>
          <w:tcPr>
            <w:tcW w:w="2693" w:type="dxa"/>
          </w:tcPr>
          <w:p w14:paraId="028DC7A2" w14:textId="77777777" w:rsidR="00BF24AA" w:rsidRPr="002A78AE" w:rsidRDefault="00BF24AA" w:rsidP="0012234B">
            <w:pPr>
              <w:pStyle w:val="TAC"/>
              <w:rPr>
                <w:ins w:id="1385" w:author="Iana Siomina" w:date="2020-06-03T00:27:00Z"/>
                <w:rFonts w:cs="Arial"/>
                <w:szCs w:val="18"/>
              </w:rPr>
            </w:pPr>
            <w:ins w:id="1386" w:author="Iana Siomina" w:date="2020-06-03T00:27:00Z">
              <w:r>
                <w:rPr>
                  <w:rFonts w:cs="Arial"/>
                  <w:szCs w:val="18"/>
                  <w:lang w:eastAsia="zh-CN"/>
                </w:rPr>
                <w:t>path</w:t>
              </w:r>
              <w:r w:rsidRPr="002A78AE">
                <w:rPr>
                  <w:rFonts w:cs="Arial"/>
                  <w:szCs w:val="18"/>
                </w:rPr>
                <w:t>_0002</w:t>
              </w:r>
            </w:ins>
          </w:p>
        </w:tc>
        <w:tc>
          <w:tcPr>
            <w:tcW w:w="2694" w:type="dxa"/>
          </w:tcPr>
          <w:p w14:paraId="14304422" w14:textId="77777777" w:rsidR="00BF24AA" w:rsidRPr="002A78AE" w:rsidRDefault="00BF24AA" w:rsidP="0012234B">
            <w:pPr>
              <w:pStyle w:val="TAC"/>
              <w:rPr>
                <w:ins w:id="1387" w:author="Iana Siomina" w:date="2020-06-03T00:27:00Z"/>
                <w:rFonts w:cs="Arial"/>
                <w:szCs w:val="18"/>
              </w:rPr>
            </w:pPr>
            <w:ins w:id="1388" w:author="Iana Siomina" w:date="2020-06-03T00:27:00Z">
              <w:r w:rsidRPr="002A78AE">
                <w:rPr>
                  <w:rFonts w:cs="Arial"/>
                  <w:szCs w:val="18"/>
                  <w:lang w:eastAsia="zh-CN"/>
                </w:rPr>
                <w:t>-</w:t>
              </w:r>
              <w:r>
                <w:rPr>
                  <w:rFonts w:cs="Arial"/>
                  <w:szCs w:val="18"/>
                  <w:lang w:eastAsia="zh-CN"/>
                </w:rPr>
                <w:t>8173</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8171</w:t>
              </w:r>
            </w:ins>
          </w:p>
        </w:tc>
        <w:tc>
          <w:tcPr>
            <w:tcW w:w="567" w:type="dxa"/>
          </w:tcPr>
          <w:p w14:paraId="1AB27B43" w14:textId="77777777" w:rsidR="00BF24AA" w:rsidRPr="002A78AE" w:rsidRDefault="00BF24AA" w:rsidP="0012234B">
            <w:pPr>
              <w:pStyle w:val="TAC"/>
              <w:rPr>
                <w:ins w:id="1389" w:author="Iana Siomina" w:date="2020-06-03T00:27:00Z"/>
                <w:rFonts w:cs="Arial"/>
                <w:szCs w:val="18"/>
              </w:rPr>
            </w:pPr>
            <w:ins w:id="1390" w:author="Iana Siomina" w:date="2020-06-03T00:27:00Z">
              <w:r w:rsidRPr="002A78AE">
                <w:rPr>
                  <w:rFonts w:cs="Arial"/>
                  <w:szCs w:val="18"/>
                </w:rPr>
                <w:t>T</w:t>
              </w:r>
              <w:r w:rsidRPr="002A78AE">
                <w:rPr>
                  <w:rFonts w:cs="Arial"/>
                  <w:szCs w:val="18"/>
                  <w:vertAlign w:val="subscript"/>
                </w:rPr>
                <w:t>c</w:t>
              </w:r>
            </w:ins>
          </w:p>
        </w:tc>
      </w:tr>
      <w:tr w:rsidR="00BF24AA" w:rsidRPr="002A78AE" w14:paraId="13185143" w14:textId="77777777" w:rsidTr="0012234B">
        <w:trPr>
          <w:cantSplit/>
          <w:ins w:id="1391" w:author="Iana Siomina" w:date="2020-06-03T00:27:00Z"/>
        </w:trPr>
        <w:tc>
          <w:tcPr>
            <w:tcW w:w="2693" w:type="dxa"/>
          </w:tcPr>
          <w:p w14:paraId="5431AB4B" w14:textId="77777777" w:rsidR="00BF24AA" w:rsidRPr="002A78AE" w:rsidRDefault="00BF24AA" w:rsidP="0012234B">
            <w:pPr>
              <w:pStyle w:val="TAC"/>
              <w:rPr>
                <w:ins w:id="1392" w:author="Iana Siomina" w:date="2020-06-03T00:27:00Z"/>
                <w:rFonts w:cs="Arial"/>
                <w:szCs w:val="18"/>
              </w:rPr>
            </w:pPr>
            <w:ins w:id="1393" w:author="Iana Siomina" w:date="2020-06-03T00:27:00Z">
              <w:r w:rsidRPr="002A78AE">
                <w:rPr>
                  <w:rFonts w:cs="Arial"/>
                  <w:szCs w:val="18"/>
                </w:rPr>
                <w:sym w:font="Symbol" w:char="F0BC"/>
              </w:r>
            </w:ins>
          </w:p>
        </w:tc>
        <w:tc>
          <w:tcPr>
            <w:tcW w:w="2694" w:type="dxa"/>
          </w:tcPr>
          <w:p w14:paraId="10853ACF" w14:textId="77777777" w:rsidR="00BF24AA" w:rsidRPr="002A78AE" w:rsidRDefault="00BF24AA" w:rsidP="0012234B">
            <w:pPr>
              <w:pStyle w:val="TAC"/>
              <w:rPr>
                <w:ins w:id="1394" w:author="Iana Siomina" w:date="2020-06-03T00:27:00Z"/>
                <w:rFonts w:cs="Arial"/>
                <w:szCs w:val="18"/>
              </w:rPr>
            </w:pPr>
            <w:ins w:id="1395" w:author="Iana Siomina" w:date="2020-06-03T00:27:00Z">
              <w:r w:rsidRPr="002A78AE">
                <w:rPr>
                  <w:rFonts w:cs="Arial"/>
                  <w:szCs w:val="18"/>
                </w:rPr>
                <w:sym w:font="Symbol" w:char="F0BC"/>
              </w:r>
            </w:ins>
          </w:p>
        </w:tc>
        <w:tc>
          <w:tcPr>
            <w:tcW w:w="567" w:type="dxa"/>
          </w:tcPr>
          <w:p w14:paraId="622DD384" w14:textId="77777777" w:rsidR="00BF24AA" w:rsidRPr="002A78AE" w:rsidRDefault="00BF24AA" w:rsidP="0012234B">
            <w:pPr>
              <w:pStyle w:val="TAC"/>
              <w:rPr>
                <w:ins w:id="1396" w:author="Iana Siomina" w:date="2020-06-03T00:27:00Z"/>
                <w:rFonts w:cs="Arial"/>
                <w:szCs w:val="18"/>
              </w:rPr>
            </w:pPr>
            <w:ins w:id="1397" w:author="Iana Siomina" w:date="2020-06-03T00:27:00Z">
              <w:r w:rsidRPr="002A78AE">
                <w:rPr>
                  <w:rFonts w:cs="Arial"/>
                  <w:szCs w:val="18"/>
                </w:rPr>
                <w:t>…</w:t>
              </w:r>
            </w:ins>
          </w:p>
        </w:tc>
      </w:tr>
      <w:tr w:rsidR="00BF24AA" w:rsidRPr="002A78AE" w14:paraId="70507A1F" w14:textId="77777777" w:rsidTr="0012234B">
        <w:trPr>
          <w:cantSplit/>
          <w:ins w:id="1398" w:author="Iana Siomina" w:date="2020-06-03T00:27:00Z"/>
        </w:trPr>
        <w:tc>
          <w:tcPr>
            <w:tcW w:w="2693" w:type="dxa"/>
          </w:tcPr>
          <w:p w14:paraId="26F236CE" w14:textId="77777777" w:rsidR="00BF24AA" w:rsidRPr="002A78AE" w:rsidRDefault="00BF24AA" w:rsidP="0012234B">
            <w:pPr>
              <w:pStyle w:val="TAC"/>
              <w:rPr>
                <w:ins w:id="1399" w:author="Iana Siomina" w:date="2020-06-03T00:27:00Z"/>
                <w:rFonts w:cs="Arial"/>
                <w:szCs w:val="18"/>
              </w:rPr>
            </w:pPr>
            <w:ins w:id="1400" w:author="Iana Siomina" w:date="2020-06-03T00:27:00Z">
              <w:r>
                <w:rPr>
                  <w:rFonts w:cs="Arial"/>
                  <w:szCs w:val="18"/>
                  <w:lang w:eastAsia="zh-CN"/>
                </w:rPr>
                <w:t>path</w:t>
              </w:r>
              <w:r w:rsidRPr="002A78AE">
                <w:rPr>
                  <w:rFonts w:cs="Arial"/>
                  <w:szCs w:val="18"/>
                  <w:lang w:eastAsia="zh-CN"/>
                </w:rPr>
                <w:t>_4</w:t>
              </w:r>
              <w:r>
                <w:rPr>
                  <w:rFonts w:cs="Arial"/>
                  <w:szCs w:val="18"/>
                  <w:lang w:eastAsia="zh-CN"/>
                </w:rPr>
                <w:t>088</w:t>
              </w:r>
            </w:ins>
          </w:p>
        </w:tc>
        <w:tc>
          <w:tcPr>
            <w:tcW w:w="2694" w:type="dxa"/>
          </w:tcPr>
          <w:p w14:paraId="352D50E8" w14:textId="77777777" w:rsidR="00BF24AA" w:rsidRPr="002A78AE" w:rsidRDefault="00BF24AA" w:rsidP="0012234B">
            <w:pPr>
              <w:pStyle w:val="TAC"/>
              <w:rPr>
                <w:ins w:id="1401" w:author="Iana Siomina" w:date="2020-06-03T00:27:00Z"/>
                <w:rFonts w:cs="Arial"/>
                <w:szCs w:val="18"/>
              </w:rPr>
            </w:pPr>
            <w:ins w:id="1402" w:author="Iana Siomina" w:date="2020-06-03T00:27:00Z">
              <w:r w:rsidRPr="002A78AE">
                <w:rPr>
                  <w:rFonts w:cs="Arial"/>
                  <w:szCs w:val="18"/>
                  <w:lang w:eastAsia="zh-CN"/>
                </w:rPr>
                <w:t>-</w:t>
              </w:r>
              <w:r>
                <w:rPr>
                  <w:rFonts w:cs="Arial"/>
                  <w:szCs w:val="18"/>
                  <w:lang w:eastAsia="zh-CN"/>
                </w:rPr>
                <w:t>1</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1</w:t>
              </w:r>
            </w:ins>
          </w:p>
        </w:tc>
        <w:tc>
          <w:tcPr>
            <w:tcW w:w="567" w:type="dxa"/>
          </w:tcPr>
          <w:p w14:paraId="2685A67B" w14:textId="77777777" w:rsidR="00BF24AA" w:rsidRPr="002A78AE" w:rsidRDefault="00BF24AA" w:rsidP="0012234B">
            <w:pPr>
              <w:spacing w:after="0"/>
              <w:jc w:val="center"/>
              <w:rPr>
                <w:ins w:id="1403" w:author="Iana Siomina" w:date="2020-06-03T00:27:00Z"/>
                <w:rFonts w:ascii="Arial" w:hAnsi="Arial" w:cs="Arial"/>
                <w:sz w:val="18"/>
                <w:szCs w:val="18"/>
              </w:rPr>
            </w:pPr>
            <w:ins w:id="140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96AD24" w14:textId="77777777" w:rsidTr="0012234B">
        <w:trPr>
          <w:cantSplit/>
          <w:ins w:id="140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69F55D" w14:textId="77777777" w:rsidR="00BF24AA" w:rsidRPr="002A78AE" w:rsidRDefault="00BF24AA" w:rsidP="0012234B">
            <w:pPr>
              <w:pStyle w:val="TAC"/>
              <w:rPr>
                <w:ins w:id="1406" w:author="Iana Siomina" w:date="2020-06-03T00:27:00Z"/>
                <w:rFonts w:cs="Arial"/>
                <w:szCs w:val="18"/>
              </w:rPr>
            </w:pPr>
            <w:ins w:id="1407"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tcBorders>
          </w:tcPr>
          <w:p w14:paraId="2DF6E59A" w14:textId="77777777" w:rsidR="00BF24AA" w:rsidRPr="002A78AE" w:rsidRDefault="00BF24AA" w:rsidP="0012234B">
            <w:pPr>
              <w:pStyle w:val="TAC"/>
              <w:rPr>
                <w:ins w:id="1408" w:author="Iana Siomina" w:date="2020-06-03T00:27:00Z"/>
                <w:rFonts w:cs="Arial"/>
                <w:szCs w:val="18"/>
              </w:rPr>
            </w:pPr>
            <w:ins w:id="1409" w:author="Iana Siomina" w:date="2020-06-03T00:27:00Z">
              <w:r w:rsidRPr="002A78AE">
                <w:rPr>
                  <w:rFonts w:cs="Arial"/>
                  <w:szCs w:val="18"/>
                  <w:lang w:eastAsia="zh-CN"/>
                </w:rPr>
                <w:t>…</w:t>
              </w:r>
            </w:ins>
          </w:p>
        </w:tc>
        <w:tc>
          <w:tcPr>
            <w:tcW w:w="567" w:type="dxa"/>
            <w:tcBorders>
              <w:top w:val="single" w:sz="4" w:space="0" w:color="auto"/>
              <w:bottom w:val="single" w:sz="4" w:space="0" w:color="auto"/>
              <w:right w:val="single" w:sz="4" w:space="0" w:color="auto"/>
            </w:tcBorders>
          </w:tcPr>
          <w:p w14:paraId="73D2FF3D" w14:textId="77777777" w:rsidR="00BF24AA" w:rsidRPr="002A78AE" w:rsidRDefault="00BF24AA" w:rsidP="0012234B">
            <w:pPr>
              <w:pStyle w:val="TAC"/>
              <w:rPr>
                <w:ins w:id="1410" w:author="Iana Siomina" w:date="2020-06-03T00:27:00Z"/>
                <w:rFonts w:cs="Arial"/>
                <w:szCs w:val="18"/>
              </w:rPr>
            </w:pPr>
            <w:ins w:id="1411" w:author="Iana Siomina" w:date="2020-06-03T00:27:00Z">
              <w:r w:rsidRPr="002A78AE">
                <w:rPr>
                  <w:rFonts w:cs="Arial"/>
                  <w:szCs w:val="18"/>
                </w:rPr>
                <w:t>…</w:t>
              </w:r>
            </w:ins>
          </w:p>
        </w:tc>
      </w:tr>
      <w:tr w:rsidR="00BF24AA" w:rsidRPr="002A78AE" w14:paraId="0CE295DE" w14:textId="77777777" w:rsidTr="0012234B">
        <w:trPr>
          <w:cantSplit/>
          <w:ins w:id="141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7CF9CC" w14:textId="77777777" w:rsidR="00BF24AA" w:rsidRPr="002A78AE" w:rsidRDefault="00BF24AA" w:rsidP="0012234B">
            <w:pPr>
              <w:pStyle w:val="TAC"/>
              <w:rPr>
                <w:ins w:id="1413" w:author="Iana Siomina" w:date="2020-06-03T00:27:00Z"/>
                <w:rFonts w:cs="Arial"/>
                <w:szCs w:val="18"/>
              </w:rPr>
            </w:pPr>
            <w:ins w:id="1414"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4</w:t>
              </w:r>
            </w:ins>
          </w:p>
        </w:tc>
        <w:tc>
          <w:tcPr>
            <w:tcW w:w="2694" w:type="dxa"/>
            <w:tcBorders>
              <w:top w:val="single" w:sz="4" w:space="0" w:color="auto"/>
              <w:left w:val="single" w:sz="4" w:space="0" w:color="auto"/>
              <w:bottom w:val="single" w:sz="4" w:space="0" w:color="auto"/>
            </w:tcBorders>
          </w:tcPr>
          <w:p w14:paraId="6887D808" w14:textId="77777777" w:rsidR="00BF24AA" w:rsidRPr="002A78AE" w:rsidRDefault="00BF24AA" w:rsidP="0012234B">
            <w:pPr>
              <w:pStyle w:val="TAC"/>
              <w:rPr>
                <w:ins w:id="1415" w:author="Iana Siomina" w:date="2020-06-03T00:27:00Z"/>
                <w:rFonts w:cs="Arial"/>
                <w:szCs w:val="18"/>
              </w:rPr>
            </w:pPr>
            <w:ins w:id="1416" w:author="Iana Siomina" w:date="2020-06-03T00:27:00Z">
              <w:r>
                <w:rPr>
                  <w:rFonts w:cs="Arial"/>
                  <w:szCs w:val="18"/>
                  <w:lang w:eastAsia="zh-CN"/>
                </w:rPr>
                <w:t>8171</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8173</w:t>
              </w:r>
            </w:ins>
          </w:p>
        </w:tc>
        <w:tc>
          <w:tcPr>
            <w:tcW w:w="567" w:type="dxa"/>
            <w:tcBorders>
              <w:top w:val="single" w:sz="4" w:space="0" w:color="auto"/>
              <w:bottom w:val="single" w:sz="4" w:space="0" w:color="auto"/>
              <w:right w:val="single" w:sz="4" w:space="0" w:color="auto"/>
            </w:tcBorders>
          </w:tcPr>
          <w:p w14:paraId="3E7796D7" w14:textId="77777777" w:rsidR="00BF24AA" w:rsidRPr="002A78AE" w:rsidRDefault="00BF24AA" w:rsidP="0012234B">
            <w:pPr>
              <w:spacing w:after="0"/>
              <w:jc w:val="center"/>
              <w:rPr>
                <w:ins w:id="1417" w:author="Iana Siomina" w:date="2020-06-03T00:27:00Z"/>
                <w:rFonts w:ascii="Arial" w:hAnsi="Arial" w:cs="Arial"/>
                <w:sz w:val="18"/>
                <w:szCs w:val="18"/>
              </w:rPr>
            </w:pPr>
            <w:ins w:id="141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018A76C" w14:textId="77777777" w:rsidTr="0012234B">
        <w:trPr>
          <w:cantSplit/>
          <w:ins w:id="141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6B9C1E5E" w14:textId="77777777" w:rsidR="00BF24AA" w:rsidRPr="002A78AE" w:rsidRDefault="00BF24AA" w:rsidP="0012234B">
            <w:pPr>
              <w:pStyle w:val="TAC"/>
              <w:rPr>
                <w:ins w:id="1420" w:author="Iana Siomina" w:date="2020-06-03T00:27:00Z"/>
                <w:rFonts w:cs="Arial"/>
                <w:szCs w:val="18"/>
              </w:rPr>
            </w:pPr>
            <w:ins w:id="1421"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w:t>
              </w:r>
              <w:r>
                <w:rPr>
                  <w:rFonts w:cs="Arial"/>
                  <w:bCs/>
                  <w:szCs w:val="18"/>
                  <w:lang w:eastAsia="zh-CN"/>
                </w:rPr>
                <w:t>5</w:t>
              </w:r>
            </w:ins>
          </w:p>
        </w:tc>
        <w:tc>
          <w:tcPr>
            <w:tcW w:w="2694" w:type="dxa"/>
            <w:tcBorders>
              <w:top w:val="single" w:sz="4" w:space="0" w:color="auto"/>
              <w:left w:val="single" w:sz="4" w:space="0" w:color="auto"/>
              <w:bottom w:val="single" w:sz="4" w:space="0" w:color="auto"/>
            </w:tcBorders>
          </w:tcPr>
          <w:p w14:paraId="5F45E93E" w14:textId="77777777" w:rsidR="00BF24AA" w:rsidRPr="002A78AE" w:rsidRDefault="00BF24AA" w:rsidP="0012234B">
            <w:pPr>
              <w:pStyle w:val="TAC"/>
              <w:rPr>
                <w:ins w:id="1422" w:author="Iana Siomina" w:date="2020-06-03T00:27:00Z"/>
                <w:rFonts w:cs="Arial"/>
                <w:szCs w:val="18"/>
              </w:rPr>
            </w:pPr>
            <w:ins w:id="1423" w:author="Iana Siomina" w:date="2020-06-03T00:27:00Z">
              <w:r>
                <w:rPr>
                  <w:rFonts w:cs="Arial"/>
                  <w:szCs w:val="18"/>
                  <w:lang w:eastAsia="zh-CN"/>
                </w:rPr>
                <w:t>8173</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8175</w:t>
              </w:r>
            </w:ins>
          </w:p>
        </w:tc>
        <w:tc>
          <w:tcPr>
            <w:tcW w:w="567" w:type="dxa"/>
            <w:tcBorders>
              <w:top w:val="single" w:sz="4" w:space="0" w:color="auto"/>
              <w:bottom w:val="single" w:sz="4" w:space="0" w:color="auto"/>
              <w:right w:val="single" w:sz="4" w:space="0" w:color="auto"/>
            </w:tcBorders>
          </w:tcPr>
          <w:p w14:paraId="1811DB59" w14:textId="77777777" w:rsidR="00BF24AA" w:rsidRPr="002A78AE" w:rsidRDefault="00BF24AA" w:rsidP="0012234B">
            <w:pPr>
              <w:spacing w:after="0"/>
              <w:jc w:val="center"/>
              <w:rPr>
                <w:ins w:id="1424" w:author="Iana Siomina" w:date="2020-06-03T00:27:00Z"/>
                <w:rFonts w:ascii="Arial" w:hAnsi="Arial" w:cs="Arial"/>
                <w:sz w:val="18"/>
                <w:szCs w:val="18"/>
              </w:rPr>
            </w:pPr>
            <w:ins w:id="142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1D38E1D" w14:textId="77777777" w:rsidTr="0012234B">
        <w:trPr>
          <w:cantSplit/>
          <w:ins w:id="142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CDB95A7" w14:textId="77777777" w:rsidR="00BF24AA" w:rsidRPr="002A78AE" w:rsidRDefault="00BF24AA" w:rsidP="0012234B">
            <w:pPr>
              <w:pStyle w:val="TAC"/>
              <w:rPr>
                <w:ins w:id="1427" w:author="Iana Siomina" w:date="2020-06-03T00:27:00Z"/>
                <w:rFonts w:cs="Arial"/>
                <w:szCs w:val="18"/>
              </w:rPr>
            </w:pPr>
            <w:ins w:id="1428" w:author="Iana Siomina" w:date="2020-06-03T00:27:00Z">
              <w:r>
                <w:rPr>
                  <w:rFonts w:cs="Arial"/>
                  <w:szCs w:val="18"/>
                  <w:lang w:eastAsia="zh-CN"/>
                </w:rPr>
                <w:t>path</w:t>
              </w:r>
              <w:r w:rsidRPr="002A78AE">
                <w:rPr>
                  <w:rFonts w:cs="Arial"/>
                  <w:szCs w:val="18"/>
                  <w:lang w:eastAsia="zh-CN"/>
                </w:rPr>
                <w:t>_</w:t>
              </w:r>
              <w:r w:rsidRPr="005D4371">
                <w:rPr>
                  <w:rFonts w:cs="Arial"/>
                  <w:bCs/>
                  <w:szCs w:val="18"/>
                  <w:lang w:eastAsia="zh-CN"/>
                </w:rPr>
                <w:t>8176</w:t>
              </w:r>
            </w:ins>
          </w:p>
        </w:tc>
        <w:tc>
          <w:tcPr>
            <w:tcW w:w="2694" w:type="dxa"/>
            <w:tcBorders>
              <w:top w:val="single" w:sz="4" w:space="0" w:color="auto"/>
              <w:left w:val="single" w:sz="4" w:space="0" w:color="auto"/>
              <w:bottom w:val="single" w:sz="4" w:space="0" w:color="auto"/>
            </w:tcBorders>
          </w:tcPr>
          <w:p w14:paraId="1F090316" w14:textId="77777777" w:rsidR="00BF24AA" w:rsidRPr="002A78AE" w:rsidRDefault="00BF24AA" w:rsidP="0012234B">
            <w:pPr>
              <w:pStyle w:val="TAC"/>
              <w:rPr>
                <w:ins w:id="1429" w:author="Iana Siomina" w:date="2020-06-03T00:27:00Z"/>
                <w:rFonts w:cs="Arial"/>
                <w:szCs w:val="18"/>
              </w:rPr>
            </w:pPr>
            <w:ins w:id="1430" w:author="Iana Siomina" w:date="2020-06-03T00:27:00Z">
              <w:r>
                <w:rPr>
                  <w:rFonts w:cs="Arial"/>
                  <w:szCs w:val="18"/>
                  <w:lang w:eastAsia="zh-CN"/>
                </w:rPr>
                <w:t>8175</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ins>
          </w:p>
        </w:tc>
        <w:tc>
          <w:tcPr>
            <w:tcW w:w="567" w:type="dxa"/>
            <w:tcBorders>
              <w:top w:val="single" w:sz="4" w:space="0" w:color="auto"/>
              <w:bottom w:val="single" w:sz="4" w:space="0" w:color="auto"/>
              <w:right w:val="single" w:sz="4" w:space="0" w:color="auto"/>
            </w:tcBorders>
          </w:tcPr>
          <w:p w14:paraId="37C814D2" w14:textId="77777777" w:rsidR="00BF24AA" w:rsidRPr="002A78AE" w:rsidRDefault="00BF24AA" w:rsidP="0012234B">
            <w:pPr>
              <w:spacing w:after="0"/>
              <w:jc w:val="center"/>
              <w:rPr>
                <w:ins w:id="1431" w:author="Iana Siomina" w:date="2020-06-03T00:27:00Z"/>
                <w:rFonts w:ascii="Arial" w:hAnsi="Arial" w:cs="Arial"/>
                <w:sz w:val="18"/>
                <w:szCs w:val="18"/>
              </w:rPr>
            </w:pPr>
            <w:ins w:id="143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BFFAF7F" w14:textId="77777777" w:rsidR="00BF24AA" w:rsidRPr="00691C7F" w:rsidRDefault="00BF24AA" w:rsidP="00BF24AA">
      <w:pPr>
        <w:pStyle w:val="TAC"/>
        <w:spacing w:after="60"/>
        <w:rPr>
          <w:ins w:id="1433" w:author="Iana Siomina" w:date="2020-06-03T00:27:00Z"/>
          <w:rFonts w:cs="Arial"/>
          <w:b/>
          <w:bCs/>
          <w:sz w:val="20"/>
          <w:lang w:val="en-US" w:eastAsia="ja-JP"/>
        </w:rPr>
      </w:pPr>
    </w:p>
    <w:p w14:paraId="1AFC877C" w14:textId="77777777" w:rsidR="00BF24AA" w:rsidRDefault="00BF24AA" w:rsidP="00BF24AA">
      <w:pPr>
        <w:pStyle w:val="TAC"/>
        <w:spacing w:after="60"/>
        <w:rPr>
          <w:ins w:id="1434" w:author="Iana Siomina" w:date="2020-06-03T00:27:00Z"/>
          <w:b/>
          <w:bCs/>
          <w:sz w:val="20"/>
        </w:rPr>
      </w:pPr>
      <w:ins w:id="1435" w:author="Iana Siomina" w:date="2020-06-03T00:27:00Z">
        <w:r w:rsidRPr="00DE253F">
          <w:rPr>
            <w:b/>
            <w:bCs/>
            <w:sz w:val="20"/>
          </w:rPr>
          <w:t xml:space="preserve">Table </w:t>
        </w:r>
        <w:r>
          <w:rPr>
            <w:b/>
            <w:bCs/>
            <w:sz w:val="20"/>
          </w:rPr>
          <w:t>10.1.23.3.3-3</w:t>
        </w:r>
        <w:r w:rsidRPr="00DE253F">
          <w:rPr>
            <w:b/>
            <w:bCs/>
            <w:sz w:val="20"/>
          </w:rPr>
          <w:t xml:space="preserve">: </w:t>
        </w:r>
        <w:r>
          <w:rPr>
            <w:b/>
            <w:bCs/>
            <w:sz w:val="20"/>
          </w:rPr>
          <w:t xml:space="preserve">Report mapping for </w:t>
        </w:r>
        <w:r w:rsidRPr="00DE253F">
          <w:rPr>
            <w:b/>
            <w:bCs/>
            <w:i/>
            <w:iCs/>
            <w:sz w:val="20"/>
          </w:rPr>
          <w:t>k</w:t>
        </w:r>
        <w:r>
          <w:rPr>
            <w:b/>
            <w:bCs/>
            <w:sz w:val="20"/>
          </w:rPr>
          <w:t>=2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B7FEA84" w14:textId="77777777" w:rsidTr="0012234B">
        <w:trPr>
          <w:cantSplit/>
          <w:trHeight w:val="344"/>
          <w:ins w:id="1436" w:author="Iana Siomina" w:date="2020-06-03T00:27:00Z"/>
        </w:trPr>
        <w:tc>
          <w:tcPr>
            <w:tcW w:w="2693" w:type="dxa"/>
            <w:vAlign w:val="center"/>
          </w:tcPr>
          <w:p w14:paraId="64E66CB2" w14:textId="77777777" w:rsidR="00BF24AA" w:rsidRPr="002A78AE" w:rsidRDefault="00BF24AA" w:rsidP="0012234B">
            <w:pPr>
              <w:pStyle w:val="TAH"/>
              <w:rPr>
                <w:ins w:id="1437" w:author="Iana Siomina" w:date="2020-06-03T00:27:00Z"/>
                <w:rFonts w:cs="Arial"/>
                <w:szCs w:val="18"/>
              </w:rPr>
            </w:pPr>
            <w:ins w:id="1438" w:author="Iana Siomina" w:date="2020-06-03T00:27:00Z">
              <w:r w:rsidRPr="002A78AE">
                <w:rPr>
                  <w:rFonts w:cs="Arial"/>
                  <w:szCs w:val="18"/>
                </w:rPr>
                <w:t>Reported Quantity Value</w:t>
              </w:r>
              <w:r>
                <w:rPr>
                  <w:rFonts w:cs="Arial"/>
                  <w:szCs w:val="18"/>
                </w:rPr>
                <w:t>,</w:t>
              </w:r>
            </w:ins>
          </w:p>
          <w:p w14:paraId="76E4E1E5" w14:textId="77777777" w:rsidR="00BF24AA" w:rsidRPr="002A78AE" w:rsidRDefault="00BF24AA" w:rsidP="0012234B">
            <w:pPr>
              <w:pStyle w:val="TAH"/>
              <w:rPr>
                <w:ins w:id="1439" w:author="Iana Siomina" w:date="2020-06-03T00:27:00Z"/>
                <w:rFonts w:cs="Arial"/>
                <w:szCs w:val="18"/>
              </w:rPr>
            </w:pPr>
            <w:proofErr w:type="spellStart"/>
            <w:ins w:id="1440" w:author="Iana Siomina" w:date="2020-06-03T00:27:00Z">
              <w:r>
                <w:rPr>
                  <w:rFonts w:cs="Arial"/>
                  <w:szCs w:val="18"/>
                </w:rPr>
                <w:t>path</w:t>
              </w:r>
              <w:r w:rsidRPr="002A78AE">
                <w:rPr>
                  <w:rFonts w:cs="Arial"/>
                  <w:szCs w:val="18"/>
                </w:rPr>
                <w:t>_i</w:t>
              </w:r>
              <w:proofErr w:type="spellEnd"/>
            </w:ins>
          </w:p>
        </w:tc>
        <w:tc>
          <w:tcPr>
            <w:tcW w:w="2694" w:type="dxa"/>
            <w:vAlign w:val="center"/>
          </w:tcPr>
          <w:p w14:paraId="45BB0A59" w14:textId="77777777" w:rsidR="00BF24AA" w:rsidRDefault="00BF24AA" w:rsidP="0012234B">
            <w:pPr>
              <w:pStyle w:val="TAH"/>
              <w:rPr>
                <w:ins w:id="1441" w:author="Iana Siomina" w:date="2020-06-03T00:27:00Z"/>
                <w:rFonts w:cs="Arial"/>
                <w:szCs w:val="18"/>
              </w:rPr>
            </w:pPr>
            <w:ins w:id="1442" w:author="Iana Siomina" w:date="2020-06-03T00:27:00Z">
              <w:r w:rsidRPr="002A78AE">
                <w:rPr>
                  <w:rFonts w:cs="Arial"/>
                  <w:szCs w:val="18"/>
                </w:rPr>
                <w:t>Measured Quantity Value</w:t>
              </w:r>
              <w:r>
                <w:rPr>
                  <w:rFonts w:cs="Arial"/>
                  <w:szCs w:val="18"/>
                </w:rPr>
                <w:t>,</w:t>
              </w:r>
            </w:ins>
          </w:p>
          <w:p w14:paraId="3388D16C" w14:textId="77777777" w:rsidR="00BF24AA" w:rsidRPr="002A78AE" w:rsidRDefault="00BF24AA" w:rsidP="0012234B">
            <w:pPr>
              <w:pStyle w:val="TAH"/>
              <w:rPr>
                <w:ins w:id="1443" w:author="Iana Siomina" w:date="2020-06-03T00:27:00Z"/>
                <w:rFonts w:cs="Arial"/>
                <w:szCs w:val="18"/>
              </w:rPr>
            </w:pPr>
            <w:ins w:id="1444" w:author="Iana Siomina" w:date="2020-06-03T00:27:00Z">
              <w:r>
                <w:rPr>
                  <w:rFonts w:cs="Arial"/>
                  <w:szCs w:val="18"/>
                </w:rPr>
                <w:sym w:font="Symbol" w:char="F044"/>
              </w:r>
              <w:r>
                <w:rPr>
                  <w:rFonts w:cs="Arial"/>
                  <w:szCs w:val="18"/>
                </w:rPr>
                <w:t>path</w:t>
              </w:r>
            </w:ins>
          </w:p>
        </w:tc>
        <w:tc>
          <w:tcPr>
            <w:tcW w:w="567" w:type="dxa"/>
            <w:vAlign w:val="center"/>
          </w:tcPr>
          <w:p w14:paraId="22D6F4F4" w14:textId="77777777" w:rsidR="00BF24AA" w:rsidRPr="002A78AE" w:rsidRDefault="00BF24AA" w:rsidP="0012234B">
            <w:pPr>
              <w:pStyle w:val="TAH"/>
              <w:rPr>
                <w:ins w:id="1445" w:author="Iana Siomina" w:date="2020-06-03T00:27:00Z"/>
                <w:rFonts w:cs="Arial"/>
                <w:szCs w:val="18"/>
              </w:rPr>
            </w:pPr>
            <w:ins w:id="1446" w:author="Iana Siomina" w:date="2020-06-03T00:27:00Z">
              <w:r w:rsidRPr="002A78AE">
                <w:rPr>
                  <w:rFonts w:cs="Arial"/>
                  <w:szCs w:val="18"/>
                </w:rPr>
                <w:t>Unit</w:t>
              </w:r>
            </w:ins>
          </w:p>
        </w:tc>
      </w:tr>
      <w:tr w:rsidR="00BF24AA" w:rsidRPr="002A78AE" w14:paraId="50FFCCFF" w14:textId="77777777" w:rsidTr="0012234B">
        <w:trPr>
          <w:cantSplit/>
          <w:ins w:id="1447" w:author="Iana Siomina" w:date="2020-06-03T00:27:00Z"/>
        </w:trPr>
        <w:tc>
          <w:tcPr>
            <w:tcW w:w="2693" w:type="dxa"/>
          </w:tcPr>
          <w:p w14:paraId="6554946E" w14:textId="77777777" w:rsidR="00BF24AA" w:rsidRPr="002A78AE" w:rsidRDefault="00BF24AA" w:rsidP="0012234B">
            <w:pPr>
              <w:pStyle w:val="TAC"/>
              <w:rPr>
                <w:ins w:id="1448" w:author="Iana Siomina" w:date="2020-06-03T00:27:00Z"/>
                <w:rFonts w:cs="Arial"/>
                <w:szCs w:val="18"/>
              </w:rPr>
            </w:pPr>
            <w:ins w:id="1449" w:author="Iana Siomina" w:date="2020-06-03T00:27:00Z">
              <w:r>
                <w:rPr>
                  <w:rFonts w:cs="Arial"/>
                  <w:szCs w:val="18"/>
                  <w:lang w:eastAsia="zh-CN"/>
                </w:rPr>
                <w:t>path</w:t>
              </w:r>
              <w:r w:rsidRPr="002A78AE">
                <w:rPr>
                  <w:rFonts w:cs="Arial"/>
                  <w:szCs w:val="18"/>
                </w:rPr>
                <w:t>_0000</w:t>
              </w:r>
            </w:ins>
          </w:p>
        </w:tc>
        <w:tc>
          <w:tcPr>
            <w:tcW w:w="2694" w:type="dxa"/>
          </w:tcPr>
          <w:p w14:paraId="78CF2EED" w14:textId="632CF358" w:rsidR="00BF24AA" w:rsidRPr="002A78AE" w:rsidRDefault="00BF24AA" w:rsidP="0012234B">
            <w:pPr>
              <w:spacing w:after="0"/>
              <w:jc w:val="center"/>
              <w:rPr>
                <w:ins w:id="1450" w:author="Iana Siomina" w:date="2020-06-03T00:27:00Z"/>
                <w:rFonts w:ascii="Arial" w:hAnsi="Arial" w:cs="Arial"/>
                <w:sz w:val="18"/>
                <w:szCs w:val="18"/>
              </w:rPr>
            </w:pPr>
            <w:ins w:id="1451"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452" w:author="Iana Siomina" w:date="2020-06-04T01:36:00Z">
              <w:r w:rsidR="00AD751C">
                <w:rPr>
                  <w:rFonts w:cs="Arial"/>
                  <w:szCs w:val="18"/>
                  <w:lang w:eastAsia="zh-CN"/>
                </w:rPr>
                <w:t>TBD</w:t>
              </w:r>
            </w:ins>
          </w:p>
        </w:tc>
        <w:tc>
          <w:tcPr>
            <w:tcW w:w="567" w:type="dxa"/>
          </w:tcPr>
          <w:p w14:paraId="3F483AAD" w14:textId="77777777" w:rsidR="00BF24AA" w:rsidRPr="002A78AE" w:rsidRDefault="00BF24AA" w:rsidP="0012234B">
            <w:pPr>
              <w:spacing w:after="0"/>
              <w:jc w:val="center"/>
              <w:rPr>
                <w:ins w:id="1453" w:author="Iana Siomina" w:date="2020-06-03T00:27:00Z"/>
                <w:rFonts w:ascii="Arial" w:hAnsi="Arial" w:cs="Arial"/>
                <w:sz w:val="18"/>
                <w:szCs w:val="18"/>
              </w:rPr>
            </w:pPr>
            <w:ins w:id="145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55FD736" w14:textId="77777777" w:rsidTr="0012234B">
        <w:trPr>
          <w:cantSplit/>
          <w:ins w:id="1455" w:author="Iana Siomina" w:date="2020-06-03T00:27:00Z"/>
        </w:trPr>
        <w:tc>
          <w:tcPr>
            <w:tcW w:w="2693" w:type="dxa"/>
          </w:tcPr>
          <w:p w14:paraId="00683DCA" w14:textId="77777777" w:rsidR="00BF24AA" w:rsidRPr="002A78AE" w:rsidRDefault="00BF24AA" w:rsidP="0012234B">
            <w:pPr>
              <w:pStyle w:val="TAC"/>
              <w:rPr>
                <w:ins w:id="1456" w:author="Iana Siomina" w:date="2020-06-03T00:27:00Z"/>
                <w:rFonts w:cs="Arial"/>
                <w:szCs w:val="18"/>
              </w:rPr>
            </w:pPr>
            <w:ins w:id="1457" w:author="Iana Siomina" w:date="2020-06-03T00:27:00Z">
              <w:r>
                <w:rPr>
                  <w:rFonts w:cs="Arial"/>
                  <w:szCs w:val="18"/>
                  <w:lang w:eastAsia="zh-CN"/>
                </w:rPr>
                <w:t>path</w:t>
              </w:r>
              <w:r w:rsidRPr="002A78AE">
                <w:rPr>
                  <w:rFonts w:cs="Arial"/>
                  <w:szCs w:val="18"/>
                </w:rPr>
                <w:t>_0001</w:t>
              </w:r>
            </w:ins>
          </w:p>
        </w:tc>
        <w:tc>
          <w:tcPr>
            <w:tcW w:w="2694" w:type="dxa"/>
          </w:tcPr>
          <w:p w14:paraId="3A17181E" w14:textId="5D401BC7" w:rsidR="00BF24AA" w:rsidRPr="002A78AE" w:rsidRDefault="00AD751C" w:rsidP="0012234B">
            <w:pPr>
              <w:spacing w:after="0"/>
              <w:jc w:val="center"/>
              <w:rPr>
                <w:ins w:id="1458" w:author="Iana Siomina" w:date="2020-06-03T00:27:00Z"/>
                <w:rFonts w:ascii="Arial" w:hAnsi="Arial" w:cs="Arial"/>
                <w:sz w:val="18"/>
                <w:szCs w:val="18"/>
              </w:rPr>
            </w:pPr>
            <w:ins w:id="1459" w:author="Iana Siomina" w:date="2020-06-04T01:37:00Z">
              <w:r>
                <w:rPr>
                  <w:rFonts w:cs="Arial"/>
                  <w:szCs w:val="18"/>
                  <w:lang w:eastAsia="zh-CN"/>
                </w:rPr>
                <w:t>TBD</w:t>
              </w:r>
            </w:ins>
            <w:ins w:id="1460"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8170</w:t>
              </w:r>
            </w:ins>
          </w:p>
        </w:tc>
        <w:tc>
          <w:tcPr>
            <w:tcW w:w="567" w:type="dxa"/>
          </w:tcPr>
          <w:p w14:paraId="23051769" w14:textId="77777777" w:rsidR="00BF24AA" w:rsidRPr="002A78AE" w:rsidRDefault="00BF24AA" w:rsidP="0012234B">
            <w:pPr>
              <w:spacing w:after="0"/>
              <w:jc w:val="center"/>
              <w:rPr>
                <w:ins w:id="1461" w:author="Iana Siomina" w:date="2020-06-03T00:27:00Z"/>
                <w:rFonts w:ascii="Arial" w:hAnsi="Arial" w:cs="Arial"/>
                <w:sz w:val="18"/>
                <w:szCs w:val="18"/>
              </w:rPr>
            </w:pPr>
            <w:ins w:id="1462"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2FC0980" w14:textId="77777777" w:rsidTr="0012234B">
        <w:trPr>
          <w:cantSplit/>
          <w:ins w:id="1463" w:author="Iana Siomina" w:date="2020-06-03T00:27:00Z"/>
        </w:trPr>
        <w:tc>
          <w:tcPr>
            <w:tcW w:w="2693" w:type="dxa"/>
          </w:tcPr>
          <w:p w14:paraId="18CFF1B6" w14:textId="77777777" w:rsidR="00BF24AA" w:rsidRPr="002A78AE" w:rsidRDefault="00BF24AA" w:rsidP="0012234B">
            <w:pPr>
              <w:pStyle w:val="TAC"/>
              <w:rPr>
                <w:ins w:id="1464" w:author="Iana Siomina" w:date="2020-06-03T00:27:00Z"/>
                <w:rFonts w:cs="Arial"/>
                <w:szCs w:val="18"/>
              </w:rPr>
            </w:pPr>
            <w:ins w:id="1465" w:author="Iana Siomina" w:date="2020-06-03T00:27:00Z">
              <w:r>
                <w:rPr>
                  <w:rFonts w:cs="Arial"/>
                  <w:szCs w:val="18"/>
                  <w:lang w:eastAsia="zh-CN"/>
                </w:rPr>
                <w:t>path</w:t>
              </w:r>
              <w:r w:rsidRPr="002A78AE">
                <w:rPr>
                  <w:rFonts w:cs="Arial"/>
                  <w:szCs w:val="18"/>
                </w:rPr>
                <w:t>_0002</w:t>
              </w:r>
            </w:ins>
          </w:p>
        </w:tc>
        <w:tc>
          <w:tcPr>
            <w:tcW w:w="2694" w:type="dxa"/>
          </w:tcPr>
          <w:p w14:paraId="7C788457" w14:textId="77777777" w:rsidR="00BF24AA" w:rsidRPr="002A78AE" w:rsidRDefault="00BF24AA" w:rsidP="0012234B">
            <w:pPr>
              <w:pStyle w:val="TAC"/>
              <w:rPr>
                <w:ins w:id="1466" w:author="Iana Siomina" w:date="2020-06-03T00:27:00Z"/>
                <w:rFonts w:cs="Arial"/>
                <w:szCs w:val="18"/>
              </w:rPr>
            </w:pPr>
            <w:ins w:id="1467" w:author="Iana Siomina" w:date="2020-06-03T00:27:00Z">
              <w:r w:rsidRPr="002A78AE">
                <w:rPr>
                  <w:rFonts w:cs="Arial"/>
                  <w:szCs w:val="18"/>
                  <w:lang w:eastAsia="zh-CN"/>
                </w:rPr>
                <w:t>-</w:t>
              </w:r>
              <w:r>
                <w:rPr>
                  <w:rFonts w:cs="Arial"/>
                  <w:szCs w:val="18"/>
                  <w:lang w:eastAsia="zh-CN"/>
                </w:rPr>
                <w:t>8170</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8166</w:t>
              </w:r>
            </w:ins>
          </w:p>
        </w:tc>
        <w:tc>
          <w:tcPr>
            <w:tcW w:w="567" w:type="dxa"/>
          </w:tcPr>
          <w:p w14:paraId="367A0AC5" w14:textId="77777777" w:rsidR="00BF24AA" w:rsidRPr="002A78AE" w:rsidRDefault="00BF24AA" w:rsidP="0012234B">
            <w:pPr>
              <w:pStyle w:val="TAC"/>
              <w:rPr>
                <w:ins w:id="1468" w:author="Iana Siomina" w:date="2020-06-03T00:27:00Z"/>
                <w:rFonts w:cs="Arial"/>
                <w:szCs w:val="18"/>
              </w:rPr>
            </w:pPr>
            <w:ins w:id="1469" w:author="Iana Siomina" w:date="2020-06-03T00:27:00Z">
              <w:r w:rsidRPr="002A78AE">
                <w:rPr>
                  <w:rFonts w:cs="Arial"/>
                  <w:szCs w:val="18"/>
                </w:rPr>
                <w:t>T</w:t>
              </w:r>
              <w:r w:rsidRPr="002A78AE">
                <w:rPr>
                  <w:rFonts w:cs="Arial"/>
                  <w:szCs w:val="18"/>
                  <w:vertAlign w:val="subscript"/>
                </w:rPr>
                <w:t>c</w:t>
              </w:r>
            </w:ins>
          </w:p>
        </w:tc>
      </w:tr>
      <w:tr w:rsidR="00BF24AA" w:rsidRPr="002A78AE" w14:paraId="64EFA0C0" w14:textId="77777777" w:rsidTr="0012234B">
        <w:trPr>
          <w:cantSplit/>
          <w:ins w:id="1470" w:author="Iana Siomina" w:date="2020-06-03T00:27:00Z"/>
        </w:trPr>
        <w:tc>
          <w:tcPr>
            <w:tcW w:w="2693" w:type="dxa"/>
          </w:tcPr>
          <w:p w14:paraId="1A05367D" w14:textId="77777777" w:rsidR="00BF24AA" w:rsidRPr="002A78AE" w:rsidRDefault="00BF24AA" w:rsidP="0012234B">
            <w:pPr>
              <w:pStyle w:val="TAC"/>
              <w:rPr>
                <w:ins w:id="1471" w:author="Iana Siomina" w:date="2020-06-03T00:27:00Z"/>
                <w:rFonts w:cs="Arial"/>
                <w:szCs w:val="18"/>
              </w:rPr>
            </w:pPr>
            <w:ins w:id="1472" w:author="Iana Siomina" w:date="2020-06-03T00:27:00Z">
              <w:r w:rsidRPr="002A78AE">
                <w:rPr>
                  <w:rFonts w:cs="Arial"/>
                  <w:szCs w:val="18"/>
                </w:rPr>
                <w:sym w:font="Symbol" w:char="F0BC"/>
              </w:r>
            </w:ins>
          </w:p>
        </w:tc>
        <w:tc>
          <w:tcPr>
            <w:tcW w:w="2694" w:type="dxa"/>
          </w:tcPr>
          <w:p w14:paraId="55081BB9" w14:textId="77777777" w:rsidR="00BF24AA" w:rsidRPr="002A78AE" w:rsidRDefault="00BF24AA" w:rsidP="0012234B">
            <w:pPr>
              <w:pStyle w:val="TAC"/>
              <w:rPr>
                <w:ins w:id="1473" w:author="Iana Siomina" w:date="2020-06-03T00:27:00Z"/>
                <w:rFonts w:cs="Arial"/>
                <w:szCs w:val="18"/>
              </w:rPr>
            </w:pPr>
            <w:ins w:id="1474" w:author="Iana Siomina" w:date="2020-06-03T00:27:00Z">
              <w:r w:rsidRPr="002A78AE">
                <w:rPr>
                  <w:rFonts w:cs="Arial"/>
                  <w:szCs w:val="18"/>
                </w:rPr>
                <w:sym w:font="Symbol" w:char="F0BC"/>
              </w:r>
            </w:ins>
          </w:p>
        </w:tc>
        <w:tc>
          <w:tcPr>
            <w:tcW w:w="567" w:type="dxa"/>
          </w:tcPr>
          <w:p w14:paraId="331C6F89" w14:textId="77777777" w:rsidR="00BF24AA" w:rsidRPr="002A78AE" w:rsidRDefault="00BF24AA" w:rsidP="0012234B">
            <w:pPr>
              <w:pStyle w:val="TAC"/>
              <w:rPr>
                <w:ins w:id="1475" w:author="Iana Siomina" w:date="2020-06-03T00:27:00Z"/>
                <w:rFonts w:cs="Arial"/>
                <w:szCs w:val="18"/>
              </w:rPr>
            </w:pPr>
            <w:ins w:id="1476" w:author="Iana Siomina" w:date="2020-06-03T00:27:00Z">
              <w:r w:rsidRPr="002A78AE">
                <w:rPr>
                  <w:rFonts w:cs="Arial"/>
                  <w:szCs w:val="18"/>
                </w:rPr>
                <w:t>…</w:t>
              </w:r>
            </w:ins>
          </w:p>
        </w:tc>
      </w:tr>
      <w:tr w:rsidR="00BF24AA" w:rsidRPr="002A78AE" w14:paraId="1EB29547" w14:textId="77777777" w:rsidTr="0012234B">
        <w:trPr>
          <w:cantSplit/>
          <w:ins w:id="1477" w:author="Iana Siomina" w:date="2020-06-03T00:27:00Z"/>
        </w:trPr>
        <w:tc>
          <w:tcPr>
            <w:tcW w:w="2693" w:type="dxa"/>
          </w:tcPr>
          <w:p w14:paraId="57F6D89D" w14:textId="77777777" w:rsidR="00BF24AA" w:rsidRPr="002A78AE" w:rsidRDefault="00BF24AA" w:rsidP="0012234B">
            <w:pPr>
              <w:pStyle w:val="TAC"/>
              <w:rPr>
                <w:ins w:id="1478" w:author="Iana Siomina" w:date="2020-06-03T00:27:00Z"/>
                <w:rFonts w:cs="Arial"/>
                <w:szCs w:val="18"/>
              </w:rPr>
            </w:pPr>
            <w:ins w:id="1479" w:author="Iana Siomina" w:date="2020-06-03T00:27:00Z">
              <w:r>
                <w:rPr>
                  <w:rFonts w:cs="Arial"/>
                  <w:szCs w:val="18"/>
                  <w:lang w:eastAsia="zh-CN"/>
                </w:rPr>
                <w:t>path</w:t>
              </w:r>
              <w:r w:rsidRPr="002A78AE">
                <w:rPr>
                  <w:rFonts w:cs="Arial"/>
                  <w:szCs w:val="18"/>
                  <w:lang w:eastAsia="zh-CN"/>
                </w:rPr>
                <w:t>_</w:t>
              </w:r>
              <w:r>
                <w:rPr>
                  <w:rFonts w:cs="Arial"/>
                  <w:szCs w:val="18"/>
                  <w:lang w:eastAsia="zh-CN"/>
                </w:rPr>
                <w:t>2044</w:t>
              </w:r>
            </w:ins>
          </w:p>
        </w:tc>
        <w:tc>
          <w:tcPr>
            <w:tcW w:w="2694" w:type="dxa"/>
          </w:tcPr>
          <w:p w14:paraId="33E0EA55" w14:textId="77777777" w:rsidR="00BF24AA" w:rsidRPr="002A78AE" w:rsidRDefault="00BF24AA" w:rsidP="0012234B">
            <w:pPr>
              <w:spacing w:after="0"/>
              <w:jc w:val="center"/>
              <w:rPr>
                <w:ins w:id="1480" w:author="Iana Siomina" w:date="2020-06-03T00:27:00Z"/>
                <w:rFonts w:ascii="Arial" w:hAnsi="Arial" w:cs="Arial"/>
                <w:sz w:val="18"/>
                <w:szCs w:val="18"/>
              </w:rPr>
            </w:pPr>
            <w:ins w:id="1481" w:author="Iana Siomina" w:date="2020-06-03T00:27:00Z">
              <w:r w:rsidRPr="002A78AE">
                <w:rPr>
                  <w:rFonts w:cs="Arial"/>
                  <w:szCs w:val="18"/>
                  <w:lang w:eastAsia="zh-CN"/>
                </w:rPr>
                <w:t>-</w:t>
              </w:r>
              <w:r>
                <w:rPr>
                  <w:rFonts w:cs="Arial"/>
                  <w:szCs w:val="18"/>
                  <w:lang w:eastAsia="zh-CN"/>
                </w:rPr>
                <w:t>2</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2</w:t>
              </w:r>
            </w:ins>
          </w:p>
        </w:tc>
        <w:tc>
          <w:tcPr>
            <w:tcW w:w="567" w:type="dxa"/>
          </w:tcPr>
          <w:p w14:paraId="568A9CEA" w14:textId="77777777" w:rsidR="00BF24AA" w:rsidRPr="002A78AE" w:rsidRDefault="00BF24AA" w:rsidP="0012234B">
            <w:pPr>
              <w:spacing w:after="0"/>
              <w:jc w:val="center"/>
              <w:rPr>
                <w:ins w:id="1482" w:author="Iana Siomina" w:date="2020-06-03T00:27:00Z"/>
                <w:rFonts w:ascii="Arial" w:hAnsi="Arial" w:cs="Arial"/>
                <w:sz w:val="18"/>
                <w:szCs w:val="18"/>
              </w:rPr>
            </w:pPr>
            <w:ins w:id="148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F411A1D" w14:textId="77777777" w:rsidTr="0012234B">
        <w:trPr>
          <w:cantSplit/>
          <w:ins w:id="148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4157738" w14:textId="77777777" w:rsidR="00BF24AA" w:rsidRPr="002A78AE" w:rsidRDefault="00BF24AA" w:rsidP="0012234B">
            <w:pPr>
              <w:pStyle w:val="TAC"/>
              <w:rPr>
                <w:ins w:id="1485" w:author="Iana Siomina" w:date="2020-06-03T00:27:00Z"/>
                <w:rFonts w:cs="Arial"/>
                <w:szCs w:val="18"/>
              </w:rPr>
            </w:pPr>
            <w:ins w:id="1486"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068B828D" w14:textId="77777777" w:rsidR="00BF24AA" w:rsidRPr="002A78AE" w:rsidRDefault="00BF24AA" w:rsidP="0012234B">
            <w:pPr>
              <w:pStyle w:val="TAC"/>
              <w:rPr>
                <w:ins w:id="1487" w:author="Iana Siomina" w:date="2020-06-03T00:27:00Z"/>
                <w:rFonts w:cs="Arial"/>
                <w:szCs w:val="18"/>
              </w:rPr>
            </w:pPr>
            <w:ins w:id="1488"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11C2195" w14:textId="77777777" w:rsidR="00BF24AA" w:rsidRPr="002A78AE" w:rsidRDefault="00BF24AA" w:rsidP="0012234B">
            <w:pPr>
              <w:pStyle w:val="TAC"/>
              <w:rPr>
                <w:ins w:id="1489" w:author="Iana Siomina" w:date="2020-06-03T00:27:00Z"/>
                <w:rFonts w:cs="Arial"/>
                <w:szCs w:val="18"/>
              </w:rPr>
            </w:pPr>
            <w:ins w:id="1490" w:author="Iana Siomina" w:date="2020-06-03T00:27:00Z">
              <w:r w:rsidRPr="002A78AE">
                <w:rPr>
                  <w:rFonts w:cs="Arial"/>
                  <w:szCs w:val="18"/>
                </w:rPr>
                <w:t>…</w:t>
              </w:r>
            </w:ins>
          </w:p>
        </w:tc>
      </w:tr>
      <w:tr w:rsidR="00BF24AA" w:rsidRPr="002A78AE" w14:paraId="2474E138" w14:textId="77777777" w:rsidTr="0012234B">
        <w:trPr>
          <w:cantSplit/>
          <w:ins w:id="149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F937ADE" w14:textId="77777777" w:rsidR="00BF24AA" w:rsidRPr="002A78AE" w:rsidRDefault="00BF24AA" w:rsidP="0012234B">
            <w:pPr>
              <w:pStyle w:val="TAC"/>
              <w:rPr>
                <w:ins w:id="1492" w:author="Iana Siomina" w:date="2020-06-03T00:27:00Z"/>
                <w:rFonts w:cs="Arial"/>
                <w:szCs w:val="18"/>
              </w:rPr>
            </w:pPr>
            <w:ins w:id="1493"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4086</w:t>
              </w:r>
            </w:ins>
          </w:p>
        </w:tc>
        <w:tc>
          <w:tcPr>
            <w:tcW w:w="2694" w:type="dxa"/>
            <w:tcBorders>
              <w:top w:val="single" w:sz="4" w:space="0" w:color="auto"/>
              <w:left w:val="single" w:sz="4" w:space="0" w:color="auto"/>
              <w:bottom w:val="single" w:sz="4" w:space="0" w:color="auto"/>
              <w:right w:val="single" w:sz="4" w:space="0" w:color="auto"/>
            </w:tcBorders>
          </w:tcPr>
          <w:p w14:paraId="77DD5031" w14:textId="77777777" w:rsidR="00BF24AA" w:rsidRPr="002A78AE" w:rsidRDefault="00BF24AA" w:rsidP="0012234B">
            <w:pPr>
              <w:spacing w:after="0"/>
              <w:jc w:val="center"/>
              <w:rPr>
                <w:ins w:id="1494" w:author="Iana Siomina" w:date="2020-06-03T00:27:00Z"/>
                <w:rFonts w:ascii="Arial" w:hAnsi="Arial" w:cs="Arial"/>
                <w:sz w:val="18"/>
                <w:szCs w:val="18"/>
              </w:rPr>
            </w:pPr>
            <w:ins w:id="1495" w:author="Iana Siomina" w:date="2020-06-03T00:27:00Z">
              <w:r>
                <w:rPr>
                  <w:rFonts w:cs="Arial"/>
                  <w:szCs w:val="18"/>
                  <w:lang w:eastAsia="zh-CN"/>
                </w:rPr>
                <w:t>8166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8170</w:t>
              </w:r>
            </w:ins>
          </w:p>
        </w:tc>
        <w:tc>
          <w:tcPr>
            <w:tcW w:w="567" w:type="dxa"/>
            <w:tcBorders>
              <w:top w:val="single" w:sz="4" w:space="0" w:color="auto"/>
              <w:left w:val="single" w:sz="4" w:space="0" w:color="auto"/>
              <w:bottom w:val="single" w:sz="4" w:space="0" w:color="auto"/>
              <w:right w:val="single" w:sz="4" w:space="0" w:color="auto"/>
            </w:tcBorders>
          </w:tcPr>
          <w:p w14:paraId="005A54D3" w14:textId="77777777" w:rsidR="00BF24AA" w:rsidRPr="002A78AE" w:rsidRDefault="00BF24AA" w:rsidP="0012234B">
            <w:pPr>
              <w:spacing w:after="0"/>
              <w:jc w:val="center"/>
              <w:rPr>
                <w:ins w:id="1496" w:author="Iana Siomina" w:date="2020-06-03T00:27:00Z"/>
                <w:rFonts w:ascii="Arial" w:hAnsi="Arial" w:cs="Arial"/>
                <w:sz w:val="18"/>
                <w:szCs w:val="18"/>
              </w:rPr>
            </w:pPr>
            <w:ins w:id="149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C4A5442" w14:textId="77777777" w:rsidTr="0012234B">
        <w:trPr>
          <w:cantSplit/>
          <w:ins w:id="149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2F0EE86" w14:textId="77777777" w:rsidR="00BF24AA" w:rsidRPr="002A78AE" w:rsidRDefault="00BF24AA" w:rsidP="0012234B">
            <w:pPr>
              <w:pStyle w:val="TAC"/>
              <w:rPr>
                <w:ins w:id="1499" w:author="Iana Siomina" w:date="2020-06-03T00:27:00Z"/>
                <w:rFonts w:cs="Arial"/>
                <w:szCs w:val="18"/>
              </w:rPr>
            </w:pPr>
            <w:ins w:id="1500"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4087</w:t>
              </w:r>
            </w:ins>
          </w:p>
        </w:tc>
        <w:tc>
          <w:tcPr>
            <w:tcW w:w="2694" w:type="dxa"/>
            <w:tcBorders>
              <w:top w:val="single" w:sz="4" w:space="0" w:color="auto"/>
              <w:left w:val="single" w:sz="4" w:space="0" w:color="auto"/>
              <w:bottom w:val="single" w:sz="4" w:space="0" w:color="auto"/>
              <w:right w:val="single" w:sz="4" w:space="0" w:color="auto"/>
            </w:tcBorders>
          </w:tcPr>
          <w:p w14:paraId="5FFB4FFD" w14:textId="346999C8" w:rsidR="00BF24AA" w:rsidRPr="002A78AE" w:rsidRDefault="00BF24AA" w:rsidP="0012234B">
            <w:pPr>
              <w:spacing w:after="0"/>
              <w:jc w:val="center"/>
              <w:rPr>
                <w:ins w:id="1501" w:author="Iana Siomina" w:date="2020-06-03T00:27:00Z"/>
                <w:rFonts w:ascii="Arial" w:hAnsi="Arial" w:cs="Arial"/>
                <w:sz w:val="18"/>
                <w:szCs w:val="18"/>
              </w:rPr>
            </w:pPr>
            <w:ins w:id="1502" w:author="Iana Siomina" w:date="2020-06-03T00:27:00Z">
              <w:r>
                <w:rPr>
                  <w:rFonts w:cs="Arial"/>
                  <w:szCs w:val="18"/>
                  <w:lang w:eastAsia="zh-CN"/>
                </w:rPr>
                <w:t>8170</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503" w:author="Iana Siomina" w:date="2020-06-04T01:36:00Z">
              <w:r w:rsidR="00AD751C">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738776C" w14:textId="77777777" w:rsidR="00BF24AA" w:rsidRPr="002A78AE" w:rsidRDefault="00BF24AA" w:rsidP="0012234B">
            <w:pPr>
              <w:spacing w:after="0"/>
              <w:jc w:val="center"/>
              <w:rPr>
                <w:ins w:id="1504" w:author="Iana Siomina" w:date="2020-06-03T00:27:00Z"/>
                <w:rFonts w:ascii="Arial" w:hAnsi="Arial" w:cs="Arial"/>
                <w:sz w:val="18"/>
                <w:szCs w:val="18"/>
              </w:rPr>
            </w:pPr>
            <w:ins w:id="150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EF3EEA" w14:textId="77777777" w:rsidTr="0012234B">
        <w:trPr>
          <w:cantSplit/>
          <w:ins w:id="150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A8F42A4" w14:textId="77777777" w:rsidR="00BF24AA" w:rsidRPr="002A78AE" w:rsidRDefault="00BF24AA" w:rsidP="0012234B">
            <w:pPr>
              <w:pStyle w:val="TAC"/>
              <w:rPr>
                <w:ins w:id="1507" w:author="Iana Siomina" w:date="2020-06-03T00:27:00Z"/>
                <w:rFonts w:cs="Arial"/>
                <w:szCs w:val="18"/>
              </w:rPr>
            </w:pPr>
            <w:ins w:id="1508" w:author="Iana Siomina" w:date="2020-06-03T00:27:00Z">
              <w:r>
                <w:rPr>
                  <w:rFonts w:cs="Arial"/>
                  <w:szCs w:val="18"/>
                  <w:lang w:eastAsia="zh-CN"/>
                </w:rPr>
                <w:t>path</w:t>
              </w:r>
              <w:r w:rsidRPr="002A78AE">
                <w:rPr>
                  <w:rFonts w:cs="Arial"/>
                  <w:szCs w:val="18"/>
                  <w:lang w:eastAsia="zh-CN"/>
                </w:rPr>
                <w:t>_</w:t>
              </w:r>
              <w:r>
                <w:rPr>
                  <w:rFonts w:cs="Arial"/>
                  <w:bCs/>
                  <w:szCs w:val="18"/>
                  <w:lang w:eastAsia="zh-CN"/>
                </w:rPr>
                <w:t>4088</w:t>
              </w:r>
            </w:ins>
          </w:p>
        </w:tc>
        <w:tc>
          <w:tcPr>
            <w:tcW w:w="2694" w:type="dxa"/>
            <w:tcBorders>
              <w:top w:val="single" w:sz="4" w:space="0" w:color="auto"/>
              <w:left w:val="single" w:sz="4" w:space="0" w:color="auto"/>
              <w:bottom w:val="single" w:sz="4" w:space="0" w:color="auto"/>
              <w:right w:val="single" w:sz="4" w:space="0" w:color="auto"/>
            </w:tcBorders>
          </w:tcPr>
          <w:p w14:paraId="54FC5F2D" w14:textId="0F7A1713" w:rsidR="00BF24AA" w:rsidRPr="002A78AE" w:rsidRDefault="00AD751C" w:rsidP="0012234B">
            <w:pPr>
              <w:spacing w:after="0"/>
              <w:jc w:val="center"/>
              <w:rPr>
                <w:ins w:id="1509" w:author="Iana Siomina" w:date="2020-06-03T00:27:00Z"/>
                <w:rFonts w:ascii="Arial" w:hAnsi="Arial" w:cs="Arial"/>
                <w:sz w:val="18"/>
                <w:szCs w:val="18"/>
              </w:rPr>
            </w:pPr>
            <w:ins w:id="1510" w:author="Iana Siomina" w:date="2020-06-04T01:36:00Z">
              <w:r>
                <w:rPr>
                  <w:rFonts w:cs="Arial"/>
                  <w:szCs w:val="18"/>
                  <w:lang w:eastAsia="zh-CN"/>
                </w:rPr>
                <w:t>TBD</w:t>
              </w:r>
            </w:ins>
            <w:ins w:id="1511"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0DC13C4" w14:textId="77777777" w:rsidR="00BF24AA" w:rsidRPr="002A78AE" w:rsidRDefault="00BF24AA" w:rsidP="0012234B">
            <w:pPr>
              <w:spacing w:after="0"/>
              <w:jc w:val="center"/>
              <w:rPr>
                <w:ins w:id="1512" w:author="Iana Siomina" w:date="2020-06-03T00:27:00Z"/>
                <w:rFonts w:ascii="Arial" w:hAnsi="Arial" w:cs="Arial"/>
                <w:sz w:val="18"/>
                <w:szCs w:val="18"/>
              </w:rPr>
            </w:pPr>
            <w:ins w:id="151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064D6277" w14:textId="77777777" w:rsidR="00BF24AA" w:rsidRDefault="00BF24AA" w:rsidP="00BF24AA">
      <w:pPr>
        <w:pStyle w:val="TAC"/>
        <w:spacing w:after="60"/>
        <w:rPr>
          <w:ins w:id="1514" w:author="Iana Siomina" w:date="2020-06-03T00:27:00Z"/>
          <w:b/>
          <w:bCs/>
          <w:sz w:val="20"/>
        </w:rPr>
      </w:pPr>
    </w:p>
    <w:p w14:paraId="61C71F55" w14:textId="77777777" w:rsidR="00BF24AA" w:rsidRDefault="00BF24AA" w:rsidP="00BF24AA">
      <w:pPr>
        <w:pStyle w:val="TAC"/>
        <w:spacing w:after="60"/>
        <w:rPr>
          <w:ins w:id="1515" w:author="Iana Siomina" w:date="2020-06-03T00:27:00Z"/>
          <w:b/>
          <w:bCs/>
          <w:sz w:val="20"/>
        </w:rPr>
      </w:pPr>
      <w:ins w:id="1516" w:author="Iana Siomina" w:date="2020-06-03T00:27:00Z">
        <w:r w:rsidRPr="00DE253F">
          <w:rPr>
            <w:b/>
            <w:bCs/>
            <w:sz w:val="20"/>
          </w:rPr>
          <w:t xml:space="preserve">Table </w:t>
        </w:r>
        <w:r>
          <w:rPr>
            <w:b/>
            <w:bCs/>
            <w:sz w:val="20"/>
          </w:rPr>
          <w:t>10.1.23.3.3-4</w:t>
        </w:r>
        <w:r w:rsidRPr="00DE253F">
          <w:rPr>
            <w:b/>
            <w:bCs/>
            <w:sz w:val="20"/>
          </w:rPr>
          <w:t xml:space="preserve">: </w:t>
        </w:r>
        <w:r>
          <w:rPr>
            <w:b/>
            <w:bCs/>
            <w:sz w:val="20"/>
          </w:rPr>
          <w:t xml:space="preserve">Report mapping for </w:t>
        </w:r>
        <w:r w:rsidRPr="00DE253F">
          <w:rPr>
            <w:b/>
            <w:bCs/>
            <w:i/>
            <w:iCs/>
            <w:sz w:val="20"/>
          </w:rPr>
          <w:t>k</w:t>
        </w:r>
        <w:r>
          <w:rPr>
            <w:b/>
            <w:bCs/>
            <w:sz w:val="20"/>
          </w:rPr>
          <w:t>=3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25DBB4F9" w14:textId="77777777" w:rsidTr="0012234B">
        <w:trPr>
          <w:cantSplit/>
          <w:trHeight w:val="147"/>
          <w:ins w:id="1517" w:author="Iana Siomina" w:date="2020-06-03T00:27:00Z"/>
        </w:trPr>
        <w:tc>
          <w:tcPr>
            <w:tcW w:w="2693" w:type="dxa"/>
            <w:vAlign w:val="center"/>
          </w:tcPr>
          <w:p w14:paraId="2F09F13F" w14:textId="77777777" w:rsidR="00BF24AA" w:rsidRPr="002A78AE" w:rsidRDefault="00BF24AA" w:rsidP="0012234B">
            <w:pPr>
              <w:pStyle w:val="TAH"/>
              <w:rPr>
                <w:ins w:id="1518" w:author="Iana Siomina" w:date="2020-06-03T00:27:00Z"/>
                <w:rFonts w:cs="Arial"/>
                <w:szCs w:val="18"/>
              </w:rPr>
            </w:pPr>
            <w:ins w:id="1519" w:author="Iana Siomina" w:date="2020-06-03T00:27:00Z">
              <w:r w:rsidRPr="002A78AE">
                <w:rPr>
                  <w:rFonts w:cs="Arial"/>
                  <w:szCs w:val="18"/>
                </w:rPr>
                <w:lastRenderedPageBreak/>
                <w:t>Reported Quantity Value</w:t>
              </w:r>
              <w:r>
                <w:rPr>
                  <w:rFonts w:cs="Arial"/>
                  <w:szCs w:val="18"/>
                </w:rPr>
                <w:t>,</w:t>
              </w:r>
            </w:ins>
          </w:p>
          <w:p w14:paraId="2B78D0E9" w14:textId="77777777" w:rsidR="00BF24AA" w:rsidRPr="002A78AE" w:rsidRDefault="00BF24AA" w:rsidP="0012234B">
            <w:pPr>
              <w:pStyle w:val="TAH"/>
              <w:rPr>
                <w:ins w:id="1520" w:author="Iana Siomina" w:date="2020-06-03T00:27:00Z"/>
                <w:rFonts w:cs="Arial"/>
                <w:szCs w:val="18"/>
              </w:rPr>
            </w:pPr>
            <w:proofErr w:type="spellStart"/>
            <w:ins w:id="1521" w:author="Iana Siomina" w:date="2020-06-03T00:27:00Z">
              <w:r>
                <w:rPr>
                  <w:rFonts w:cs="Arial"/>
                  <w:szCs w:val="18"/>
                </w:rPr>
                <w:t>path</w:t>
              </w:r>
              <w:r w:rsidRPr="002A78AE">
                <w:rPr>
                  <w:rFonts w:cs="Arial"/>
                  <w:szCs w:val="18"/>
                </w:rPr>
                <w:t>_i</w:t>
              </w:r>
              <w:proofErr w:type="spellEnd"/>
            </w:ins>
          </w:p>
        </w:tc>
        <w:tc>
          <w:tcPr>
            <w:tcW w:w="2694" w:type="dxa"/>
            <w:vAlign w:val="center"/>
          </w:tcPr>
          <w:p w14:paraId="54F33803" w14:textId="77777777" w:rsidR="00BF24AA" w:rsidRDefault="00BF24AA" w:rsidP="0012234B">
            <w:pPr>
              <w:pStyle w:val="TAH"/>
              <w:rPr>
                <w:ins w:id="1522" w:author="Iana Siomina" w:date="2020-06-03T00:27:00Z"/>
                <w:rFonts w:cs="Arial"/>
                <w:szCs w:val="18"/>
              </w:rPr>
            </w:pPr>
            <w:ins w:id="1523" w:author="Iana Siomina" w:date="2020-06-03T00:27:00Z">
              <w:r w:rsidRPr="002A78AE">
                <w:rPr>
                  <w:rFonts w:cs="Arial"/>
                  <w:szCs w:val="18"/>
                </w:rPr>
                <w:t>Measured Quantity Value</w:t>
              </w:r>
              <w:r>
                <w:rPr>
                  <w:rFonts w:cs="Arial"/>
                  <w:szCs w:val="18"/>
                </w:rPr>
                <w:t>,</w:t>
              </w:r>
            </w:ins>
          </w:p>
          <w:p w14:paraId="11B89BDE" w14:textId="77777777" w:rsidR="00BF24AA" w:rsidRPr="002A78AE" w:rsidRDefault="00BF24AA" w:rsidP="0012234B">
            <w:pPr>
              <w:pStyle w:val="TAH"/>
              <w:rPr>
                <w:ins w:id="1524" w:author="Iana Siomina" w:date="2020-06-03T00:27:00Z"/>
                <w:rFonts w:cs="Arial"/>
                <w:szCs w:val="18"/>
              </w:rPr>
            </w:pPr>
            <w:ins w:id="1525" w:author="Iana Siomina" w:date="2020-06-03T00:27:00Z">
              <w:r>
                <w:rPr>
                  <w:rFonts w:cs="Arial"/>
                  <w:szCs w:val="18"/>
                </w:rPr>
                <w:sym w:font="Symbol" w:char="F044"/>
              </w:r>
              <w:r>
                <w:rPr>
                  <w:rFonts w:cs="Arial"/>
                  <w:szCs w:val="18"/>
                </w:rPr>
                <w:t>path</w:t>
              </w:r>
            </w:ins>
          </w:p>
        </w:tc>
        <w:tc>
          <w:tcPr>
            <w:tcW w:w="567" w:type="dxa"/>
            <w:vAlign w:val="center"/>
          </w:tcPr>
          <w:p w14:paraId="72403FC7" w14:textId="77777777" w:rsidR="00BF24AA" w:rsidRPr="002A78AE" w:rsidRDefault="00BF24AA" w:rsidP="0012234B">
            <w:pPr>
              <w:pStyle w:val="TAH"/>
              <w:rPr>
                <w:ins w:id="1526" w:author="Iana Siomina" w:date="2020-06-03T00:27:00Z"/>
                <w:rFonts w:cs="Arial"/>
                <w:szCs w:val="18"/>
              </w:rPr>
            </w:pPr>
            <w:ins w:id="1527" w:author="Iana Siomina" w:date="2020-06-03T00:27:00Z">
              <w:r w:rsidRPr="002A78AE">
                <w:rPr>
                  <w:rFonts w:cs="Arial"/>
                  <w:szCs w:val="18"/>
                </w:rPr>
                <w:t>Unit</w:t>
              </w:r>
            </w:ins>
          </w:p>
        </w:tc>
      </w:tr>
      <w:tr w:rsidR="00BF24AA" w:rsidRPr="002A78AE" w14:paraId="17B9708B" w14:textId="77777777" w:rsidTr="0012234B">
        <w:trPr>
          <w:cantSplit/>
          <w:ins w:id="1528" w:author="Iana Siomina" w:date="2020-06-03T00:27:00Z"/>
        </w:trPr>
        <w:tc>
          <w:tcPr>
            <w:tcW w:w="2693" w:type="dxa"/>
          </w:tcPr>
          <w:p w14:paraId="78BA7BB6" w14:textId="77777777" w:rsidR="00BF24AA" w:rsidRPr="002A78AE" w:rsidRDefault="00BF24AA" w:rsidP="0012234B">
            <w:pPr>
              <w:pStyle w:val="TAC"/>
              <w:rPr>
                <w:ins w:id="1529" w:author="Iana Siomina" w:date="2020-06-03T00:27:00Z"/>
                <w:rFonts w:cs="Arial"/>
                <w:szCs w:val="18"/>
              </w:rPr>
            </w:pPr>
            <w:ins w:id="1530" w:author="Iana Siomina" w:date="2020-06-03T00:27:00Z">
              <w:r>
                <w:rPr>
                  <w:rFonts w:cs="Arial"/>
                  <w:szCs w:val="18"/>
                  <w:lang w:eastAsia="zh-CN"/>
                </w:rPr>
                <w:t>path</w:t>
              </w:r>
              <w:r w:rsidRPr="002A78AE">
                <w:rPr>
                  <w:rFonts w:cs="Arial"/>
                  <w:szCs w:val="18"/>
                </w:rPr>
                <w:t>_0000</w:t>
              </w:r>
            </w:ins>
          </w:p>
        </w:tc>
        <w:tc>
          <w:tcPr>
            <w:tcW w:w="2694" w:type="dxa"/>
          </w:tcPr>
          <w:p w14:paraId="2528EB5B" w14:textId="2FE7583F" w:rsidR="00BF24AA" w:rsidRPr="002A78AE" w:rsidRDefault="00BF24AA" w:rsidP="0012234B">
            <w:pPr>
              <w:spacing w:after="0"/>
              <w:jc w:val="center"/>
              <w:rPr>
                <w:ins w:id="1531" w:author="Iana Siomina" w:date="2020-06-03T00:27:00Z"/>
                <w:rFonts w:ascii="Arial" w:hAnsi="Arial" w:cs="Arial"/>
                <w:sz w:val="18"/>
                <w:szCs w:val="18"/>
              </w:rPr>
            </w:pPr>
            <w:ins w:id="1532"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533" w:author="Iana Siomina" w:date="2020-06-04T01:37:00Z">
              <w:r w:rsidR="00624BEA">
                <w:rPr>
                  <w:rFonts w:cs="Arial"/>
                  <w:szCs w:val="18"/>
                  <w:lang w:eastAsia="zh-CN"/>
                </w:rPr>
                <w:t>TBD</w:t>
              </w:r>
            </w:ins>
          </w:p>
        </w:tc>
        <w:tc>
          <w:tcPr>
            <w:tcW w:w="567" w:type="dxa"/>
          </w:tcPr>
          <w:p w14:paraId="2DD9CDD0" w14:textId="77777777" w:rsidR="00BF24AA" w:rsidRPr="002A78AE" w:rsidRDefault="00BF24AA" w:rsidP="0012234B">
            <w:pPr>
              <w:spacing w:after="0"/>
              <w:jc w:val="center"/>
              <w:rPr>
                <w:ins w:id="1534" w:author="Iana Siomina" w:date="2020-06-03T00:27:00Z"/>
                <w:rFonts w:ascii="Arial" w:hAnsi="Arial" w:cs="Arial"/>
                <w:sz w:val="18"/>
                <w:szCs w:val="18"/>
              </w:rPr>
            </w:pPr>
            <w:ins w:id="153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EC44E85" w14:textId="77777777" w:rsidTr="0012234B">
        <w:trPr>
          <w:cantSplit/>
          <w:ins w:id="1536" w:author="Iana Siomina" w:date="2020-06-03T00:27:00Z"/>
        </w:trPr>
        <w:tc>
          <w:tcPr>
            <w:tcW w:w="2693" w:type="dxa"/>
          </w:tcPr>
          <w:p w14:paraId="401F3F04" w14:textId="77777777" w:rsidR="00BF24AA" w:rsidRPr="002A78AE" w:rsidRDefault="00BF24AA" w:rsidP="0012234B">
            <w:pPr>
              <w:pStyle w:val="TAC"/>
              <w:rPr>
                <w:ins w:id="1537" w:author="Iana Siomina" w:date="2020-06-03T00:27:00Z"/>
                <w:rFonts w:cs="Arial"/>
                <w:szCs w:val="18"/>
              </w:rPr>
            </w:pPr>
            <w:ins w:id="1538" w:author="Iana Siomina" w:date="2020-06-03T00:27:00Z">
              <w:r>
                <w:rPr>
                  <w:rFonts w:cs="Arial"/>
                  <w:szCs w:val="18"/>
                  <w:lang w:eastAsia="zh-CN"/>
                </w:rPr>
                <w:t>path</w:t>
              </w:r>
              <w:r w:rsidRPr="002A78AE">
                <w:rPr>
                  <w:rFonts w:cs="Arial"/>
                  <w:szCs w:val="18"/>
                </w:rPr>
                <w:t>_0001</w:t>
              </w:r>
            </w:ins>
          </w:p>
        </w:tc>
        <w:tc>
          <w:tcPr>
            <w:tcW w:w="2694" w:type="dxa"/>
          </w:tcPr>
          <w:p w14:paraId="09C150FA" w14:textId="322D1832" w:rsidR="00BF24AA" w:rsidRPr="002A78AE" w:rsidRDefault="00624BEA" w:rsidP="0012234B">
            <w:pPr>
              <w:spacing w:after="0"/>
              <w:jc w:val="center"/>
              <w:rPr>
                <w:ins w:id="1539" w:author="Iana Siomina" w:date="2020-06-03T00:27:00Z"/>
                <w:rFonts w:ascii="Arial" w:hAnsi="Arial" w:cs="Arial"/>
                <w:sz w:val="18"/>
                <w:szCs w:val="18"/>
              </w:rPr>
            </w:pPr>
            <w:ins w:id="1540" w:author="Iana Siomina" w:date="2020-06-04T01:37:00Z">
              <w:r>
                <w:rPr>
                  <w:rFonts w:cs="Arial"/>
                  <w:szCs w:val="18"/>
                  <w:lang w:eastAsia="zh-CN"/>
                </w:rPr>
                <w:t>TBD</w:t>
              </w:r>
            </w:ins>
            <w:ins w:id="1541"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8164</w:t>
              </w:r>
            </w:ins>
          </w:p>
        </w:tc>
        <w:tc>
          <w:tcPr>
            <w:tcW w:w="567" w:type="dxa"/>
          </w:tcPr>
          <w:p w14:paraId="584C3619" w14:textId="77777777" w:rsidR="00BF24AA" w:rsidRPr="002A78AE" w:rsidRDefault="00BF24AA" w:rsidP="0012234B">
            <w:pPr>
              <w:spacing w:after="0"/>
              <w:jc w:val="center"/>
              <w:rPr>
                <w:ins w:id="1542" w:author="Iana Siomina" w:date="2020-06-03T00:27:00Z"/>
                <w:rFonts w:ascii="Arial" w:hAnsi="Arial" w:cs="Arial"/>
                <w:sz w:val="18"/>
                <w:szCs w:val="18"/>
              </w:rPr>
            </w:pPr>
            <w:ins w:id="1543"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1A4D847F" w14:textId="77777777" w:rsidTr="0012234B">
        <w:trPr>
          <w:cantSplit/>
          <w:ins w:id="1544" w:author="Iana Siomina" w:date="2020-06-03T00:27:00Z"/>
        </w:trPr>
        <w:tc>
          <w:tcPr>
            <w:tcW w:w="2693" w:type="dxa"/>
          </w:tcPr>
          <w:p w14:paraId="4C0544AB" w14:textId="77777777" w:rsidR="00BF24AA" w:rsidRPr="002A78AE" w:rsidRDefault="00BF24AA" w:rsidP="0012234B">
            <w:pPr>
              <w:pStyle w:val="TAC"/>
              <w:rPr>
                <w:ins w:id="1545" w:author="Iana Siomina" w:date="2020-06-03T00:27:00Z"/>
                <w:rFonts w:cs="Arial"/>
                <w:szCs w:val="18"/>
              </w:rPr>
            </w:pPr>
            <w:ins w:id="1546" w:author="Iana Siomina" w:date="2020-06-03T00:27:00Z">
              <w:r>
                <w:rPr>
                  <w:rFonts w:cs="Arial"/>
                  <w:szCs w:val="18"/>
                  <w:lang w:eastAsia="zh-CN"/>
                </w:rPr>
                <w:t>path</w:t>
              </w:r>
              <w:r w:rsidRPr="002A78AE">
                <w:rPr>
                  <w:rFonts w:cs="Arial"/>
                  <w:szCs w:val="18"/>
                </w:rPr>
                <w:t>_0002</w:t>
              </w:r>
            </w:ins>
          </w:p>
        </w:tc>
        <w:tc>
          <w:tcPr>
            <w:tcW w:w="2694" w:type="dxa"/>
          </w:tcPr>
          <w:p w14:paraId="012833CF" w14:textId="77777777" w:rsidR="00BF24AA" w:rsidRPr="002A78AE" w:rsidRDefault="00BF24AA" w:rsidP="0012234B">
            <w:pPr>
              <w:pStyle w:val="TAC"/>
              <w:rPr>
                <w:ins w:id="1547" w:author="Iana Siomina" w:date="2020-06-03T00:27:00Z"/>
                <w:rFonts w:cs="Arial"/>
                <w:szCs w:val="18"/>
              </w:rPr>
            </w:pPr>
            <w:ins w:id="1548" w:author="Iana Siomina" w:date="2020-06-03T00:27:00Z">
              <w:r w:rsidRPr="002A78AE">
                <w:rPr>
                  <w:rFonts w:cs="Arial"/>
                  <w:szCs w:val="18"/>
                  <w:lang w:eastAsia="zh-CN"/>
                </w:rPr>
                <w:t>-</w:t>
              </w:r>
              <w:r>
                <w:rPr>
                  <w:rFonts w:cs="Arial"/>
                  <w:szCs w:val="18"/>
                  <w:lang w:eastAsia="zh-CN"/>
                </w:rPr>
                <w:t>8164</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8156</w:t>
              </w:r>
            </w:ins>
          </w:p>
        </w:tc>
        <w:tc>
          <w:tcPr>
            <w:tcW w:w="567" w:type="dxa"/>
          </w:tcPr>
          <w:p w14:paraId="7E583DF3" w14:textId="77777777" w:rsidR="00BF24AA" w:rsidRPr="002A78AE" w:rsidRDefault="00BF24AA" w:rsidP="0012234B">
            <w:pPr>
              <w:pStyle w:val="TAC"/>
              <w:rPr>
                <w:ins w:id="1549" w:author="Iana Siomina" w:date="2020-06-03T00:27:00Z"/>
                <w:rFonts w:cs="Arial"/>
                <w:szCs w:val="18"/>
              </w:rPr>
            </w:pPr>
            <w:ins w:id="1550" w:author="Iana Siomina" w:date="2020-06-03T00:27:00Z">
              <w:r w:rsidRPr="002A78AE">
                <w:rPr>
                  <w:rFonts w:cs="Arial"/>
                  <w:szCs w:val="18"/>
                </w:rPr>
                <w:t>T</w:t>
              </w:r>
              <w:r w:rsidRPr="002A78AE">
                <w:rPr>
                  <w:rFonts w:cs="Arial"/>
                  <w:szCs w:val="18"/>
                  <w:vertAlign w:val="subscript"/>
                </w:rPr>
                <w:t>c</w:t>
              </w:r>
            </w:ins>
          </w:p>
        </w:tc>
      </w:tr>
      <w:tr w:rsidR="00BF24AA" w:rsidRPr="002A78AE" w14:paraId="566C80BF" w14:textId="77777777" w:rsidTr="0012234B">
        <w:trPr>
          <w:cantSplit/>
          <w:ins w:id="1551" w:author="Iana Siomina" w:date="2020-06-03T00:27:00Z"/>
        </w:trPr>
        <w:tc>
          <w:tcPr>
            <w:tcW w:w="2693" w:type="dxa"/>
          </w:tcPr>
          <w:p w14:paraId="2AE0CCD6" w14:textId="77777777" w:rsidR="00BF24AA" w:rsidRPr="002A78AE" w:rsidRDefault="00BF24AA" w:rsidP="0012234B">
            <w:pPr>
              <w:pStyle w:val="TAC"/>
              <w:rPr>
                <w:ins w:id="1552" w:author="Iana Siomina" w:date="2020-06-03T00:27:00Z"/>
                <w:rFonts w:cs="Arial"/>
                <w:szCs w:val="18"/>
              </w:rPr>
            </w:pPr>
            <w:ins w:id="1553" w:author="Iana Siomina" w:date="2020-06-03T00:27:00Z">
              <w:r w:rsidRPr="002A78AE">
                <w:rPr>
                  <w:rFonts w:cs="Arial"/>
                  <w:szCs w:val="18"/>
                </w:rPr>
                <w:sym w:font="Symbol" w:char="F0BC"/>
              </w:r>
            </w:ins>
          </w:p>
        </w:tc>
        <w:tc>
          <w:tcPr>
            <w:tcW w:w="2694" w:type="dxa"/>
          </w:tcPr>
          <w:p w14:paraId="0D1EF946" w14:textId="77777777" w:rsidR="00BF24AA" w:rsidRPr="002A78AE" w:rsidRDefault="00BF24AA" w:rsidP="0012234B">
            <w:pPr>
              <w:pStyle w:val="TAC"/>
              <w:rPr>
                <w:ins w:id="1554" w:author="Iana Siomina" w:date="2020-06-03T00:27:00Z"/>
                <w:rFonts w:cs="Arial"/>
                <w:szCs w:val="18"/>
              </w:rPr>
            </w:pPr>
            <w:ins w:id="1555" w:author="Iana Siomina" w:date="2020-06-03T00:27:00Z">
              <w:r w:rsidRPr="002A78AE">
                <w:rPr>
                  <w:rFonts w:cs="Arial"/>
                  <w:szCs w:val="18"/>
                </w:rPr>
                <w:sym w:font="Symbol" w:char="F0BC"/>
              </w:r>
            </w:ins>
          </w:p>
        </w:tc>
        <w:tc>
          <w:tcPr>
            <w:tcW w:w="567" w:type="dxa"/>
          </w:tcPr>
          <w:p w14:paraId="784DA980" w14:textId="77777777" w:rsidR="00BF24AA" w:rsidRPr="002A78AE" w:rsidRDefault="00BF24AA" w:rsidP="0012234B">
            <w:pPr>
              <w:pStyle w:val="TAC"/>
              <w:rPr>
                <w:ins w:id="1556" w:author="Iana Siomina" w:date="2020-06-03T00:27:00Z"/>
                <w:rFonts w:cs="Arial"/>
                <w:szCs w:val="18"/>
              </w:rPr>
            </w:pPr>
            <w:ins w:id="1557" w:author="Iana Siomina" w:date="2020-06-03T00:27:00Z">
              <w:r w:rsidRPr="002A78AE">
                <w:rPr>
                  <w:rFonts w:cs="Arial"/>
                  <w:szCs w:val="18"/>
                </w:rPr>
                <w:t>…</w:t>
              </w:r>
            </w:ins>
          </w:p>
        </w:tc>
      </w:tr>
      <w:tr w:rsidR="00BF24AA" w:rsidRPr="002A78AE" w14:paraId="088A18B4" w14:textId="77777777" w:rsidTr="0012234B">
        <w:trPr>
          <w:cantSplit/>
          <w:ins w:id="1558" w:author="Iana Siomina" w:date="2020-06-03T00:27:00Z"/>
        </w:trPr>
        <w:tc>
          <w:tcPr>
            <w:tcW w:w="2693" w:type="dxa"/>
          </w:tcPr>
          <w:p w14:paraId="1B93F2EF" w14:textId="77777777" w:rsidR="00BF24AA" w:rsidRPr="002A78AE" w:rsidRDefault="00BF24AA" w:rsidP="0012234B">
            <w:pPr>
              <w:pStyle w:val="TAC"/>
              <w:rPr>
                <w:ins w:id="1559" w:author="Iana Siomina" w:date="2020-06-03T00:27:00Z"/>
                <w:rFonts w:cs="Arial"/>
                <w:szCs w:val="18"/>
              </w:rPr>
            </w:pPr>
            <w:ins w:id="1560" w:author="Iana Siomina" w:date="2020-06-03T00:27:00Z">
              <w:r>
                <w:rPr>
                  <w:rFonts w:cs="Arial"/>
                  <w:szCs w:val="18"/>
                  <w:lang w:eastAsia="zh-CN"/>
                </w:rPr>
                <w:t>path</w:t>
              </w:r>
              <w:r w:rsidRPr="002A78AE">
                <w:rPr>
                  <w:rFonts w:cs="Arial"/>
                  <w:szCs w:val="18"/>
                  <w:lang w:eastAsia="zh-CN"/>
                </w:rPr>
                <w:t>_</w:t>
              </w:r>
              <w:r>
                <w:rPr>
                  <w:rFonts w:cs="Arial"/>
                  <w:szCs w:val="18"/>
                  <w:lang w:eastAsia="zh-CN"/>
                </w:rPr>
                <w:t>1022</w:t>
              </w:r>
            </w:ins>
          </w:p>
        </w:tc>
        <w:tc>
          <w:tcPr>
            <w:tcW w:w="2694" w:type="dxa"/>
          </w:tcPr>
          <w:p w14:paraId="15DB829C" w14:textId="77777777" w:rsidR="00BF24AA" w:rsidRPr="002A78AE" w:rsidRDefault="00BF24AA" w:rsidP="0012234B">
            <w:pPr>
              <w:spacing w:after="0"/>
              <w:jc w:val="center"/>
              <w:rPr>
                <w:ins w:id="1561" w:author="Iana Siomina" w:date="2020-06-03T00:27:00Z"/>
                <w:rFonts w:ascii="Arial" w:hAnsi="Arial" w:cs="Arial"/>
                <w:sz w:val="18"/>
                <w:szCs w:val="18"/>
              </w:rPr>
            </w:pPr>
            <w:ins w:id="1562" w:author="Iana Siomina" w:date="2020-06-03T00:27:00Z">
              <w:r w:rsidRPr="002A78AE">
                <w:rPr>
                  <w:rFonts w:cs="Arial"/>
                  <w:szCs w:val="18"/>
                  <w:lang w:eastAsia="zh-CN"/>
                </w:rPr>
                <w:t>-</w:t>
              </w:r>
              <w:r>
                <w:rPr>
                  <w:rFonts w:cs="Arial"/>
                  <w:szCs w:val="18"/>
                  <w:lang w:eastAsia="zh-CN"/>
                </w:rPr>
                <w:t>4</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4</w:t>
              </w:r>
            </w:ins>
          </w:p>
        </w:tc>
        <w:tc>
          <w:tcPr>
            <w:tcW w:w="567" w:type="dxa"/>
          </w:tcPr>
          <w:p w14:paraId="212E4E99" w14:textId="77777777" w:rsidR="00BF24AA" w:rsidRPr="002A78AE" w:rsidRDefault="00BF24AA" w:rsidP="0012234B">
            <w:pPr>
              <w:spacing w:after="0"/>
              <w:jc w:val="center"/>
              <w:rPr>
                <w:ins w:id="1563" w:author="Iana Siomina" w:date="2020-06-03T00:27:00Z"/>
                <w:rFonts w:ascii="Arial" w:hAnsi="Arial" w:cs="Arial"/>
                <w:sz w:val="18"/>
                <w:szCs w:val="18"/>
              </w:rPr>
            </w:pPr>
            <w:ins w:id="156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CD7C7B4" w14:textId="77777777" w:rsidTr="0012234B">
        <w:trPr>
          <w:cantSplit/>
          <w:ins w:id="1565"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4E2720E" w14:textId="77777777" w:rsidR="00BF24AA" w:rsidRPr="002A78AE" w:rsidRDefault="00BF24AA" w:rsidP="0012234B">
            <w:pPr>
              <w:pStyle w:val="TAC"/>
              <w:rPr>
                <w:ins w:id="1566" w:author="Iana Siomina" w:date="2020-06-03T00:27:00Z"/>
                <w:rFonts w:cs="Arial"/>
                <w:szCs w:val="18"/>
              </w:rPr>
            </w:pPr>
            <w:ins w:id="1567"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6E3E538E" w14:textId="77777777" w:rsidR="00BF24AA" w:rsidRPr="002A78AE" w:rsidRDefault="00BF24AA" w:rsidP="0012234B">
            <w:pPr>
              <w:pStyle w:val="TAC"/>
              <w:rPr>
                <w:ins w:id="1568" w:author="Iana Siomina" w:date="2020-06-03T00:27:00Z"/>
                <w:rFonts w:cs="Arial"/>
                <w:szCs w:val="18"/>
              </w:rPr>
            </w:pPr>
            <w:ins w:id="1569"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1871EF" w14:textId="77777777" w:rsidR="00BF24AA" w:rsidRPr="002A78AE" w:rsidRDefault="00BF24AA" w:rsidP="0012234B">
            <w:pPr>
              <w:pStyle w:val="TAC"/>
              <w:rPr>
                <w:ins w:id="1570" w:author="Iana Siomina" w:date="2020-06-03T00:27:00Z"/>
                <w:rFonts w:cs="Arial"/>
                <w:szCs w:val="18"/>
              </w:rPr>
            </w:pPr>
            <w:ins w:id="1571" w:author="Iana Siomina" w:date="2020-06-03T00:27:00Z">
              <w:r w:rsidRPr="002A78AE">
                <w:rPr>
                  <w:rFonts w:cs="Arial"/>
                  <w:szCs w:val="18"/>
                </w:rPr>
                <w:t>…</w:t>
              </w:r>
            </w:ins>
          </w:p>
        </w:tc>
      </w:tr>
      <w:tr w:rsidR="00BF24AA" w:rsidRPr="002A78AE" w14:paraId="2C0AAF74" w14:textId="77777777" w:rsidTr="0012234B">
        <w:trPr>
          <w:cantSplit/>
          <w:ins w:id="1572"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4D14EAC1" w14:textId="77777777" w:rsidR="00BF24AA" w:rsidRPr="002A78AE" w:rsidRDefault="00BF24AA" w:rsidP="0012234B">
            <w:pPr>
              <w:pStyle w:val="TAC"/>
              <w:rPr>
                <w:ins w:id="1573" w:author="Iana Siomina" w:date="2020-06-03T00:27:00Z"/>
                <w:rFonts w:cs="Arial"/>
                <w:szCs w:val="18"/>
              </w:rPr>
            </w:pPr>
            <w:ins w:id="1574"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2042</w:t>
              </w:r>
            </w:ins>
          </w:p>
        </w:tc>
        <w:tc>
          <w:tcPr>
            <w:tcW w:w="2694" w:type="dxa"/>
            <w:tcBorders>
              <w:top w:val="single" w:sz="4" w:space="0" w:color="auto"/>
              <w:left w:val="single" w:sz="4" w:space="0" w:color="auto"/>
              <w:bottom w:val="single" w:sz="4" w:space="0" w:color="auto"/>
              <w:right w:val="single" w:sz="4" w:space="0" w:color="auto"/>
            </w:tcBorders>
          </w:tcPr>
          <w:p w14:paraId="367EC7F4" w14:textId="77777777" w:rsidR="00BF24AA" w:rsidRPr="002A78AE" w:rsidRDefault="00BF24AA" w:rsidP="0012234B">
            <w:pPr>
              <w:spacing w:after="0"/>
              <w:jc w:val="center"/>
              <w:rPr>
                <w:ins w:id="1575" w:author="Iana Siomina" w:date="2020-06-03T00:27:00Z"/>
                <w:rFonts w:ascii="Arial" w:hAnsi="Arial" w:cs="Arial"/>
                <w:sz w:val="18"/>
                <w:szCs w:val="18"/>
              </w:rPr>
            </w:pPr>
            <w:ins w:id="1576" w:author="Iana Siomina" w:date="2020-06-03T00:27:00Z">
              <w:r>
                <w:rPr>
                  <w:rFonts w:cs="Arial"/>
                  <w:szCs w:val="18"/>
                  <w:lang w:eastAsia="zh-CN"/>
                </w:rPr>
                <w:t>8156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8164</w:t>
              </w:r>
            </w:ins>
          </w:p>
        </w:tc>
        <w:tc>
          <w:tcPr>
            <w:tcW w:w="567" w:type="dxa"/>
            <w:tcBorders>
              <w:top w:val="single" w:sz="4" w:space="0" w:color="auto"/>
              <w:left w:val="single" w:sz="4" w:space="0" w:color="auto"/>
              <w:bottom w:val="single" w:sz="4" w:space="0" w:color="auto"/>
              <w:right w:val="single" w:sz="4" w:space="0" w:color="auto"/>
            </w:tcBorders>
          </w:tcPr>
          <w:p w14:paraId="38C9AD50" w14:textId="77777777" w:rsidR="00BF24AA" w:rsidRPr="002A78AE" w:rsidRDefault="00BF24AA" w:rsidP="0012234B">
            <w:pPr>
              <w:spacing w:after="0"/>
              <w:jc w:val="center"/>
              <w:rPr>
                <w:ins w:id="1577" w:author="Iana Siomina" w:date="2020-06-03T00:27:00Z"/>
                <w:rFonts w:ascii="Arial" w:hAnsi="Arial" w:cs="Arial"/>
                <w:sz w:val="18"/>
                <w:szCs w:val="18"/>
              </w:rPr>
            </w:pPr>
            <w:ins w:id="157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26ECF39" w14:textId="77777777" w:rsidTr="0012234B">
        <w:trPr>
          <w:cantSplit/>
          <w:ins w:id="157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0F9C35E" w14:textId="77777777" w:rsidR="00BF24AA" w:rsidRPr="002A78AE" w:rsidRDefault="00BF24AA" w:rsidP="0012234B">
            <w:pPr>
              <w:pStyle w:val="TAC"/>
              <w:rPr>
                <w:ins w:id="1580" w:author="Iana Siomina" w:date="2020-06-03T00:27:00Z"/>
                <w:rFonts w:cs="Arial"/>
                <w:szCs w:val="18"/>
              </w:rPr>
            </w:pPr>
            <w:ins w:id="1581"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2043</w:t>
              </w:r>
            </w:ins>
          </w:p>
        </w:tc>
        <w:tc>
          <w:tcPr>
            <w:tcW w:w="2694" w:type="dxa"/>
            <w:tcBorders>
              <w:top w:val="single" w:sz="4" w:space="0" w:color="auto"/>
              <w:left w:val="single" w:sz="4" w:space="0" w:color="auto"/>
              <w:bottom w:val="single" w:sz="4" w:space="0" w:color="auto"/>
              <w:right w:val="single" w:sz="4" w:space="0" w:color="auto"/>
            </w:tcBorders>
          </w:tcPr>
          <w:p w14:paraId="78C8B8E6" w14:textId="0A55BCF3" w:rsidR="00BF24AA" w:rsidRPr="002A78AE" w:rsidRDefault="00BF24AA" w:rsidP="0012234B">
            <w:pPr>
              <w:spacing w:after="0"/>
              <w:jc w:val="center"/>
              <w:rPr>
                <w:ins w:id="1582" w:author="Iana Siomina" w:date="2020-06-03T00:27:00Z"/>
                <w:rFonts w:ascii="Arial" w:hAnsi="Arial" w:cs="Arial"/>
                <w:sz w:val="18"/>
                <w:szCs w:val="18"/>
              </w:rPr>
            </w:pPr>
            <w:ins w:id="1583" w:author="Iana Siomina" w:date="2020-06-03T00:27:00Z">
              <w:r>
                <w:rPr>
                  <w:rFonts w:cs="Arial"/>
                  <w:szCs w:val="18"/>
                  <w:lang w:eastAsia="zh-CN"/>
                </w:rPr>
                <w:t>8164</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584" w:author="Iana Siomina" w:date="2020-06-04T01:37: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76A41E5" w14:textId="77777777" w:rsidR="00BF24AA" w:rsidRPr="002A78AE" w:rsidRDefault="00BF24AA" w:rsidP="0012234B">
            <w:pPr>
              <w:spacing w:after="0"/>
              <w:jc w:val="center"/>
              <w:rPr>
                <w:ins w:id="1585" w:author="Iana Siomina" w:date="2020-06-03T00:27:00Z"/>
                <w:rFonts w:ascii="Arial" w:hAnsi="Arial" w:cs="Arial"/>
                <w:sz w:val="18"/>
                <w:szCs w:val="18"/>
              </w:rPr>
            </w:pPr>
            <w:ins w:id="158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091A64F" w14:textId="77777777" w:rsidTr="0012234B">
        <w:trPr>
          <w:cantSplit/>
          <w:ins w:id="158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0010A02B" w14:textId="77777777" w:rsidR="00BF24AA" w:rsidRPr="002A78AE" w:rsidRDefault="00BF24AA" w:rsidP="0012234B">
            <w:pPr>
              <w:pStyle w:val="TAC"/>
              <w:rPr>
                <w:ins w:id="1588" w:author="Iana Siomina" w:date="2020-06-03T00:27:00Z"/>
                <w:rFonts w:cs="Arial"/>
                <w:szCs w:val="18"/>
              </w:rPr>
            </w:pPr>
            <w:ins w:id="1589" w:author="Iana Siomina" w:date="2020-06-03T00:27:00Z">
              <w:r>
                <w:rPr>
                  <w:rFonts w:cs="Arial"/>
                  <w:szCs w:val="18"/>
                  <w:lang w:eastAsia="zh-CN"/>
                </w:rPr>
                <w:t>path</w:t>
              </w:r>
              <w:r w:rsidRPr="002A78AE">
                <w:rPr>
                  <w:rFonts w:cs="Arial"/>
                  <w:szCs w:val="18"/>
                  <w:lang w:eastAsia="zh-CN"/>
                </w:rPr>
                <w:t>_</w:t>
              </w:r>
              <w:r>
                <w:rPr>
                  <w:rFonts w:cs="Arial"/>
                  <w:bCs/>
                  <w:szCs w:val="18"/>
                  <w:lang w:eastAsia="zh-CN"/>
                </w:rPr>
                <w:t>2044</w:t>
              </w:r>
            </w:ins>
          </w:p>
        </w:tc>
        <w:tc>
          <w:tcPr>
            <w:tcW w:w="2694" w:type="dxa"/>
            <w:tcBorders>
              <w:top w:val="single" w:sz="4" w:space="0" w:color="auto"/>
              <w:left w:val="single" w:sz="4" w:space="0" w:color="auto"/>
              <w:bottom w:val="single" w:sz="4" w:space="0" w:color="auto"/>
              <w:right w:val="single" w:sz="4" w:space="0" w:color="auto"/>
            </w:tcBorders>
          </w:tcPr>
          <w:p w14:paraId="18DD38A9" w14:textId="0668D7A1" w:rsidR="00BF24AA" w:rsidRPr="002A78AE" w:rsidRDefault="00624BEA" w:rsidP="0012234B">
            <w:pPr>
              <w:spacing w:after="0"/>
              <w:jc w:val="center"/>
              <w:rPr>
                <w:ins w:id="1590" w:author="Iana Siomina" w:date="2020-06-03T00:27:00Z"/>
                <w:rFonts w:ascii="Arial" w:hAnsi="Arial" w:cs="Arial"/>
                <w:sz w:val="18"/>
                <w:szCs w:val="18"/>
              </w:rPr>
            </w:pPr>
            <w:ins w:id="1591" w:author="Iana Siomina" w:date="2020-06-04T01:37:00Z">
              <w:r>
                <w:rPr>
                  <w:rFonts w:cs="Arial"/>
                  <w:szCs w:val="18"/>
                  <w:lang w:eastAsia="zh-CN"/>
                </w:rPr>
                <w:t>TBD</w:t>
              </w:r>
            </w:ins>
            <w:ins w:id="1592" w:author="Iana Siomina" w:date="2020-06-03T00:27:00Z">
              <w:r w:rsidR="00BF24AA" w:rsidRPr="00354FC8">
                <w:rPr>
                  <w:rFonts w:cs="Arial"/>
                  <w:szCs w:val="18"/>
                  <w:lang w:eastAsia="zh-CN"/>
                </w:rPr>
                <w:t xml:space="preserve"> </w:t>
              </w:r>
              <w:r w:rsidR="00BF24AA" w:rsidRPr="00354FC8">
                <w:rPr>
                  <w:rFonts w:cs="Arial"/>
                  <w:szCs w:val="18"/>
                </w:rPr>
                <w:sym w:font="Symbol" w:char="F0A3"/>
              </w:r>
              <w:r w:rsidR="00BF24AA" w:rsidRPr="00354FC8">
                <w:rPr>
                  <w:rFonts w:cs="Arial"/>
                  <w:szCs w:val="18"/>
                  <w:lang w:eastAsia="zh-CN"/>
                </w:rPr>
                <w:t xml:space="preserve"> </w:t>
              </w:r>
              <w:r w:rsidR="00BF24AA" w:rsidRPr="00354FC8">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79D37738" w14:textId="77777777" w:rsidR="00BF24AA" w:rsidRPr="002A78AE" w:rsidRDefault="00BF24AA" w:rsidP="0012234B">
            <w:pPr>
              <w:spacing w:after="0"/>
              <w:jc w:val="center"/>
              <w:rPr>
                <w:ins w:id="1593" w:author="Iana Siomina" w:date="2020-06-03T00:27:00Z"/>
                <w:rFonts w:ascii="Arial" w:hAnsi="Arial" w:cs="Arial"/>
                <w:sz w:val="18"/>
                <w:szCs w:val="18"/>
              </w:rPr>
            </w:pPr>
            <w:ins w:id="159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2EA5FBFE" w14:textId="77777777" w:rsidR="00BF24AA" w:rsidRDefault="00BF24AA" w:rsidP="00BF24AA">
      <w:pPr>
        <w:pStyle w:val="TAC"/>
        <w:spacing w:after="60"/>
        <w:rPr>
          <w:ins w:id="1595" w:author="Iana Siomina" w:date="2020-06-03T00:27:00Z"/>
          <w:b/>
          <w:bCs/>
          <w:sz w:val="20"/>
        </w:rPr>
      </w:pPr>
    </w:p>
    <w:p w14:paraId="30C10A34" w14:textId="77777777" w:rsidR="00BF24AA" w:rsidRPr="00DE253F" w:rsidRDefault="00BF24AA" w:rsidP="00BF24AA">
      <w:pPr>
        <w:pStyle w:val="TAC"/>
        <w:spacing w:after="60"/>
        <w:rPr>
          <w:ins w:id="1596" w:author="Iana Siomina" w:date="2020-06-03T00:27:00Z"/>
          <w:rFonts w:cs="Arial"/>
          <w:b/>
          <w:bCs/>
          <w:sz w:val="20"/>
          <w:lang w:val="en-US" w:eastAsia="ja-JP"/>
        </w:rPr>
      </w:pPr>
      <w:ins w:id="1597" w:author="Iana Siomina" w:date="2020-06-03T00:27:00Z">
        <w:r w:rsidRPr="00DE253F">
          <w:rPr>
            <w:b/>
            <w:bCs/>
            <w:sz w:val="20"/>
          </w:rPr>
          <w:t xml:space="preserve">Table </w:t>
        </w:r>
        <w:r>
          <w:rPr>
            <w:b/>
            <w:bCs/>
            <w:sz w:val="20"/>
          </w:rPr>
          <w:t>10.1.23.3.3-5</w:t>
        </w:r>
        <w:r w:rsidRPr="00DE253F">
          <w:rPr>
            <w:b/>
            <w:bCs/>
            <w:sz w:val="20"/>
          </w:rPr>
          <w:t xml:space="preserve">: </w:t>
        </w:r>
        <w:r>
          <w:rPr>
            <w:b/>
            <w:bCs/>
            <w:sz w:val="20"/>
          </w:rPr>
          <w:t xml:space="preserve">Report mapping for </w:t>
        </w:r>
        <w:r w:rsidRPr="00DE253F">
          <w:rPr>
            <w:b/>
            <w:bCs/>
            <w:i/>
            <w:iCs/>
            <w:sz w:val="20"/>
          </w:rPr>
          <w:t>k</w:t>
        </w:r>
        <w:r>
          <w:rPr>
            <w:b/>
            <w:bCs/>
            <w:sz w:val="20"/>
          </w:rPr>
          <w:t>=4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49E4DBF" w14:textId="77777777" w:rsidTr="0012234B">
        <w:trPr>
          <w:cantSplit/>
          <w:trHeight w:val="136"/>
          <w:ins w:id="1598" w:author="Iana Siomina" w:date="2020-06-03T00:27:00Z"/>
        </w:trPr>
        <w:tc>
          <w:tcPr>
            <w:tcW w:w="2693" w:type="dxa"/>
            <w:vAlign w:val="center"/>
          </w:tcPr>
          <w:p w14:paraId="78B138F1" w14:textId="77777777" w:rsidR="00BF24AA" w:rsidRPr="002A78AE" w:rsidRDefault="00BF24AA" w:rsidP="0012234B">
            <w:pPr>
              <w:pStyle w:val="TAH"/>
              <w:rPr>
                <w:ins w:id="1599" w:author="Iana Siomina" w:date="2020-06-03T00:27:00Z"/>
                <w:rFonts w:cs="Arial"/>
                <w:szCs w:val="18"/>
              </w:rPr>
            </w:pPr>
            <w:ins w:id="1600" w:author="Iana Siomina" w:date="2020-06-03T00:27:00Z">
              <w:r w:rsidRPr="002A78AE">
                <w:rPr>
                  <w:rFonts w:cs="Arial"/>
                  <w:szCs w:val="18"/>
                </w:rPr>
                <w:t>Reported Quantity Value</w:t>
              </w:r>
              <w:r>
                <w:rPr>
                  <w:rFonts w:cs="Arial"/>
                  <w:szCs w:val="18"/>
                </w:rPr>
                <w:t>,</w:t>
              </w:r>
            </w:ins>
          </w:p>
          <w:p w14:paraId="41E25D67" w14:textId="77777777" w:rsidR="00BF24AA" w:rsidRPr="002A78AE" w:rsidRDefault="00BF24AA" w:rsidP="0012234B">
            <w:pPr>
              <w:pStyle w:val="TAH"/>
              <w:rPr>
                <w:ins w:id="1601" w:author="Iana Siomina" w:date="2020-06-03T00:27:00Z"/>
                <w:rFonts w:cs="Arial"/>
                <w:szCs w:val="18"/>
              </w:rPr>
            </w:pPr>
            <w:proofErr w:type="spellStart"/>
            <w:ins w:id="1602" w:author="Iana Siomina" w:date="2020-06-03T00:27:00Z">
              <w:r>
                <w:rPr>
                  <w:rFonts w:cs="Arial"/>
                  <w:szCs w:val="18"/>
                </w:rPr>
                <w:t>path</w:t>
              </w:r>
              <w:r w:rsidRPr="002A78AE">
                <w:rPr>
                  <w:rFonts w:cs="Arial"/>
                  <w:szCs w:val="18"/>
                </w:rPr>
                <w:t>_i</w:t>
              </w:r>
              <w:proofErr w:type="spellEnd"/>
            </w:ins>
          </w:p>
        </w:tc>
        <w:tc>
          <w:tcPr>
            <w:tcW w:w="2694" w:type="dxa"/>
            <w:vAlign w:val="center"/>
          </w:tcPr>
          <w:p w14:paraId="242608F8" w14:textId="77777777" w:rsidR="00BF24AA" w:rsidRDefault="00BF24AA" w:rsidP="0012234B">
            <w:pPr>
              <w:pStyle w:val="TAH"/>
              <w:rPr>
                <w:ins w:id="1603" w:author="Iana Siomina" w:date="2020-06-03T00:27:00Z"/>
                <w:rFonts w:cs="Arial"/>
                <w:szCs w:val="18"/>
              </w:rPr>
            </w:pPr>
            <w:ins w:id="1604" w:author="Iana Siomina" w:date="2020-06-03T00:27:00Z">
              <w:r w:rsidRPr="002A78AE">
                <w:rPr>
                  <w:rFonts w:cs="Arial"/>
                  <w:szCs w:val="18"/>
                </w:rPr>
                <w:t>Measured Quantity Value</w:t>
              </w:r>
              <w:r>
                <w:rPr>
                  <w:rFonts w:cs="Arial"/>
                  <w:szCs w:val="18"/>
                </w:rPr>
                <w:t>,</w:t>
              </w:r>
            </w:ins>
          </w:p>
          <w:p w14:paraId="6232CFAF" w14:textId="77777777" w:rsidR="00BF24AA" w:rsidRPr="002A78AE" w:rsidRDefault="00BF24AA" w:rsidP="0012234B">
            <w:pPr>
              <w:pStyle w:val="TAH"/>
              <w:rPr>
                <w:ins w:id="1605" w:author="Iana Siomina" w:date="2020-06-03T00:27:00Z"/>
                <w:rFonts w:cs="Arial"/>
                <w:szCs w:val="18"/>
              </w:rPr>
            </w:pPr>
            <w:ins w:id="1606" w:author="Iana Siomina" w:date="2020-06-03T00:27:00Z">
              <w:r>
                <w:rPr>
                  <w:rFonts w:cs="Arial"/>
                  <w:szCs w:val="18"/>
                </w:rPr>
                <w:sym w:font="Symbol" w:char="F044"/>
              </w:r>
              <w:r>
                <w:rPr>
                  <w:rFonts w:cs="Arial"/>
                  <w:szCs w:val="18"/>
                </w:rPr>
                <w:t>path</w:t>
              </w:r>
            </w:ins>
          </w:p>
        </w:tc>
        <w:tc>
          <w:tcPr>
            <w:tcW w:w="567" w:type="dxa"/>
            <w:vAlign w:val="center"/>
          </w:tcPr>
          <w:p w14:paraId="52565240" w14:textId="77777777" w:rsidR="00BF24AA" w:rsidRPr="002A78AE" w:rsidRDefault="00BF24AA" w:rsidP="0012234B">
            <w:pPr>
              <w:pStyle w:val="TAH"/>
              <w:rPr>
                <w:ins w:id="1607" w:author="Iana Siomina" w:date="2020-06-03T00:27:00Z"/>
                <w:rFonts w:cs="Arial"/>
                <w:szCs w:val="18"/>
              </w:rPr>
            </w:pPr>
            <w:ins w:id="1608" w:author="Iana Siomina" w:date="2020-06-03T00:27:00Z">
              <w:r w:rsidRPr="002A78AE">
                <w:rPr>
                  <w:rFonts w:cs="Arial"/>
                  <w:szCs w:val="18"/>
                </w:rPr>
                <w:t>Unit</w:t>
              </w:r>
            </w:ins>
          </w:p>
        </w:tc>
      </w:tr>
      <w:tr w:rsidR="00BF24AA" w:rsidRPr="002A78AE" w14:paraId="681A485A" w14:textId="77777777" w:rsidTr="0012234B">
        <w:trPr>
          <w:cantSplit/>
          <w:ins w:id="1609" w:author="Iana Siomina" w:date="2020-06-03T00:27:00Z"/>
        </w:trPr>
        <w:tc>
          <w:tcPr>
            <w:tcW w:w="2693" w:type="dxa"/>
          </w:tcPr>
          <w:p w14:paraId="581972D3" w14:textId="77777777" w:rsidR="00BF24AA" w:rsidRPr="002A78AE" w:rsidRDefault="00BF24AA" w:rsidP="0012234B">
            <w:pPr>
              <w:pStyle w:val="TAC"/>
              <w:rPr>
                <w:ins w:id="1610" w:author="Iana Siomina" w:date="2020-06-03T00:27:00Z"/>
                <w:rFonts w:cs="Arial"/>
                <w:szCs w:val="18"/>
              </w:rPr>
            </w:pPr>
            <w:ins w:id="1611" w:author="Iana Siomina" w:date="2020-06-03T00:27:00Z">
              <w:r>
                <w:rPr>
                  <w:rFonts w:cs="Arial"/>
                  <w:szCs w:val="18"/>
                  <w:lang w:eastAsia="zh-CN"/>
                </w:rPr>
                <w:t>path</w:t>
              </w:r>
              <w:r w:rsidRPr="002A78AE">
                <w:rPr>
                  <w:rFonts w:cs="Arial"/>
                  <w:szCs w:val="18"/>
                </w:rPr>
                <w:t>_0000</w:t>
              </w:r>
            </w:ins>
          </w:p>
        </w:tc>
        <w:tc>
          <w:tcPr>
            <w:tcW w:w="2694" w:type="dxa"/>
          </w:tcPr>
          <w:p w14:paraId="6356EBB5" w14:textId="4D5329B4" w:rsidR="00BF24AA" w:rsidRPr="002A78AE" w:rsidRDefault="00BF24AA" w:rsidP="0012234B">
            <w:pPr>
              <w:spacing w:after="0"/>
              <w:jc w:val="center"/>
              <w:rPr>
                <w:ins w:id="1612" w:author="Iana Siomina" w:date="2020-06-03T00:27:00Z"/>
                <w:rFonts w:ascii="Arial" w:hAnsi="Arial" w:cs="Arial"/>
                <w:sz w:val="18"/>
                <w:szCs w:val="18"/>
              </w:rPr>
            </w:pPr>
            <w:ins w:id="1613"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614" w:author="Iana Siomina" w:date="2020-06-04T01:38:00Z">
              <w:r w:rsidR="00624BEA">
                <w:rPr>
                  <w:rFonts w:cs="Arial"/>
                  <w:szCs w:val="18"/>
                  <w:lang w:eastAsia="zh-CN"/>
                </w:rPr>
                <w:t>TBD</w:t>
              </w:r>
            </w:ins>
          </w:p>
        </w:tc>
        <w:tc>
          <w:tcPr>
            <w:tcW w:w="567" w:type="dxa"/>
          </w:tcPr>
          <w:p w14:paraId="189D5D8A" w14:textId="77777777" w:rsidR="00BF24AA" w:rsidRPr="002A78AE" w:rsidRDefault="00BF24AA" w:rsidP="0012234B">
            <w:pPr>
              <w:spacing w:after="0"/>
              <w:jc w:val="center"/>
              <w:rPr>
                <w:ins w:id="1615" w:author="Iana Siomina" w:date="2020-06-03T00:27:00Z"/>
                <w:rFonts w:ascii="Arial" w:hAnsi="Arial" w:cs="Arial"/>
                <w:sz w:val="18"/>
                <w:szCs w:val="18"/>
              </w:rPr>
            </w:pPr>
            <w:ins w:id="161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2DC3D98D" w14:textId="77777777" w:rsidTr="0012234B">
        <w:trPr>
          <w:cantSplit/>
          <w:ins w:id="1617" w:author="Iana Siomina" w:date="2020-06-03T00:27:00Z"/>
        </w:trPr>
        <w:tc>
          <w:tcPr>
            <w:tcW w:w="2693" w:type="dxa"/>
          </w:tcPr>
          <w:p w14:paraId="5356A100" w14:textId="77777777" w:rsidR="00BF24AA" w:rsidRPr="002A78AE" w:rsidRDefault="00BF24AA" w:rsidP="0012234B">
            <w:pPr>
              <w:pStyle w:val="TAC"/>
              <w:rPr>
                <w:ins w:id="1618" w:author="Iana Siomina" w:date="2020-06-03T00:27:00Z"/>
                <w:rFonts w:cs="Arial"/>
                <w:szCs w:val="18"/>
              </w:rPr>
            </w:pPr>
            <w:ins w:id="1619" w:author="Iana Siomina" w:date="2020-06-03T00:27:00Z">
              <w:r>
                <w:rPr>
                  <w:rFonts w:cs="Arial"/>
                  <w:szCs w:val="18"/>
                  <w:lang w:eastAsia="zh-CN"/>
                </w:rPr>
                <w:t>path</w:t>
              </w:r>
              <w:r w:rsidRPr="002A78AE">
                <w:rPr>
                  <w:rFonts w:cs="Arial"/>
                  <w:szCs w:val="18"/>
                </w:rPr>
                <w:t>_0001</w:t>
              </w:r>
            </w:ins>
          </w:p>
        </w:tc>
        <w:tc>
          <w:tcPr>
            <w:tcW w:w="2694" w:type="dxa"/>
          </w:tcPr>
          <w:p w14:paraId="3D6B63F4" w14:textId="24B90330" w:rsidR="00BF24AA" w:rsidRPr="002A78AE" w:rsidRDefault="00624BEA" w:rsidP="0012234B">
            <w:pPr>
              <w:spacing w:after="0"/>
              <w:jc w:val="center"/>
              <w:rPr>
                <w:ins w:id="1620" w:author="Iana Siomina" w:date="2020-06-03T00:27:00Z"/>
                <w:rFonts w:ascii="Arial" w:hAnsi="Arial" w:cs="Arial"/>
                <w:sz w:val="18"/>
                <w:szCs w:val="18"/>
              </w:rPr>
            </w:pPr>
            <w:ins w:id="1621" w:author="Iana Siomina" w:date="2020-06-04T01:38:00Z">
              <w:r>
                <w:rPr>
                  <w:rFonts w:cs="Arial"/>
                  <w:szCs w:val="18"/>
                  <w:lang w:eastAsia="zh-CN"/>
                </w:rPr>
                <w:t>TBD</w:t>
              </w:r>
            </w:ins>
            <w:ins w:id="1622"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8152</w:t>
              </w:r>
            </w:ins>
          </w:p>
        </w:tc>
        <w:tc>
          <w:tcPr>
            <w:tcW w:w="567" w:type="dxa"/>
          </w:tcPr>
          <w:p w14:paraId="5BE65125" w14:textId="77777777" w:rsidR="00BF24AA" w:rsidRPr="002A78AE" w:rsidRDefault="00BF24AA" w:rsidP="0012234B">
            <w:pPr>
              <w:spacing w:after="0"/>
              <w:jc w:val="center"/>
              <w:rPr>
                <w:ins w:id="1623" w:author="Iana Siomina" w:date="2020-06-03T00:27:00Z"/>
                <w:rFonts w:ascii="Arial" w:hAnsi="Arial" w:cs="Arial"/>
                <w:sz w:val="18"/>
                <w:szCs w:val="18"/>
              </w:rPr>
            </w:pPr>
            <w:ins w:id="1624"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76BF8E58" w14:textId="77777777" w:rsidTr="0012234B">
        <w:trPr>
          <w:cantSplit/>
          <w:ins w:id="1625" w:author="Iana Siomina" w:date="2020-06-03T00:27:00Z"/>
        </w:trPr>
        <w:tc>
          <w:tcPr>
            <w:tcW w:w="2693" w:type="dxa"/>
          </w:tcPr>
          <w:p w14:paraId="4D7DB948" w14:textId="77777777" w:rsidR="00BF24AA" w:rsidRPr="002A78AE" w:rsidRDefault="00BF24AA" w:rsidP="0012234B">
            <w:pPr>
              <w:pStyle w:val="TAC"/>
              <w:rPr>
                <w:ins w:id="1626" w:author="Iana Siomina" w:date="2020-06-03T00:27:00Z"/>
                <w:rFonts w:cs="Arial"/>
                <w:szCs w:val="18"/>
              </w:rPr>
            </w:pPr>
            <w:ins w:id="1627" w:author="Iana Siomina" w:date="2020-06-03T00:27:00Z">
              <w:r>
                <w:rPr>
                  <w:rFonts w:cs="Arial"/>
                  <w:szCs w:val="18"/>
                  <w:lang w:eastAsia="zh-CN"/>
                </w:rPr>
                <w:t>path</w:t>
              </w:r>
              <w:r w:rsidRPr="002A78AE">
                <w:rPr>
                  <w:rFonts w:cs="Arial"/>
                  <w:szCs w:val="18"/>
                </w:rPr>
                <w:t>_0002</w:t>
              </w:r>
            </w:ins>
          </w:p>
        </w:tc>
        <w:tc>
          <w:tcPr>
            <w:tcW w:w="2694" w:type="dxa"/>
          </w:tcPr>
          <w:p w14:paraId="6B39EECC" w14:textId="77777777" w:rsidR="00BF24AA" w:rsidRPr="002A78AE" w:rsidRDefault="00BF24AA" w:rsidP="0012234B">
            <w:pPr>
              <w:pStyle w:val="TAC"/>
              <w:rPr>
                <w:ins w:id="1628" w:author="Iana Siomina" w:date="2020-06-03T00:27:00Z"/>
                <w:rFonts w:cs="Arial"/>
                <w:szCs w:val="18"/>
              </w:rPr>
            </w:pPr>
            <w:ins w:id="1629" w:author="Iana Siomina" w:date="2020-06-03T00:27:00Z">
              <w:r w:rsidRPr="002A78AE">
                <w:rPr>
                  <w:rFonts w:cs="Arial"/>
                  <w:szCs w:val="18"/>
                  <w:lang w:eastAsia="zh-CN"/>
                </w:rPr>
                <w:t>-</w:t>
              </w:r>
              <w:r>
                <w:rPr>
                  <w:rFonts w:cs="Arial"/>
                  <w:szCs w:val="18"/>
                  <w:lang w:eastAsia="zh-CN"/>
                </w:rPr>
                <w:t>8152</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8136</w:t>
              </w:r>
            </w:ins>
          </w:p>
        </w:tc>
        <w:tc>
          <w:tcPr>
            <w:tcW w:w="567" w:type="dxa"/>
          </w:tcPr>
          <w:p w14:paraId="288AFAAD" w14:textId="77777777" w:rsidR="00BF24AA" w:rsidRPr="002A78AE" w:rsidRDefault="00BF24AA" w:rsidP="0012234B">
            <w:pPr>
              <w:pStyle w:val="TAC"/>
              <w:rPr>
                <w:ins w:id="1630" w:author="Iana Siomina" w:date="2020-06-03T00:27:00Z"/>
                <w:rFonts w:cs="Arial"/>
                <w:szCs w:val="18"/>
              </w:rPr>
            </w:pPr>
            <w:ins w:id="1631" w:author="Iana Siomina" w:date="2020-06-03T00:27:00Z">
              <w:r w:rsidRPr="002A78AE">
                <w:rPr>
                  <w:rFonts w:cs="Arial"/>
                  <w:szCs w:val="18"/>
                </w:rPr>
                <w:t>T</w:t>
              </w:r>
              <w:r w:rsidRPr="002A78AE">
                <w:rPr>
                  <w:rFonts w:cs="Arial"/>
                  <w:szCs w:val="18"/>
                  <w:vertAlign w:val="subscript"/>
                </w:rPr>
                <w:t>c</w:t>
              </w:r>
            </w:ins>
          </w:p>
        </w:tc>
      </w:tr>
      <w:tr w:rsidR="00BF24AA" w:rsidRPr="002A78AE" w14:paraId="047AAD9E" w14:textId="77777777" w:rsidTr="0012234B">
        <w:trPr>
          <w:cantSplit/>
          <w:ins w:id="1632" w:author="Iana Siomina" w:date="2020-06-03T00:27:00Z"/>
        </w:trPr>
        <w:tc>
          <w:tcPr>
            <w:tcW w:w="2693" w:type="dxa"/>
          </w:tcPr>
          <w:p w14:paraId="2DC4BB75" w14:textId="77777777" w:rsidR="00BF24AA" w:rsidRPr="002A78AE" w:rsidRDefault="00BF24AA" w:rsidP="0012234B">
            <w:pPr>
              <w:pStyle w:val="TAC"/>
              <w:rPr>
                <w:ins w:id="1633" w:author="Iana Siomina" w:date="2020-06-03T00:27:00Z"/>
                <w:rFonts w:cs="Arial"/>
                <w:szCs w:val="18"/>
              </w:rPr>
            </w:pPr>
            <w:ins w:id="1634" w:author="Iana Siomina" w:date="2020-06-03T00:27:00Z">
              <w:r w:rsidRPr="002A78AE">
                <w:rPr>
                  <w:rFonts w:cs="Arial"/>
                  <w:szCs w:val="18"/>
                </w:rPr>
                <w:sym w:font="Symbol" w:char="F0BC"/>
              </w:r>
            </w:ins>
          </w:p>
        </w:tc>
        <w:tc>
          <w:tcPr>
            <w:tcW w:w="2694" w:type="dxa"/>
          </w:tcPr>
          <w:p w14:paraId="6F584A26" w14:textId="77777777" w:rsidR="00BF24AA" w:rsidRPr="002A78AE" w:rsidRDefault="00BF24AA" w:rsidP="0012234B">
            <w:pPr>
              <w:pStyle w:val="TAC"/>
              <w:rPr>
                <w:ins w:id="1635" w:author="Iana Siomina" w:date="2020-06-03T00:27:00Z"/>
                <w:rFonts w:cs="Arial"/>
                <w:szCs w:val="18"/>
              </w:rPr>
            </w:pPr>
            <w:ins w:id="1636" w:author="Iana Siomina" w:date="2020-06-03T00:27:00Z">
              <w:r w:rsidRPr="002A78AE">
                <w:rPr>
                  <w:rFonts w:cs="Arial"/>
                  <w:szCs w:val="18"/>
                </w:rPr>
                <w:sym w:font="Symbol" w:char="F0BC"/>
              </w:r>
            </w:ins>
          </w:p>
        </w:tc>
        <w:tc>
          <w:tcPr>
            <w:tcW w:w="567" w:type="dxa"/>
          </w:tcPr>
          <w:p w14:paraId="29217B0F" w14:textId="77777777" w:rsidR="00BF24AA" w:rsidRPr="002A78AE" w:rsidRDefault="00BF24AA" w:rsidP="0012234B">
            <w:pPr>
              <w:pStyle w:val="TAC"/>
              <w:rPr>
                <w:ins w:id="1637" w:author="Iana Siomina" w:date="2020-06-03T00:27:00Z"/>
                <w:rFonts w:cs="Arial"/>
                <w:szCs w:val="18"/>
              </w:rPr>
            </w:pPr>
            <w:ins w:id="1638" w:author="Iana Siomina" w:date="2020-06-03T00:27:00Z">
              <w:r w:rsidRPr="002A78AE">
                <w:rPr>
                  <w:rFonts w:cs="Arial"/>
                  <w:szCs w:val="18"/>
                </w:rPr>
                <w:t>…</w:t>
              </w:r>
            </w:ins>
          </w:p>
        </w:tc>
      </w:tr>
      <w:tr w:rsidR="00BF24AA" w:rsidRPr="002A78AE" w14:paraId="15BEF99F" w14:textId="77777777" w:rsidTr="0012234B">
        <w:trPr>
          <w:cantSplit/>
          <w:ins w:id="1639" w:author="Iana Siomina" w:date="2020-06-03T00:27:00Z"/>
        </w:trPr>
        <w:tc>
          <w:tcPr>
            <w:tcW w:w="2693" w:type="dxa"/>
          </w:tcPr>
          <w:p w14:paraId="71633E98" w14:textId="77777777" w:rsidR="00BF24AA" w:rsidRPr="002A78AE" w:rsidRDefault="00BF24AA" w:rsidP="0012234B">
            <w:pPr>
              <w:pStyle w:val="TAC"/>
              <w:rPr>
                <w:ins w:id="1640" w:author="Iana Siomina" w:date="2020-06-03T00:27:00Z"/>
                <w:rFonts w:cs="Arial"/>
                <w:szCs w:val="18"/>
              </w:rPr>
            </w:pPr>
            <w:ins w:id="1641" w:author="Iana Siomina" w:date="2020-06-03T00:27:00Z">
              <w:r>
                <w:rPr>
                  <w:rFonts w:cs="Arial"/>
                  <w:szCs w:val="18"/>
                  <w:lang w:eastAsia="zh-CN"/>
                </w:rPr>
                <w:t>path</w:t>
              </w:r>
              <w:r w:rsidRPr="002A78AE">
                <w:rPr>
                  <w:rFonts w:cs="Arial"/>
                  <w:szCs w:val="18"/>
                  <w:lang w:eastAsia="zh-CN"/>
                </w:rPr>
                <w:t>_</w:t>
              </w:r>
              <w:r>
                <w:rPr>
                  <w:rFonts w:cs="Arial"/>
                  <w:szCs w:val="18"/>
                  <w:lang w:eastAsia="zh-CN"/>
                </w:rPr>
                <w:t>511</w:t>
              </w:r>
            </w:ins>
          </w:p>
        </w:tc>
        <w:tc>
          <w:tcPr>
            <w:tcW w:w="2694" w:type="dxa"/>
          </w:tcPr>
          <w:p w14:paraId="07652FE7" w14:textId="77777777" w:rsidR="00BF24AA" w:rsidRPr="002A78AE" w:rsidRDefault="00BF24AA" w:rsidP="0012234B">
            <w:pPr>
              <w:spacing w:after="0"/>
              <w:jc w:val="center"/>
              <w:rPr>
                <w:ins w:id="1642" w:author="Iana Siomina" w:date="2020-06-03T00:27:00Z"/>
                <w:rFonts w:ascii="Arial" w:hAnsi="Arial" w:cs="Arial"/>
                <w:sz w:val="18"/>
                <w:szCs w:val="18"/>
              </w:rPr>
            </w:pPr>
            <w:ins w:id="1643" w:author="Iana Siomina" w:date="2020-06-03T00:27:00Z">
              <w:r w:rsidRPr="002A78AE">
                <w:rPr>
                  <w:rFonts w:cs="Arial"/>
                  <w:szCs w:val="18"/>
                  <w:lang w:eastAsia="zh-CN"/>
                </w:rPr>
                <w:t>-</w:t>
              </w:r>
              <w:r>
                <w:rPr>
                  <w:rFonts w:cs="Arial"/>
                  <w:szCs w:val="18"/>
                  <w:lang w:eastAsia="zh-CN"/>
                </w:rPr>
                <w:t>8</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8</w:t>
              </w:r>
            </w:ins>
          </w:p>
        </w:tc>
        <w:tc>
          <w:tcPr>
            <w:tcW w:w="567" w:type="dxa"/>
          </w:tcPr>
          <w:p w14:paraId="4FEB6CEF" w14:textId="77777777" w:rsidR="00BF24AA" w:rsidRPr="002A78AE" w:rsidRDefault="00BF24AA" w:rsidP="0012234B">
            <w:pPr>
              <w:spacing w:after="0"/>
              <w:jc w:val="center"/>
              <w:rPr>
                <w:ins w:id="1644" w:author="Iana Siomina" w:date="2020-06-03T00:27:00Z"/>
                <w:rFonts w:ascii="Arial" w:hAnsi="Arial" w:cs="Arial"/>
                <w:sz w:val="18"/>
                <w:szCs w:val="18"/>
              </w:rPr>
            </w:pPr>
            <w:ins w:id="164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31DDD7" w14:textId="77777777" w:rsidTr="0012234B">
        <w:trPr>
          <w:cantSplit/>
          <w:ins w:id="1646"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A7B18B5" w14:textId="77777777" w:rsidR="00BF24AA" w:rsidRPr="002A78AE" w:rsidRDefault="00BF24AA" w:rsidP="0012234B">
            <w:pPr>
              <w:pStyle w:val="TAC"/>
              <w:rPr>
                <w:ins w:id="1647" w:author="Iana Siomina" w:date="2020-06-03T00:27:00Z"/>
                <w:rFonts w:cs="Arial"/>
                <w:szCs w:val="18"/>
              </w:rPr>
            </w:pPr>
            <w:ins w:id="1648"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6FD0B0" w14:textId="77777777" w:rsidR="00BF24AA" w:rsidRPr="002A78AE" w:rsidRDefault="00BF24AA" w:rsidP="0012234B">
            <w:pPr>
              <w:pStyle w:val="TAC"/>
              <w:rPr>
                <w:ins w:id="1649" w:author="Iana Siomina" w:date="2020-06-03T00:27:00Z"/>
                <w:rFonts w:cs="Arial"/>
                <w:szCs w:val="18"/>
              </w:rPr>
            </w:pPr>
            <w:ins w:id="1650" w:author="Iana Siomina" w:date="2020-06-03T00:27:00Z">
              <w:r w:rsidRPr="002A78AE">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A5D038" w14:textId="77777777" w:rsidR="00BF24AA" w:rsidRPr="002A78AE" w:rsidRDefault="00BF24AA" w:rsidP="0012234B">
            <w:pPr>
              <w:pStyle w:val="TAC"/>
              <w:rPr>
                <w:ins w:id="1651" w:author="Iana Siomina" w:date="2020-06-03T00:27:00Z"/>
                <w:rFonts w:cs="Arial"/>
                <w:szCs w:val="18"/>
              </w:rPr>
            </w:pPr>
            <w:ins w:id="1652" w:author="Iana Siomina" w:date="2020-06-03T00:27:00Z">
              <w:r w:rsidRPr="002A78AE">
                <w:rPr>
                  <w:rFonts w:cs="Arial"/>
                  <w:szCs w:val="18"/>
                </w:rPr>
                <w:t>…</w:t>
              </w:r>
            </w:ins>
          </w:p>
        </w:tc>
      </w:tr>
      <w:tr w:rsidR="00BF24AA" w:rsidRPr="002A78AE" w14:paraId="08A26031" w14:textId="77777777" w:rsidTr="0012234B">
        <w:trPr>
          <w:cantSplit/>
          <w:ins w:id="1653"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2F1877B8" w14:textId="77777777" w:rsidR="00BF24AA" w:rsidRPr="002A78AE" w:rsidRDefault="00BF24AA" w:rsidP="0012234B">
            <w:pPr>
              <w:pStyle w:val="TAC"/>
              <w:rPr>
                <w:ins w:id="1654" w:author="Iana Siomina" w:date="2020-06-03T00:27:00Z"/>
                <w:rFonts w:cs="Arial"/>
                <w:szCs w:val="18"/>
              </w:rPr>
            </w:pPr>
            <w:ins w:id="1655"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1020</w:t>
              </w:r>
            </w:ins>
          </w:p>
        </w:tc>
        <w:tc>
          <w:tcPr>
            <w:tcW w:w="2694" w:type="dxa"/>
            <w:tcBorders>
              <w:top w:val="single" w:sz="4" w:space="0" w:color="auto"/>
              <w:left w:val="single" w:sz="4" w:space="0" w:color="auto"/>
              <w:bottom w:val="single" w:sz="4" w:space="0" w:color="auto"/>
              <w:right w:val="single" w:sz="4" w:space="0" w:color="auto"/>
            </w:tcBorders>
          </w:tcPr>
          <w:p w14:paraId="58B595EC" w14:textId="77777777" w:rsidR="00BF24AA" w:rsidRPr="002A78AE" w:rsidRDefault="00BF24AA" w:rsidP="0012234B">
            <w:pPr>
              <w:spacing w:after="0"/>
              <w:jc w:val="center"/>
              <w:rPr>
                <w:ins w:id="1656" w:author="Iana Siomina" w:date="2020-06-03T00:27:00Z"/>
                <w:rFonts w:ascii="Arial" w:hAnsi="Arial" w:cs="Arial"/>
                <w:sz w:val="18"/>
                <w:szCs w:val="18"/>
              </w:rPr>
            </w:pPr>
            <w:ins w:id="1657" w:author="Iana Siomina" w:date="2020-06-03T00:27:00Z">
              <w:r>
                <w:rPr>
                  <w:rFonts w:cs="Arial"/>
                  <w:szCs w:val="18"/>
                  <w:lang w:eastAsia="zh-CN"/>
                </w:rPr>
                <w:t>8136</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r>
                <w:rPr>
                  <w:rFonts w:cs="Arial"/>
                  <w:szCs w:val="18"/>
                  <w:lang w:eastAsia="zh-CN"/>
                </w:rPr>
                <w:t>8152</w:t>
              </w:r>
            </w:ins>
          </w:p>
        </w:tc>
        <w:tc>
          <w:tcPr>
            <w:tcW w:w="567" w:type="dxa"/>
            <w:tcBorders>
              <w:top w:val="single" w:sz="4" w:space="0" w:color="auto"/>
              <w:left w:val="single" w:sz="4" w:space="0" w:color="auto"/>
              <w:bottom w:val="single" w:sz="4" w:space="0" w:color="auto"/>
              <w:right w:val="single" w:sz="4" w:space="0" w:color="auto"/>
            </w:tcBorders>
          </w:tcPr>
          <w:p w14:paraId="494574E5" w14:textId="77777777" w:rsidR="00BF24AA" w:rsidRPr="002A78AE" w:rsidRDefault="00BF24AA" w:rsidP="0012234B">
            <w:pPr>
              <w:spacing w:after="0"/>
              <w:jc w:val="center"/>
              <w:rPr>
                <w:ins w:id="1658" w:author="Iana Siomina" w:date="2020-06-03T00:27:00Z"/>
                <w:rFonts w:ascii="Arial" w:hAnsi="Arial" w:cs="Arial"/>
                <w:sz w:val="18"/>
                <w:szCs w:val="18"/>
              </w:rPr>
            </w:pPr>
            <w:ins w:id="1659"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D83B3BC" w14:textId="77777777" w:rsidTr="0012234B">
        <w:trPr>
          <w:cantSplit/>
          <w:ins w:id="1660"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850F9F6" w14:textId="77777777" w:rsidR="00BF24AA" w:rsidRPr="002A78AE" w:rsidRDefault="00BF24AA" w:rsidP="0012234B">
            <w:pPr>
              <w:pStyle w:val="TAC"/>
              <w:rPr>
                <w:ins w:id="1661" w:author="Iana Siomina" w:date="2020-06-03T00:27:00Z"/>
                <w:rFonts w:cs="Arial"/>
                <w:szCs w:val="18"/>
              </w:rPr>
            </w:pPr>
            <w:ins w:id="1662"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1021</w:t>
              </w:r>
            </w:ins>
          </w:p>
        </w:tc>
        <w:tc>
          <w:tcPr>
            <w:tcW w:w="2694" w:type="dxa"/>
            <w:tcBorders>
              <w:top w:val="single" w:sz="4" w:space="0" w:color="auto"/>
              <w:left w:val="single" w:sz="4" w:space="0" w:color="auto"/>
              <w:bottom w:val="single" w:sz="4" w:space="0" w:color="auto"/>
              <w:right w:val="single" w:sz="4" w:space="0" w:color="auto"/>
            </w:tcBorders>
          </w:tcPr>
          <w:p w14:paraId="35923B1E" w14:textId="7B61C0EB" w:rsidR="00BF24AA" w:rsidRPr="002A78AE" w:rsidRDefault="00BF24AA" w:rsidP="0012234B">
            <w:pPr>
              <w:spacing w:after="0"/>
              <w:jc w:val="center"/>
              <w:rPr>
                <w:ins w:id="1663" w:author="Iana Siomina" w:date="2020-06-03T00:27:00Z"/>
                <w:rFonts w:ascii="Arial" w:hAnsi="Arial" w:cs="Arial"/>
                <w:sz w:val="18"/>
                <w:szCs w:val="18"/>
              </w:rPr>
            </w:pPr>
            <w:ins w:id="1664" w:author="Iana Siomina" w:date="2020-06-03T00:27:00Z">
              <w:r>
                <w:rPr>
                  <w:rFonts w:cs="Arial"/>
                  <w:szCs w:val="18"/>
                  <w:lang w:eastAsia="zh-CN"/>
                </w:rPr>
                <w:t>8152</w:t>
              </w:r>
              <w:r w:rsidRPr="002A78AE">
                <w:rPr>
                  <w:rFonts w:cs="Arial"/>
                  <w:szCs w:val="18"/>
                  <w:lang w:eastAsia="zh-CN"/>
                </w:rPr>
                <w:t xml:space="preserve"> </w:t>
              </w:r>
              <w:r w:rsidRPr="002A78AE">
                <w:rPr>
                  <w:rFonts w:cs="Arial"/>
                  <w:szCs w:val="18"/>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w:t>
              </w:r>
              <w:r w:rsidRPr="002A78AE">
                <w:rPr>
                  <w:rFonts w:cs="Arial"/>
                  <w:szCs w:val="18"/>
                </w:rPr>
                <w:t>&lt;</w:t>
              </w:r>
              <w:r w:rsidRPr="002A78AE">
                <w:rPr>
                  <w:rFonts w:cs="Arial"/>
                  <w:szCs w:val="18"/>
                  <w:lang w:eastAsia="zh-CN"/>
                </w:rPr>
                <w:t xml:space="preserve"> </w:t>
              </w:r>
            </w:ins>
            <w:ins w:id="1665" w:author="Iana Siomina" w:date="2020-06-04T01:38: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45F2C531" w14:textId="77777777" w:rsidR="00BF24AA" w:rsidRPr="002A78AE" w:rsidRDefault="00BF24AA" w:rsidP="0012234B">
            <w:pPr>
              <w:spacing w:after="0"/>
              <w:jc w:val="center"/>
              <w:rPr>
                <w:ins w:id="1666" w:author="Iana Siomina" w:date="2020-06-03T00:27:00Z"/>
                <w:rFonts w:ascii="Arial" w:hAnsi="Arial" w:cs="Arial"/>
                <w:sz w:val="18"/>
                <w:szCs w:val="18"/>
              </w:rPr>
            </w:pPr>
            <w:ins w:id="166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BAEC83D" w14:textId="77777777" w:rsidTr="0012234B">
        <w:trPr>
          <w:cantSplit/>
          <w:ins w:id="1668"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1092D8FD" w14:textId="77777777" w:rsidR="00BF24AA" w:rsidRPr="002A78AE" w:rsidRDefault="00BF24AA" w:rsidP="0012234B">
            <w:pPr>
              <w:pStyle w:val="TAC"/>
              <w:rPr>
                <w:ins w:id="1669" w:author="Iana Siomina" w:date="2020-06-03T00:27:00Z"/>
                <w:rFonts w:cs="Arial"/>
                <w:szCs w:val="18"/>
              </w:rPr>
            </w:pPr>
            <w:ins w:id="1670" w:author="Iana Siomina" w:date="2020-06-03T00:27:00Z">
              <w:r>
                <w:rPr>
                  <w:rFonts w:cs="Arial"/>
                  <w:szCs w:val="18"/>
                  <w:lang w:eastAsia="zh-CN"/>
                </w:rPr>
                <w:t>path</w:t>
              </w:r>
              <w:r w:rsidRPr="002A78AE">
                <w:rPr>
                  <w:rFonts w:cs="Arial"/>
                  <w:szCs w:val="18"/>
                  <w:lang w:eastAsia="zh-CN"/>
                </w:rPr>
                <w:t>_</w:t>
              </w:r>
              <w:r>
                <w:rPr>
                  <w:rFonts w:cs="Arial"/>
                  <w:bCs/>
                  <w:szCs w:val="18"/>
                  <w:lang w:eastAsia="zh-CN"/>
                </w:rPr>
                <w:t>1022</w:t>
              </w:r>
            </w:ins>
          </w:p>
        </w:tc>
        <w:tc>
          <w:tcPr>
            <w:tcW w:w="2694" w:type="dxa"/>
            <w:tcBorders>
              <w:top w:val="single" w:sz="4" w:space="0" w:color="auto"/>
              <w:left w:val="single" w:sz="4" w:space="0" w:color="auto"/>
              <w:bottom w:val="single" w:sz="4" w:space="0" w:color="auto"/>
              <w:right w:val="single" w:sz="4" w:space="0" w:color="auto"/>
            </w:tcBorders>
          </w:tcPr>
          <w:p w14:paraId="6C9B2365" w14:textId="7C6F8A8F" w:rsidR="00BF24AA" w:rsidRPr="002A78AE" w:rsidRDefault="00624BEA" w:rsidP="0012234B">
            <w:pPr>
              <w:spacing w:after="0"/>
              <w:jc w:val="center"/>
              <w:rPr>
                <w:ins w:id="1671" w:author="Iana Siomina" w:date="2020-06-03T00:27:00Z"/>
                <w:rFonts w:ascii="Arial" w:hAnsi="Arial" w:cs="Arial"/>
                <w:sz w:val="18"/>
                <w:szCs w:val="18"/>
              </w:rPr>
            </w:pPr>
            <w:ins w:id="1672" w:author="Iana Siomina" w:date="2020-06-04T01:38:00Z">
              <w:r>
                <w:rPr>
                  <w:rFonts w:cs="Arial"/>
                  <w:szCs w:val="18"/>
                  <w:lang w:eastAsia="zh-CN"/>
                </w:rPr>
                <w:t>TBD</w:t>
              </w:r>
            </w:ins>
            <w:ins w:id="1673" w:author="Iana Siomina" w:date="2020-06-03T00:27:00Z">
              <w:r w:rsidR="00BF24AA" w:rsidRPr="002A78AE">
                <w:rPr>
                  <w:rFonts w:cs="Arial"/>
                  <w:szCs w:val="18"/>
                  <w:lang w:eastAsia="zh-CN"/>
                </w:rPr>
                <w:t xml:space="preserve"> </w:t>
              </w:r>
              <w:r w:rsidR="00BF24AA" w:rsidRPr="002A78AE">
                <w:rPr>
                  <w:rFonts w:cs="Arial"/>
                  <w:szCs w:val="18"/>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16A9D075" w14:textId="77777777" w:rsidR="00BF24AA" w:rsidRPr="002A78AE" w:rsidRDefault="00BF24AA" w:rsidP="0012234B">
            <w:pPr>
              <w:spacing w:after="0"/>
              <w:jc w:val="center"/>
              <w:rPr>
                <w:ins w:id="1674" w:author="Iana Siomina" w:date="2020-06-03T00:27:00Z"/>
                <w:rFonts w:ascii="Arial" w:hAnsi="Arial" w:cs="Arial"/>
                <w:sz w:val="18"/>
                <w:szCs w:val="18"/>
              </w:rPr>
            </w:pPr>
            <w:ins w:id="167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4B447452" w14:textId="77777777" w:rsidR="00BF24AA" w:rsidRDefault="00BF24AA" w:rsidP="00BF24AA">
      <w:pPr>
        <w:pStyle w:val="TAC"/>
        <w:spacing w:after="60"/>
        <w:jc w:val="left"/>
        <w:rPr>
          <w:ins w:id="1676" w:author="Iana Siomina" w:date="2020-06-03T00:27:00Z"/>
          <w:rFonts w:cs="Arial"/>
          <w:szCs w:val="18"/>
          <w:lang w:val="en-US" w:eastAsia="ja-JP"/>
        </w:rPr>
      </w:pPr>
    </w:p>
    <w:p w14:paraId="1C2F556B" w14:textId="77777777" w:rsidR="00BF24AA" w:rsidRPr="00DE253F" w:rsidRDefault="00BF24AA" w:rsidP="00BF24AA">
      <w:pPr>
        <w:pStyle w:val="TAC"/>
        <w:spacing w:after="60"/>
        <w:rPr>
          <w:ins w:id="1677" w:author="Iana Siomina" w:date="2020-06-03T00:27:00Z"/>
          <w:rFonts w:cs="Arial"/>
          <w:b/>
          <w:bCs/>
          <w:sz w:val="20"/>
          <w:lang w:val="en-US" w:eastAsia="ja-JP"/>
        </w:rPr>
      </w:pPr>
      <w:ins w:id="1678" w:author="Iana Siomina" w:date="2020-06-03T00:27:00Z">
        <w:r w:rsidRPr="00DE253F">
          <w:rPr>
            <w:b/>
            <w:bCs/>
            <w:sz w:val="20"/>
          </w:rPr>
          <w:t xml:space="preserve">Table </w:t>
        </w:r>
        <w:r>
          <w:rPr>
            <w:b/>
            <w:bCs/>
            <w:sz w:val="20"/>
          </w:rPr>
          <w:t>10.1.23.3.3-6</w:t>
        </w:r>
        <w:r w:rsidRPr="00DE253F">
          <w:rPr>
            <w:b/>
            <w:bCs/>
            <w:sz w:val="20"/>
          </w:rPr>
          <w:t xml:space="preserve">: </w:t>
        </w:r>
        <w:r>
          <w:rPr>
            <w:b/>
            <w:bCs/>
            <w:sz w:val="20"/>
          </w:rPr>
          <w:t xml:space="preserve">Report mapping for </w:t>
        </w:r>
        <w:r w:rsidRPr="00DE253F">
          <w:rPr>
            <w:b/>
            <w:bCs/>
            <w:i/>
            <w:iCs/>
            <w:sz w:val="20"/>
          </w:rPr>
          <w:t>k</w:t>
        </w:r>
        <w:r>
          <w:rPr>
            <w:b/>
            <w:bCs/>
            <w:sz w:val="20"/>
          </w:rPr>
          <w:t>=5</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F24AA" w:rsidRPr="002A78AE" w14:paraId="5032F363" w14:textId="77777777" w:rsidTr="0012234B">
        <w:trPr>
          <w:cantSplit/>
          <w:trHeight w:val="281"/>
          <w:ins w:id="1679" w:author="Iana Siomina" w:date="2020-06-03T00:27:00Z"/>
        </w:trPr>
        <w:tc>
          <w:tcPr>
            <w:tcW w:w="2693" w:type="dxa"/>
            <w:vAlign w:val="center"/>
          </w:tcPr>
          <w:p w14:paraId="5EECA55D" w14:textId="77777777" w:rsidR="00BF24AA" w:rsidRPr="002A78AE" w:rsidRDefault="00BF24AA" w:rsidP="0012234B">
            <w:pPr>
              <w:pStyle w:val="TAH"/>
              <w:rPr>
                <w:ins w:id="1680" w:author="Iana Siomina" w:date="2020-06-03T00:27:00Z"/>
                <w:rFonts w:cs="Arial"/>
                <w:szCs w:val="18"/>
              </w:rPr>
            </w:pPr>
            <w:ins w:id="1681" w:author="Iana Siomina" w:date="2020-06-03T00:27:00Z">
              <w:r w:rsidRPr="002A78AE">
                <w:rPr>
                  <w:rFonts w:cs="Arial"/>
                  <w:szCs w:val="18"/>
                </w:rPr>
                <w:t>Reported Quantity Value</w:t>
              </w:r>
              <w:r>
                <w:rPr>
                  <w:rFonts w:cs="Arial"/>
                  <w:szCs w:val="18"/>
                </w:rPr>
                <w:t>,</w:t>
              </w:r>
            </w:ins>
          </w:p>
          <w:p w14:paraId="3790C32B" w14:textId="77777777" w:rsidR="00BF24AA" w:rsidRPr="002A78AE" w:rsidRDefault="00BF24AA" w:rsidP="0012234B">
            <w:pPr>
              <w:pStyle w:val="TAH"/>
              <w:rPr>
                <w:ins w:id="1682" w:author="Iana Siomina" w:date="2020-06-03T00:27:00Z"/>
                <w:rFonts w:cs="Arial"/>
                <w:szCs w:val="18"/>
              </w:rPr>
            </w:pPr>
            <w:proofErr w:type="spellStart"/>
            <w:ins w:id="1683" w:author="Iana Siomina" w:date="2020-06-03T00:27:00Z">
              <w:r>
                <w:rPr>
                  <w:rFonts w:cs="Arial"/>
                  <w:szCs w:val="18"/>
                </w:rPr>
                <w:t>path</w:t>
              </w:r>
              <w:r w:rsidRPr="002A78AE">
                <w:rPr>
                  <w:rFonts w:cs="Arial"/>
                  <w:szCs w:val="18"/>
                </w:rPr>
                <w:t>_i</w:t>
              </w:r>
              <w:proofErr w:type="spellEnd"/>
            </w:ins>
          </w:p>
        </w:tc>
        <w:tc>
          <w:tcPr>
            <w:tcW w:w="2694" w:type="dxa"/>
            <w:vAlign w:val="center"/>
          </w:tcPr>
          <w:p w14:paraId="479C0F0E" w14:textId="77777777" w:rsidR="00BF24AA" w:rsidRDefault="00BF24AA" w:rsidP="0012234B">
            <w:pPr>
              <w:pStyle w:val="TAH"/>
              <w:rPr>
                <w:ins w:id="1684" w:author="Iana Siomina" w:date="2020-06-03T00:27:00Z"/>
                <w:rFonts w:cs="Arial"/>
                <w:szCs w:val="18"/>
              </w:rPr>
            </w:pPr>
            <w:ins w:id="1685" w:author="Iana Siomina" w:date="2020-06-03T00:27:00Z">
              <w:r w:rsidRPr="002A78AE">
                <w:rPr>
                  <w:rFonts w:cs="Arial"/>
                  <w:szCs w:val="18"/>
                </w:rPr>
                <w:t>Measured Quantity Value</w:t>
              </w:r>
              <w:r>
                <w:rPr>
                  <w:rFonts w:cs="Arial"/>
                  <w:szCs w:val="18"/>
                </w:rPr>
                <w:t>,</w:t>
              </w:r>
            </w:ins>
          </w:p>
          <w:p w14:paraId="48FA5C09" w14:textId="77777777" w:rsidR="00BF24AA" w:rsidRPr="002A78AE" w:rsidRDefault="00BF24AA" w:rsidP="0012234B">
            <w:pPr>
              <w:pStyle w:val="TAH"/>
              <w:rPr>
                <w:ins w:id="1686" w:author="Iana Siomina" w:date="2020-06-03T00:27:00Z"/>
                <w:rFonts w:cs="Arial"/>
                <w:szCs w:val="18"/>
              </w:rPr>
            </w:pPr>
            <w:ins w:id="1687" w:author="Iana Siomina" w:date="2020-06-03T00:27:00Z">
              <w:r>
                <w:rPr>
                  <w:rFonts w:cs="Arial"/>
                  <w:szCs w:val="18"/>
                </w:rPr>
                <w:sym w:font="Symbol" w:char="F044"/>
              </w:r>
              <w:r>
                <w:rPr>
                  <w:rFonts w:cs="Arial"/>
                  <w:szCs w:val="18"/>
                </w:rPr>
                <w:t>path</w:t>
              </w:r>
            </w:ins>
          </w:p>
        </w:tc>
        <w:tc>
          <w:tcPr>
            <w:tcW w:w="567" w:type="dxa"/>
            <w:vAlign w:val="center"/>
          </w:tcPr>
          <w:p w14:paraId="47A997D7" w14:textId="77777777" w:rsidR="00BF24AA" w:rsidRPr="002A78AE" w:rsidRDefault="00BF24AA" w:rsidP="0012234B">
            <w:pPr>
              <w:pStyle w:val="TAH"/>
              <w:rPr>
                <w:ins w:id="1688" w:author="Iana Siomina" w:date="2020-06-03T00:27:00Z"/>
                <w:rFonts w:cs="Arial"/>
                <w:szCs w:val="18"/>
              </w:rPr>
            </w:pPr>
            <w:ins w:id="1689" w:author="Iana Siomina" w:date="2020-06-03T00:27:00Z">
              <w:r w:rsidRPr="002A78AE">
                <w:rPr>
                  <w:rFonts w:cs="Arial"/>
                  <w:szCs w:val="18"/>
                </w:rPr>
                <w:t>Unit</w:t>
              </w:r>
            </w:ins>
          </w:p>
        </w:tc>
      </w:tr>
      <w:tr w:rsidR="00BF24AA" w:rsidRPr="002A78AE" w14:paraId="18857828" w14:textId="77777777" w:rsidTr="0012234B">
        <w:trPr>
          <w:cantSplit/>
          <w:ins w:id="1690" w:author="Iana Siomina" w:date="2020-06-03T00:27:00Z"/>
        </w:trPr>
        <w:tc>
          <w:tcPr>
            <w:tcW w:w="2693" w:type="dxa"/>
          </w:tcPr>
          <w:p w14:paraId="4DB00677" w14:textId="77777777" w:rsidR="00BF24AA" w:rsidRPr="002A78AE" w:rsidRDefault="00BF24AA" w:rsidP="0012234B">
            <w:pPr>
              <w:pStyle w:val="TAC"/>
              <w:rPr>
                <w:ins w:id="1691" w:author="Iana Siomina" w:date="2020-06-03T00:27:00Z"/>
                <w:rFonts w:cs="Arial"/>
                <w:szCs w:val="18"/>
              </w:rPr>
            </w:pPr>
            <w:ins w:id="1692" w:author="Iana Siomina" w:date="2020-06-03T00:27:00Z">
              <w:r>
                <w:rPr>
                  <w:rFonts w:cs="Arial"/>
                  <w:szCs w:val="18"/>
                  <w:lang w:eastAsia="zh-CN"/>
                </w:rPr>
                <w:t>path</w:t>
              </w:r>
              <w:r w:rsidRPr="002A78AE">
                <w:rPr>
                  <w:rFonts w:cs="Arial"/>
                  <w:szCs w:val="18"/>
                </w:rPr>
                <w:t>_000</w:t>
              </w:r>
            </w:ins>
          </w:p>
        </w:tc>
        <w:tc>
          <w:tcPr>
            <w:tcW w:w="2694" w:type="dxa"/>
          </w:tcPr>
          <w:p w14:paraId="74F4D37A" w14:textId="0192D1D2" w:rsidR="00BF24AA" w:rsidRPr="002A78AE" w:rsidRDefault="00BF24AA" w:rsidP="0012234B">
            <w:pPr>
              <w:spacing w:after="0"/>
              <w:jc w:val="center"/>
              <w:rPr>
                <w:ins w:id="1693" w:author="Iana Siomina" w:date="2020-06-03T00:27:00Z"/>
                <w:rFonts w:ascii="Arial" w:hAnsi="Arial" w:cs="Arial"/>
                <w:sz w:val="18"/>
                <w:szCs w:val="18"/>
              </w:rPr>
            </w:pPr>
            <w:ins w:id="1694" w:author="Iana Siomina" w:date="2020-06-03T00:27:00Z">
              <w:r>
                <w:rPr>
                  <w:rFonts w:cs="Arial"/>
                  <w:szCs w:val="18"/>
                </w:rPr>
                <w:sym w:font="Symbol" w:char="F044"/>
              </w:r>
              <w:r>
                <w:rPr>
                  <w:rFonts w:cs="Arial"/>
                  <w:szCs w:val="18"/>
                </w:rPr>
                <w:t>path</w:t>
              </w:r>
              <w:r w:rsidRPr="002A78AE">
                <w:rPr>
                  <w:rFonts w:cs="Arial"/>
                  <w:szCs w:val="18"/>
                  <w:lang w:eastAsia="zh-CN"/>
                </w:rPr>
                <w:t xml:space="preserve"> &lt; </w:t>
              </w:r>
            </w:ins>
            <w:ins w:id="1695" w:author="Iana Siomina" w:date="2020-06-04T01:38:00Z">
              <w:r w:rsidR="00624BEA">
                <w:rPr>
                  <w:rFonts w:cs="Arial"/>
                  <w:szCs w:val="18"/>
                  <w:lang w:eastAsia="zh-CN"/>
                </w:rPr>
                <w:t>TBD</w:t>
              </w:r>
            </w:ins>
          </w:p>
        </w:tc>
        <w:tc>
          <w:tcPr>
            <w:tcW w:w="567" w:type="dxa"/>
          </w:tcPr>
          <w:p w14:paraId="6F61DDC3" w14:textId="77777777" w:rsidR="00BF24AA" w:rsidRPr="002A78AE" w:rsidRDefault="00BF24AA" w:rsidP="0012234B">
            <w:pPr>
              <w:spacing w:after="0"/>
              <w:jc w:val="center"/>
              <w:rPr>
                <w:ins w:id="1696" w:author="Iana Siomina" w:date="2020-06-03T00:27:00Z"/>
                <w:rFonts w:ascii="Arial" w:hAnsi="Arial" w:cs="Arial"/>
                <w:sz w:val="18"/>
                <w:szCs w:val="18"/>
              </w:rPr>
            </w:pPr>
            <w:ins w:id="1697"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3E32A2C" w14:textId="77777777" w:rsidTr="0012234B">
        <w:trPr>
          <w:cantSplit/>
          <w:ins w:id="1698" w:author="Iana Siomina" w:date="2020-06-03T00:27:00Z"/>
        </w:trPr>
        <w:tc>
          <w:tcPr>
            <w:tcW w:w="2693" w:type="dxa"/>
          </w:tcPr>
          <w:p w14:paraId="535F42D0" w14:textId="77777777" w:rsidR="00BF24AA" w:rsidRPr="002A78AE" w:rsidRDefault="00BF24AA" w:rsidP="0012234B">
            <w:pPr>
              <w:pStyle w:val="TAC"/>
              <w:rPr>
                <w:ins w:id="1699" w:author="Iana Siomina" w:date="2020-06-03T00:27:00Z"/>
                <w:rFonts w:cs="Arial"/>
                <w:szCs w:val="18"/>
              </w:rPr>
            </w:pPr>
            <w:ins w:id="1700" w:author="Iana Siomina" w:date="2020-06-03T00:27:00Z">
              <w:r>
                <w:rPr>
                  <w:rFonts w:cs="Arial"/>
                  <w:szCs w:val="18"/>
                  <w:lang w:eastAsia="zh-CN"/>
                </w:rPr>
                <w:t>path</w:t>
              </w:r>
              <w:r w:rsidRPr="002A78AE">
                <w:rPr>
                  <w:rFonts w:cs="Arial"/>
                  <w:szCs w:val="18"/>
                </w:rPr>
                <w:t>_001</w:t>
              </w:r>
            </w:ins>
          </w:p>
        </w:tc>
        <w:tc>
          <w:tcPr>
            <w:tcW w:w="2694" w:type="dxa"/>
          </w:tcPr>
          <w:p w14:paraId="08930CD1" w14:textId="09E19EFD" w:rsidR="00BF24AA" w:rsidRPr="002A78AE" w:rsidRDefault="00624BEA" w:rsidP="0012234B">
            <w:pPr>
              <w:spacing w:after="0"/>
              <w:jc w:val="center"/>
              <w:rPr>
                <w:ins w:id="1701" w:author="Iana Siomina" w:date="2020-06-03T00:27:00Z"/>
                <w:rFonts w:ascii="Arial" w:hAnsi="Arial" w:cs="Arial"/>
                <w:sz w:val="18"/>
                <w:szCs w:val="18"/>
              </w:rPr>
            </w:pPr>
            <w:ins w:id="1702" w:author="Iana Siomina" w:date="2020-06-04T01:38:00Z">
              <w:r>
                <w:rPr>
                  <w:rFonts w:cs="Arial"/>
                  <w:szCs w:val="18"/>
                  <w:lang w:eastAsia="zh-CN"/>
                </w:rPr>
                <w:t>TBD</w:t>
              </w:r>
            </w:ins>
            <w:ins w:id="1703" w:author="Iana Siomina" w:date="2020-06-03T00:27:00Z">
              <w:r w:rsidR="00BF24AA" w:rsidRPr="002A78AE">
                <w:rPr>
                  <w:rFonts w:cs="Arial"/>
                  <w:szCs w:val="18"/>
                  <w:lang w:eastAsia="zh-CN"/>
                </w:rPr>
                <w:t xml:space="preserve"> </w:t>
              </w:r>
              <w:r w:rsidR="00BF24AA" w:rsidRPr="002A78AE">
                <w:rPr>
                  <w:rFonts w:cs="Arial"/>
                  <w:szCs w:val="18"/>
                  <w:lang w:eastAsia="zh-CN"/>
                </w:rPr>
                <w:sym w:font="Symbol" w:char="F0A3"/>
              </w:r>
              <w:r w:rsidR="00BF24AA" w:rsidRPr="002A78AE">
                <w:rPr>
                  <w:rFonts w:cs="Arial"/>
                  <w:szCs w:val="18"/>
                  <w:lang w:eastAsia="zh-CN"/>
                </w:rPr>
                <w:t xml:space="preserve"> </w:t>
              </w:r>
              <w:r w:rsidR="00BF24AA">
                <w:rPr>
                  <w:rFonts w:cs="Arial"/>
                  <w:szCs w:val="18"/>
                </w:rPr>
                <w:sym w:font="Symbol" w:char="F044"/>
              </w:r>
              <w:r w:rsidR="00BF24AA">
                <w:rPr>
                  <w:rFonts w:cs="Arial"/>
                  <w:szCs w:val="18"/>
                </w:rPr>
                <w:t>path</w:t>
              </w:r>
              <w:r w:rsidR="00BF24AA" w:rsidRPr="002A78AE">
                <w:rPr>
                  <w:rFonts w:cs="Arial"/>
                  <w:szCs w:val="18"/>
                  <w:lang w:eastAsia="zh-CN"/>
                </w:rPr>
                <w:t xml:space="preserve"> &lt; -</w:t>
              </w:r>
              <w:r w:rsidR="00BF24AA">
                <w:rPr>
                  <w:rFonts w:cs="Arial"/>
                  <w:szCs w:val="18"/>
                  <w:lang w:eastAsia="zh-CN"/>
                </w:rPr>
                <w:t>8128</w:t>
              </w:r>
            </w:ins>
          </w:p>
        </w:tc>
        <w:tc>
          <w:tcPr>
            <w:tcW w:w="567" w:type="dxa"/>
          </w:tcPr>
          <w:p w14:paraId="0C5F6CF2" w14:textId="77777777" w:rsidR="00BF24AA" w:rsidRPr="002A78AE" w:rsidRDefault="00BF24AA" w:rsidP="0012234B">
            <w:pPr>
              <w:spacing w:after="0"/>
              <w:jc w:val="center"/>
              <w:rPr>
                <w:ins w:id="1704" w:author="Iana Siomina" w:date="2020-06-03T00:27:00Z"/>
                <w:rFonts w:ascii="Arial" w:hAnsi="Arial" w:cs="Arial"/>
                <w:sz w:val="18"/>
                <w:szCs w:val="18"/>
              </w:rPr>
            </w:pPr>
            <w:ins w:id="1705"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5BCC4B1" w14:textId="77777777" w:rsidTr="0012234B">
        <w:trPr>
          <w:cantSplit/>
          <w:ins w:id="1706" w:author="Iana Siomina" w:date="2020-06-03T00:27:00Z"/>
        </w:trPr>
        <w:tc>
          <w:tcPr>
            <w:tcW w:w="2693" w:type="dxa"/>
          </w:tcPr>
          <w:p w14:paraId="7CD5C4E7" w14:textId="77777777" w:rsidR="00BF24AA" w:rsidRPr="002A78AE" w:rsidRDefault="00BF24AA" w:rsidP="0012234B">
            <w:pPr>
              <w:pStyle w:val="TAC"/>
              <w:rPr>
                <w:ins w:id="1707" w:author="Iana Siomina" w:date="2020-06-03T00:27:00Z"/>
                <w:rFonts w:cs="Arial"/>
                <w:szCs w:val="18"/>
              </w:rPr>
            </w:pPr>
            <w:ins w:id="1708" w:author="Iana Siomina" w:date="2020-06-03T00:27:00Z">
              <w:r>
                <w:rPr>
                  <w:rFonts w:cs="Arial"/>
                  <w:szCs w:val="18"/>
                  <w:lang w:eastAsia="zh-CN"/>
                </w:rPr>
                <w:t>path</w:t>
              </w:r>
              <w:r w:rsidRPr="002A78AE">
                <w:rPr>
                  <w:rFonts w:cs="Arial"/>
                  <w:szCs w:val="18"/>
                </w:rPr>
                <w:t>_002</w:t>
              </w:r>
            </w:ins>
          </w:p>
        </w:tc>
        <w:tc>
          <w:tcPr>
            <w:tcW w:w="2694" w:type="dxa"/>
          </w:tcPr>
          <w:p w14:paraId="2FEFD9D7" w14:textId="77777777" w:rsidR="00BF24AA" w:rsidRPr="002A78AE" w:rsidRDefault="00BF24AA" w:rsidP="0012234B">
            <w:pPr>
              <w:pStyle w:val="TAC"/>
              <w:rPr>
                <w:ins w:id="1709" w:author="Iana Siomina" w:date="2020-06-03T00:27:00Z"/>
                <w:rFonts w:cs="Arial"/>
                <w:szCs w:val="18"/>
              </w:rPr>
            </w:pPr>
            <w:ins w:id="1710" w:author="Iana Siomina" w:date="2020-06-03T00:27:00Z">
              <w:r w:rsidRPr="002A78AE">
                <w:rPr>
                  <w:rFonts w:cs="Arial"/>
                  <w:szCs w:val="18"/>
                  <w:lang w:eastAsia="zh-CN"/>
                </w:rPr>
                <w:t>-</w:t>
              </w:r>
              <w:r>
                <w:rPr>
                  <w:rFonts w:cs="Arial"/>
                  <w:szCs w:val="18"/>
                  <w:lang w:eastAsia="zh-CN"/>
                </w:rPr>
                <w:t>8128</w:t>
              </w:r>
              <w:r w:rsidRPr="002A78AE">
                <w:rPr>
                  <w:rFonts w:cs="Arial"/>
                  <w:szCs w:val="18"/>
                  <w:lang w:eastAsia="zh-CN"/>
                </w:rPr>
                <w:t xml:space="preserve"> </w:t>
              </w:r>
              <w:r w:rsidRPr="002A78AE">
                <w:rPr>
                  <w:rFonts w:cs="Arial"/>
                  <w:szCs w:val="18"/>
                  <w:lang w:eastAsia="zh-CN"/>
                </w:rPr>
                <w:sym w:font="Symbol" w:char="F0A3"/>
              </w:r>
              <w:r w:rsidRPr="002A78AE">
                <w:rPr>
                  <w:rFonts w:cs="Arial"/>
                  <w:szCs w:val="18"/>
                  <w:lang w:eastAsia="zh-CN"/>
                </w:rPr>
                <w:t xml:space="preserve"> </w:t>
              </w:r>
              <w:r>
                <w:rPr>
                  <w:rFonts w:cs="Arial"/>
                  <w:szCs w:val="18"/>
                </w:rPr>
                <w:sym w:font="Symbol" w:char="F044"/>
              </w:r>
              <w:r>
                <w:rPr>
                  <w:rFonts w:cs="Arial"/>
                  <w:szCs w:val="18"/>
                </w:rPr>
                <w:t>path</w:t>
              </w:r>
              <w:r w:rsidRPr="002A78AE">
                <w:rPr>
                  <w:rFonts w:cs="Arial"/>
                  <w:szCs w:val="18"/>
                  <w:lang w:eastAsia="zh-CN"/>
                </w:rPr>
                <w:t xml:space="preserve"> &lt; -</w:t>
              </w:r>
              <w:r>
                <w:rPr>
                  <w:rFonts w:cs="Arial"/>
                  <w:szCs w:val="18"/>
                  <w:lang w:eastAsia="zh-CN"/>
                </w:rPr>
                <w:t>8096</w:t>
              </w:r>
            </w:ins>
          </w:p>
        </w:tc>
        <w:tc>
          <w:tcPr>
            <w:tcW w:w="567" w:type="dxa"/>
          </w:tcPr>
          <w:p w14:paraId="1F84D3C4" w14:textId="77777777" w:rsidR="00BF24AA" w:rsidRPr="002A78AE" w:rsidRDefault="00BF24AA" w:rsidP="0012234B">
            <w:pPr>
              <w:pStyle w:val="TAC"/>
              <w:rPr>
                <w:ins w:id="1711" w:author="Iana Siomina" w:date="2020-06-03T00:27:00Z"/>
                <w:rFonts w:cs="Arial"/>
                <w:szCs w:val="18"/>
              </w:rPr>
            </w:pPr>
            <w:ins w:id="1712" w:author="Iana Siomina" w:date="2020-06-03T00:27:00Z">
              <w:r w:rsidRPr="002A78AE">
                <w:rPr>
                  <w:rFonts w:cs="Arial"/>
                  <w:szCs w:val="18"/>
                </w:rPr>
                <w:t>T</w:t>
              </w:r>
              <w:r w:rsidRPr="002A78AE">
                <w:rPr>
                  <w:rFonts w:cs="Arial"/>
                  <w:szCs w:val="18"/>
                  <w:vertAlign w:val="subscript"/>
                </w:rPr>
                <w:t>c</w:t>
              </w:r>
            </w:ins>
          </w:p>
        </w:tc>
      </w:tr>
      <w:tr w:rsidR="00BF24AA" w:rsidRPr="002A78AE" w14:paraId="293892FF" w14:textId="77777777" w:rsidTr="0012234B">
        <w:trPr>
          <w:cantSplit/>
          <w:ins w:id="1713" w:author="Iana Siomina" w:date="2020-06-03T00:27:00Z"/>
        </w:trPr>
        <w:tc>
          <w:tcPr>
            <w:tcW w:w="2693" w:type="dxa"/>
          </w:tcPr>
          <w:p w14:paraId="75D2A6DE" w14:textId="77777777" w:rsidR="00BF24AA" w:rsidRPr="002A78AE" w:rsidRDefault="00BF24AA" w:rsidP="0012234B">
            <w:pPr>
              <w:pStyle w:val="TAC"/>
              <w:rPr>
                <w:ins w:id="1714" w:author="Iana Siomina" w:date="2020-06-03T00:27:00Z"/>
                <w:rFonts w:cs="Arial"/>
                <w:szCs w:val="18"/>
              </w:rPr>
            </w:pPr>
            <w:ins w:id="1715" w:author="Iana Siomina" w:date="2020-06-03T00:27:00Z">
              <w:r w:rsidRPr="002A78AE">
                <w:rPr>
                  <w:rFonts w:cs="Arial"/>
                  <w:szCs w:val="18"/>
                </w:rPr>
                <w:sym w:font="Symbol" w:char="F0BC"/>
              </w:r>
            </w:ins>
          </w:p>
        </w:tc>
        <w:tc>
          <w:tcPr>
            <w:tcW w:w="2694" w:type="dxa"/>
          </w:tcPr>
          <w:p w14:paraId="2D589A6C" w14:textId="77777777" w:rsidR="00BF24AA" w:rsidRPr="002A78AE" w:rsidRDefault="00BF24AA" w:rsidP="0012234B">
            <w:pPr>
              <w:pStyle w:val="TAC"/>
              <w:rPr>
                <w:ins w:id="1716" w:author="Iana Siomina" w:date="2020-06-03T00:27:00Z"/>
                <w:rFonts w:cs="Arial"/>
                <w:szCs w:val="18"/>
              </w:rPr>
            </w:pPr>
            <w:ins w:id="1717" w:author="Iana Siomina" w:date="2020-06-03T00:27:00Z">
              <w:r w:rsidRPr="002A78AE">
                <w:rPr>
                  <w:rFonts w:cs="Arial"/>
                  <w:szCs w:val="18"/>
                </w:rPr>
                <w:sym w:font="Symbol" w:char="F0BC"/>
              </w:r>
            </w:ins>
          </w:p>
        </w:tc>
        <w:tc>
          <w:tcPr>
            <w:tcW w:w="567" w:type="dxa"/>
          </w:tcPr>
          <w:p w14:paraId="3B28D9CE" w14:textId="77777777" w:rsidR="00BF24AA" w:rsidRPr="002A78AE" w:rsidRDefault="00BF24AA" w:rsidP="0012234B">
            <w:pPr>
              <w:pStyle w:val="TAC"/>
              <w:rPr>
                <w:ins w:id="1718" w:author="Iana Siomina" w:date="2020-06-03T00:27:00Z"/>
                <w:rFonts w:cs="Arial"/>
                <w:szCs w:val="18"/>
              </w:rPr>
            </w:pPr>
            <w:ins w:id="1719" w:author="Iana Siomina" w:date="2020-06-03T00:27:00Z">
              <w:r w:rsidRPr="002A78AE">
                <w:rPr>
                  <w:rFonts w:cs="Arial"/>
                  <w:szCs w:val="18"/>
                </w:rPr>
                <w:t>…</w:t>
              </w:r>
            </w:ins>
          </w:p>
        </w:tc>
      </w:tr>
      <w:tr w:rsidR="00BF24AA" w:rsidRPr="002A78AE" w14:paraId="233C4F23" w14:textId="77777777" w:rsidTr="0012234B">
        <w:trPr>
          <w:cantSplit/>
          <w:ins w:id="1720" w:author="Iana Siomina" w:date="2020-06-03T00:27:00Z"/>
        </w:trPr>
        <w:tc>
          <w:tcPr>
            <w:tcW w:w="2693" w:type="dxa"/>
          </w:tcPr>
          <w:p w14:paraId="7A6C0E56" w14:textId="77777777" w:rsidR="00BF24AA" w:rsidRPr="002A78AE" w:rsidRDefault="00BF24AA" w:rsidP="0012234B">
            <w:pPr>
              <w:pStyle w:val="TAC"/>
              <w:rPr>
                <w:ins w:id="1721" w:author="Iana Siomina" w:date="2020-06-03T00:27:00Z"/>
                <w:rFonts w:cs="Arial"/>
                <w:szCs w:val="18"/>
              </w:rPr>
            </w:pPr>
            <w:ins w:id="1722" w:author="Iana Siomina" w:date="2020-06-03T00:27:00Z">
              <w:r>
                <w:rPr>
                  <w:rFonts w:cs="Arial"/>
                  <w:szCs w:val="18"/>
                  <w:lang w:eastAsia="zh-CN"/>
                </w:rPr>
                <w:t>path</w:t>
              </w:r>
              <w:r w:rsidRPr="002A78AE">
                <w:rPr>
                  <w:rFonts w:cs="Arial"/>
                  <w:szCs w:val="18"/>
                  <w:lang w:eastAsia="zh-CN"/>
                </w:rPr>
                <w:t>_</w:t>
              </w:r>
              <w:r>
                <w:rPr>
                  <w:rFonts w:cs="Arial"/>
                  <w:szCs w:val="18"/>
                  <w:lang w:eastAsia="zh-CN"/>
                </w:rPr>
                <w:t>256</w:t>
              </w:r>
            </w:ins>
          </w:p>
        </w:tc>
        <w:tc>
          <w:tcPr>
            <w:tcW w:w="2694" w:type="dxa"/>
          </w:tcPr>
          <w:p w14:paraId="1E6EE0F2" w14:textId="77777777" w:rsidR="00BF24AA" w:rsidRPr="002A78AE" w:rsidRDefault="00BF24AA" w:rsidP="0012234B">
            <w:pPr>
              <w:spacing w:after="0"/>
              <w:jc w:val="center"/>
              <w:rPr>
                <w:ins w:id="1723" w:author="Iana Siomina" w:date="2020-06-03T00:27:00Z"/>
                <w:rFonts w:ascii="Arial" w:hAnsi="Arial" w:cs="Arial"/>
                <w:sz w:val="18"/>
                <w:szCs w:val="18"/>
              </w:rPr>
            </w:pPr>
            <w:ins w:id="1724" w:author="Iana Siomina" w:date="2020-06-03T00:27:00Z">
              <w:r>
                <w:rPr>
                  <w:rFonts w:cs="Arial"/>
                  <w:szCs w:val="18"/>
                  <w:lang w:eastAsia="zh-CN"/>
                </w:rPr>
                <w:t>0</w:t>
              </w:r>
              <w:r w:rsidRPr="002A78AE">
                <w:rPr>
                  <w:rFonts w:cs="Arial"/>
                  <w:szCs w:val="18"/>
                </w:rPr>
                <w:t xml:space="preserve"> </w:t>
              </w:r>
              <w:r w:rsidRPr="002A78AE">
                <w:rPr>
                  <w:rFonts w:cs="Arial"/>
                  <w:szCs w:val="18"/>
                </w:rPr>
                <w:sym w:font="Symbol" w:char="F0A3"/>
              </w:r>
              <w:r w:rsidRPr="002A78AE">
                <w:rPr>
                  <w:rFonts w:cs="Arial"/>
                  <w:szCs w:val="18"/>
                </w:rPr>
                <w:t xml:space="preserve"> </w:t>
              </w:r>
              <w:r>
                <w:rPr>
                  <w:rFonts w:cs="Arial"/>
                  <w:szCs w:val="18"/>
                </w:rPr>
                <w:sym w:font="Symbol" w:char="F044"/>
              </w:r>
              <w:r>
                <w:rPr>
                  <w:rFonts w:cs="Arial"/>
                  <w:szCs w:val="18"/>
                </w:rPr>
                <w:t>path</w:t>
              </w:r>
              <w:r w:rsidRPr="002A78AE">
                <w:rPr>
                  <w:rFonts w:cs="Arial"/>
                  <w:szCs w:val="18"/>
                </w:rPr>
                <w:t xml:space="preserve"> &lt; </w:t>
              </w:r>
              <w:r>
                <w:rPr>
                  <w:rFonts w:cs="Arial"/>
                  <w:szCs w:val="18"/>
                  <w:lang w:eastAsia="zh-CN"/>
                </w:rPr>
                <w:t>32</w:t>
              </w:r>
            </w:ins>
          </w:p>
        </w:tc>
        <w:tc>
          <w:tcPr>
            <w:tcW w:w="567" w:type="dxa"/>
          </w:tcPr>
          <w:p w14:paraId="1EB86661" w14:textId="77777777" w:rsidR="00BF24AA" w:rsidRPr="002A78AE" w:rsidRDefault="00BF24AA" w:rsidP="0012234B">
            <w:pPr>
              <w:spacing w:after="0"/>
              <w:jc w:val="center"/>
              <w:rPr>
                <w:ins w:id="1725" w:author="Iana Siomina" w:date="2020-06-03T00:27:00Z"/>
                <w:rFonts w:ascii="Arial" w:hAnsi="Arial" w:cs="Arial"/>
                <w:sz w:val="18"/>
                <w:szCs w:val="18"/>
              </w:rPr>
            </w:pPr>
            <w:ins w:id="172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080E91E0" w14:textId="77777777" w:rsidTr="0012234B">
        <w:trPr>
          <w:cantSplit/>
          <w:ins w:id="1727"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5BB4B885" w14:textId="77777777" w:rsidR="00BF24AA" w:rsidRPr="002A78AE" w:rsidRDefault="00BF24AA" w:rsidP="0012234B">
            <w:pPr>
              <w:pStyle w:val="TAC"/>
              <w:rPr>
                <w:ins w:id="1728" w:author="Iana Siomina" w:date="2020-06-03T00:27:00Z"/>
                <w:rFonts w:cs="Arial"/>
                <w:szCs w:val="18"/>
              </w:rPr>
            </w:pPr>
            <w:ins w:id="1729" w:author="Iana Siomina" w:date="2020-06-03T00:27:00Z">
              <w:r w:rsidRPr="002A78AE">
                <w:rPr>
                  <w:rFonts w:cs="Arial"/>
                  <w:szCs w:val="18"/>
                  <w:lang w:eastAsia="zh-CN"/>
                </w:rPr>
                <w:t>…</w:t>
              </w:r>
            </w:ins>
          </w:p>
        </w:tc>
        <w:tc>
          <w:tcPr>
            <w:tcW w:w="2694" w:type="dxa"/>
            <w:tcBorders>
              <w:top w:val="single" w:sz="4" w:space="0" w:color="auto"/>
              <w:left w:val="single" w:sz="4" w:space="0" w:color="auto"/>
              <w:bottom w:val="single" w:sz="4" w:space="0" w:color="auto"/>
              <w:right w:val="single" w:sz="4" w:space="0" w:color="auto"/>
            </w:tcBorders>
          </w:tcPr>
          <w:p w14:paraId="3F17B91B" w14:textId="77777777" w:rsidR="00BF24AA" w:rsidRPr="005E6829" w:rsidRDefault="00BF24AA" w:rsidP="0012234B">
            <w:pPr>
              <w:pStyle w:val="TAC"/>
              <w:rPr>
                <w:ins w:id="1730" w:author="Iana Siomina" w:date="2020-06-03T00:27:00Z"/>
                <w:rFonts w:cs="Arial"/>
                <w:szCs w:val="18"/>
              </w:rPr>
            </w:pPr>
            <w:ins w:id="1731" w:author="Iana Siomina" w:date="2020-06-03T00:27:00Z">
              <w:r w:rsidRPr="005E6829">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252524" w14:textId="77777777" w:rsidR="00BF24AA" w:rsidRPr="002A78AE" w:rsidRDefault="00BF24AA" w:rsidP="0012234B">
            <w:pPr>
              <w:pStyle w:val="TAC"/>
              <w:rPr>
                <w:ins w:id="1732" w:author="Iana Siomina" w:date="2020-06-03T00:27:00Z"/>
                <w:rFonts w:cs="Arial"/>
                <w:szCs w:val="18"/>
              </w:rPr>
            </w:pPr>
            <w:ins w:id="1733" w:author="Iana Siomina" w:date="2020-06-03T00:27:00Z">
              <w:r w:rsidRPr="002A78AE">
                <w:rPr>
                  <w:rFonts w:cs="Arial"/>
                  <w:szCs w:val="18"/>
                </w:rPr>
                <w:t>…</w:t>
              </w:r>
            </w:ins>
          </w:p>
        </w:tc>
      </w:tr>
      <w:tr w:rsidR="00BF24AA" w:rsidRPr="002A78AE" w14:paraId="36081F96" w14:textId="77777777" w:rsidTr="0012234B">
        <w:trPr>
          <w:cantSplit/>
          <w:ins w:id="1734"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31FEEFE7" w14:textId="77777777" w:rsidR="00BF24AA" w:rsidRPr="002A78AE" w:rsidRDefault="00BF24AA" w:rsidP="0012234B">
            <w:pPr>
              <w:pStyle w:val="TAC"/>
              <w:rPr>
                <w:ins w:id="1735" w:author="Iana Siomina" w:date="2020-06-03T00:27:00Z"/>
                <w:rFonts w:cs="Arial"/>
                <w:szCs w:val="18"/>
              </w:rPr>
            </w:pPr>
            <w:ins w:id="1736" w:author="Iana Siomina" w:date="2020-06-03T00:27:00Z">
              <w:r>
                <w:rPr>
                  <w:rFonts w:cs="Arial"/>
                  <w:szCs w:val="18"/>
                  <w:lang w:eastAsia="zh-CN"/>
                </w:rPr>
                <w:t>path</w:t>
              </w:r>
              <w:r w:rsidRPr="002A78AE">
                <w:rPr>
                  <w:rFonts w:cs="Arial"/>
                  <w:szCs w:val="18"/>
                  <w:lang w:eastAsia="zh-CN"/>
                </w:rPr>
                <w:t>_</w:t>
              </w:r>
              <w:r>
                <w:rPr>
                  <w:rFonts w:cs="Arial"/>
                  <w:bCs/>
                  <w:szCs w:val="18"/>
                  <w:lang w:eastAsia="zh-CN"/>
                </w:rPr>
                <w:t>509</w:t>
              </w:r>
            </w:ins>
          </w:p>
        </w:tc>
        <w:tc>
          <w:tcPr>
            <w:tcW w:w="2694" w:type="dxa"/>
            <w:tcBorders>
              <w:top w:val="single" w:sz="4" w:space="0" w:color="auto"/>
              <w:left w:val="single" w:sz="4" w:space="0" w:color="auto"/>
              <w:bottom w:val="single" w:sz="4" w:space="0" w:color="auto"/>
              <w:right w:val="single" w:sz="4" w:space="0" w:color="auto"/>
            </w:tcBorders>
          </w:tcPr>
          <w:p w14:paraId="1C464D3B" w14:textId="77777777" w:rsidR="00BF24AA" w:rsidRPr="005E6829" w:rsidRDefault="00BF24AA" w:rsidP="0012234B">
            <w:pPr>
              <w:spacing w:after="0"/>
              <w:jc w:val="center"/>
              <w:rPr>
                <w:ins w:id="1737" w:author="Iana Siomina" w:date="2020-06-03T00:27:00Z"/>
                <w:rFonts w:ascii="Arial" w:hAnsi="Arial" w:cs="Arial"/>
                <w:sz w:val="18"/>
                <w:szCs w:val="18"/>
              </w:rPr>
            </w:pPr>
            <w:ins w:id="1738" w:author="Iana Siomina" w:date="2020-06-03T00:27:00Z">
              <w:r w:rsidRPr="005E6829">
                <w:rPr>
                  <w:rFonts w:cs="Arial"/>
                  <w:szCs w:val="18"/>
                  <w:lang w:eastAsia="zh-CN"/>
                </w:rPr>
                <w:t xml:space="preserve">8096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8128</w:t>
              </w:r>
            </w:ins>
          </w:p>
        </w:tc>
        <w:tc>
          <w:tcPr>
            <w:tcW w:w="567" w:type="dxa"/>
            <w:tcBorders>
              <w:top w:val="single" w:sz="4" w:space="0" w:color="auto"/>
              <w:left w:val="single" w:sz="4" w:space="0" w:color="auto"/>
              <w:bottom w:val="single" w:sz="4" w:space="0" w:color="auto"/>
              <w:right w:val="single" w:sz="4" w:space="0" w:color="auto"/>
            </w:tcBorders>
          </w:tcPr>
          <w:p w14:paraId="500DA1E1" w14:textId="77777777" w:rsidR="00BF24AA" w:rsidRPr="002A78AE" w:rsidRDefault="00BF24AA" w:rsidP="0012234B">
            <w:pPr>
              <w:spacing w:after="0"/>
              <w:jc w:val="center"/>
              <w:rPr>
                <w:ins w:id="1739" w:author="Iana Siomina" w:date="2020-06-03T00:27:00Z"/>
                <w:rFonts w:ascii="Arial" w:hAnsi="Arial" w:cs="Arial"/>
                <w:sz w:val="18"/>
                <w:szCs w:val="18"/>
              </w:rPr>
            </w:pPr>
            <w:ins w:id="1740"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57E4BA49" w14:textId="77777777" w:rsidTr="0012234B">
        <w:trPr>
          <w:cantSplit/>
          <w:ins w:id="1741"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0B09814" w14:textId="77777777" w:rsidR="00BF24AA" w:rsidRPr="002A78AE" w:rsidRDefault="00BF24AA" w:rsidP="0012234B">
            <w:pPr>
              <w:pStyle w:val="TAC"/>
              <w:rPr>
                <w:ins w:id="1742" w:author="Iana Siomina" w:date="2020-06-03T00:27:00Z"/>
                <w:rFonts w:cs="Arial"/>
                <w:szCs w:val="18"/>
              </w:rPr>
            </w:pPr>
            <w:ins w:id="1743" w:author="Iana Siomina" w:date="2020-06-03T00:27:00Z">
              <w:r>
                <w:rPr>
                  <w:rFonts w:cs="Arial"/>
                  <w:szCs w:val="18"/>
                  <w:lang w:eastAsia="zh-CN"/>
                </w:rPr>
                <w:t>path</w:t>
              </w:r>
              <w:r w:rsidRPr="002A78AE">
                <w:rPr>
                  <w:rFonts w:cs="Arial"/>
                  <w:szCs w:val="18"/>
                  <w:lang w:eastAsia="zh-CN"/>
                </w:rPr>
                <w:t>_</w:t>
              </w:r>
              <w:r>
                <w:rPr>
                  <w:rFonts w:cs="Arial"/>
                  <w:bCs/>
                  <w:szCs w:val="18"/>
                  <w:lang w:eastAsia="zh-CN"/>
                </w:rPr>
                <w:t>510</w:t>
              </w:r>
            </w:ins>
          </w:p>
        </w:tc>
        <w:tc>
          <w:tcPr>
            <w:tcW w:w="2694" w:type="dxa"/>
            <w:tcBorders>
              <w:top w:val="single" w:sz="4" w:space="0" w:color="auto"/>
              <w:left w:val="single" w:sz="4" w:space="0" w:color="auto"/>
              <w:bottom w:val="single" w:sz="4" w:space="0" w:color="auto"/>
              <w:right w:val="single" w:sz="4" w:space="0" w:color="auto"/>
            </w:tcBorders>
          </w:tcPr>
          <w:p w14:paraId="41C72842" w14:textId="71E6BDA8" w:rsidR="00BF24AA" w:rsidRPr="005E6829" w:rsidRDefault="00BF24AA" w:rsidP="0012234B">
            <w:pPr>
              <w:spacing w:after="0"/>
              <w:jc w:val="center"/>
              <w:rPr>
                <w:ins w:id="1744" w:author="Iana Siomina" w:date="2020-06-03T00:27:00Z"/>
                <w:rFonts w:ascii="Arial" w:hAnsi="Arial" w:cs="Arial"/>
                <w:sz w:val="18"/>
                <w:szCs w:val="18"/>
              </w:rPr>
            </w:pPr>
            <w:ins w:id="1745" w:author="Iana Siomina" w:date="2020-06-03T00:27:00Z">
              <w:r w:rsidRPr="005E6829">
                <w:rPr>
                  <w:rFonts w:cs="Arial"/>
                  <w:szCs w:val="18"/>
                  <w:lang w:eastAsia="zh-CN"/>
                </w:rPr>
                <w:t xml:space="preserve">8128 </w:t>
              </w:r>
              <w:r w:rsidRPr="005E6829">
                <w:rPr>
                  <w:rFonts w:cs="Arial"/>
                  <w:szCs w:val="18"/>
                </w:rPr>
                <w:sym w:font="Symbol" w:char="F0A3"/>
              </w:r>
              <w:r w:rsidRPr="005E6829">
                <w:rPr>
                  <w:rFonts w:cs="Arial"/>
                  <w:szCs w:val="18"/>
                  <w:lang w:eastAsia="zh-CN"/>
                </w:rPr>
                <w:t xml:space="preserve"> </w:t>
              </w:r>
              <w:r w:rsidRPr="005E6829">
                <w:rPr>
                  <w:rFonts w:cs="Arial"/>
                  <w:szCs w:val="18"/>
                </w:rPr>
                <w:sym w:font="Symbol" w:char="F044"/>
              </w:r>
              <w:r w:rsidRPr="005E6829">
                <w:rPr>
                  <w:rFonts w:cs="Arial"/>
                  <w:szCs w:val="18"/>
                </w:rPr>
                <w:t>path</w:t>
              </w:r>
              <w:r w:rsidRPr="005E6829">
                <w:rPr>
                  <w:rFonts w:cs="Arial"/>
                  <w:szCs w:val="18"/>
                  <w:lang w:eastAsia="zh-CN"/>
                </w:rPr>
                <w:t xml:space="preserve"> </w:t>
              </w:r>
              <w:r w:rsidRPr="005E6829">
                <w:rPr>
                  <w:rFonts w:cs="Arial"/>
                  <w:szCs w:val="18"/>
                </w:rPr>
                <w:t>&lt;</w:t>
              </w:r>
              <w:r w:rsidRPr="005E6829">
                <w:rPr>
                  <w:rFonts w:cs="Arial"/>
                  <w:szCs w:val="18"/>
                  <w:lang w:eastAsia="zh-CN"/>
                </w:rPr>
                <w:t xml:space="preserve"> </w:t>
              </w:r>
            </w:ins>
            <w:ins w:id="1746" w:author="Iana Siomina" w:date="2020-06-04T01:38:00Z">
              <w:r w:rsidR="00624BEA">
                <w:rPr>
                  <w:rFonts w:cs="Arial"/>
                  <w:szCs w:val="18"/>
                  <w:lang w:eastAsia="zh-CN"/>
                </w:rPr>
                <w:t>TBD</w:t>
              </w:r>
            </w:ins>
          </w:p>
        </w:tc>
        <w:tc>
          <w:tcPr>
            <w:tcW w:w="567" w:type="dxa"/>
            <w:tcBorders>
              <w:top w:val="single" w:sz="4" w:space="0" w:color="auto"/>
              <w:left w:val="single" w:sz="4" w:space="0" w:color="auto"/>
              <w:bottom w:val="single" w:sz="4" w:space="0" w:color="auto"/>
              <w:right w:val="single" w:sz="4" w:space="0" w:color="auto"/>
            </w:tcBorders>
          </w:tcPr>
          <w:p w14:paraId="10604286" w14:textId="77777777" w:rsidR="00BF24AA" w:rsidRPr="002A78AE" w:rsidRDefault="00BF24AA" w:rsidP="0012234B">
            <w:pPr>
              <w:spacing w:after="0"/>
              <w:jc w:val="center"/>
              <w:rPr>
                <w:ins w:id="1747" w:author="Iana Siomina" w:date="2020-06-03T00:27:00Z"/>
                <w:rFonts w:ascii="Arial" w:hAnsi="Arial" w:cs="Arial"/>
                <w:sz w:val="18"/>
                <w:szCs w:val="18"/>
              </w:rPr>
            </w:pPr>
            <w:ins w:id="1748"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r w:rsidR="00BF24AA" w:rsidRPr="002A78AE" w14:paraId="4D3C939C" w14:textId="77777777" w:rsidTr="0012234B">
        <w:trPr>
          <w:cantSplit/>
          <w:ins w:id="1749" w:author="Iana Siomina" w:date="2020-06-03T00:27:00Z"/>
        </w:trPr>
        <w:tc>
          <w:tcPr>
            <w:tcW w:w="2693" w:type="dxa"/>
            <w:tcBorders>
              <w:top w:val="single" w:sz="4" w:space="0" w:color="auto"/>
              <w:left w:val="single" w:sz="4" w:space="0" w:color="auto"/>
              <w:bottom w:val="single" w:sz="4" w:space="0" w:color="auto"/>
              <w:right w:val="single" w:sz="4" w:space="0" w:color="auto"/>
            </w:tcBorders>
          </w:tcPr>
          <w:p w14:paraId="7CCB77C7" w14:textId="77777777" w:rsidR="00BF24AA" w:rsidRPr="002A78AE" w:rsidRDefault="00BF24AA" w:rsidP="0012234B">
            <w:pPr>
              <w:pStyle w:val="TAC"/>
              <w:rPr>
                <w:ins w:id="1750" w:author="Iana Siomina" w:date="2020-06-03T00:27:00Z"/>
                <w:rFonts w:cs="Arial"/>
                <w:szCs w:val="18"/>
              </w:rPr>
            </w:pPr>
            <w:ins w:id="1751" w:author="Iana Siomina" w:date="2020-06-03T00:27:00Z">
              <w:r>
                <w:rPr>
                  <w:rFonts w:cs="Arial"/>
                  <w:szCs w:val="18"/>
                  <w:lang w:eastAsia="zh-CN"/>
                </w:rPr>
                <w:t>path</w:t>
              </w:r>
              <w:r w:rsidRPr="002A78AE">
                <w:rPr>
                  <w:rFonts w:cs="Arial"/>
                  <w:szCs w:val="18"/>
                  <w:lang w:eastAsia="zh-CN"/>
                </w:rPr>
                <w:t>_</w:t>
              </w:r>
              <w:r>
                <w:rPr>
                  <w:rFonts w:cs="Arial"/>
                  <w:bCs/>
                  <w:szCs w:val="18"/>
                  <w:lang w:eastAsia="zh-CN"/>
                </w:rPr>
                <w:t>511</w:t>
              </w:r>
            </w:ins>
          </w:p>
        </w:tc>
        <w:tc>
          <w:tcPr>
            <w:tcW w:w="2694" w:type="dxa"/>
            <w:tcBorders>
              <w:top w:val="single" w:sz="4" w:space="0" w:color="auto"/>
              <w:left w:val="single" w:sz="4" w:space="0" w:color="auto"/>
              <w:bottom w:val="single" w:sz="4" w:space="0" w:color="auto"/>
              <w:right w:val="single" w:sz="4" w:space="0" w:color="auto"/>
            </w:tcBorders>
          </w:tcPr>
          <w:p w14:paraId="24BF17C3" w14:textId="65B12128" w:rsidR="00BF24AA" w:rsidRPr="005E6829" w:rsidRDefault="00624BEA" w:rsidP="0012234B">
            <w:pPr>
              <w:spacing w:after="0"/>
              <w:jc w:val="center"/>
              <w:rPr>
                <w:ins w:id="1752" w:author="Iana Siomina" w:date="2020-06-03T00:27:00Z"/>
                <w:rFonts w:ascii="Arial" w:hAnsi="Arial" w:cs="Arial"/>
                <w:sz w:val="18"/>
                <w:szCs w:val="18"/>
              </w:rPr>
            </w:pPr>
            <w:ins w:id="1753" w:author="Iana Siomina" w:date="2020-06-04T01:38:00Z">
              <w:r>
                <w:rPr>
                  <w:rFonts w:cs="Arial"/>
                  <w:szCs w:val="18"/>
                  <w:lang w:eastAsia="zh-CN"/>
                </w:rPr>
                <w:t>TBD</w:t>
              </w:r>
            </w:ins>
            <w:ins w:id="1754" w:author="Iana Siomina" w:date="2020-06-03T00:27:00Z">
              <w:r w:rsidR="00BF24AA" w:rsidRPr="005E6829">
                <w:rPr>
                  <w:rFonts w:cs="Arial"/>
                  <w:szCs w:val="18"/>
                  <w:lang w:eastAsia="zh-CN"/>
                </w:rPr>
                <w:t xml:space="preserve"> </w:t>
              </w:r>
              <w:r w:rsidR="00BF24AA" w:rsidRPr="005E6829">
                <w:rPr>
                  <w:rFonts w:cs="Arial"/>
                  <w:szCs w:val="18"/>
                </w:rPr>
                <w:sym w:font="Symbol" w:char="F0A3"/>
              </w:r>
              <w:r w:rsidR="00BF24AA" w:rsidRPr="005E6829">
                <w:rPr>
                  <w:rFonts w:cs="Arial"/>
                  <w:szCs w:val="18"/>
                  <w:lang w:eastAsia="zh-CN"/>
                </w:rPr>
                <w:t xml:space="preserve"> </w:t>
              </w:r>
              <w:r w:rsidR="00BF24AA" w:rsidRPr="005E6829">
                <w:rPr>
                  <w:rFonts w:cs="Arial"/>
                  <w:szCs w:val="18"/>
                </w:rPr>
                <w:sym w:font="Symbol" w:char="F044"/>
              </w:r>
              <w:r w:rsidR="00BF24AA" w:rsidRPr="005E6829">
                <w:rPr>
                  <w:rFonts w:cs="Arial"/>
                  <w:szCs w:val="18"/>
                </w:rPr>
                <w:t>path</w:t>
              </w:r>
            </w:ins>
          </w:p>
        </w:tc>
        <w:tc>
          <w:tcPr>
            <w:tcW w:w="567" w:type="dxa"/>
            <w:tcBorders>
              <w:top w:val="single" w:sz="4" w:space="0" w:color="auto"/>
              <w:left w:val="single" w:sz="4" w:space="0" w:color="auto"/>
              <w:bottom w:val="single" w:sz="4" w:space="0" w:color="auto"/>
              <w:right w:val="single" w:sz="4" w:space="0" w:color="auto"/>
            </w:tcBorders>
          </w:tcPr>
          <w:p w14:paraId="51FF6117" w14:textId="77777777" w:rsidR="00BF24AA" w:rsidRPr="002A78AE" w:rsidRDefault="00BF24AA" w:rsidP="0012234B">
            <w:pPr>
              <w:spacing w:after="0"/>
              <w:jc w:val="center"/>
              <w:rPr>
                <w:ins w:id="1755" w:author="Iana Siomina" w:date="2020-06-03T00:27:00Z"/>
                <w:rFonts w:ascii="Arial" w:hAnsi="Arial" w:cs="Arial"/>
                <w:sz w:val="18"/>
                <w:szCs w:val="18"/>
              </w:rPr>
            </w:pPr>
            <w:ins w:id="1756" w:author="Iana Siomina" w:date="2020-06-03T00:27:00Z">
              <w:r w:rsidRPr="002A78AE">
                <w:rPr>
                  <w:rFonts w:ascii="Arial" w:hAnsi="Arial" w:cs="Arial"/>
                  <w:sz w:val="18"/>
                  <w:szCs w:val="18"/>
                </w:rPr>
                <w:t>T</w:t>
              </w:r>
              <w:r w:rsidRPr="002A78AE">
                <w:rPr>
                  <w:rFonts w:ascii="Arial" w:hAnsi="Arial" w:cs="Arial"/>
                  <w:sz w:val="18"/>
                  <w:szCs w:val="18"/>
                  <w:vertAlign w:val="subscript"/>
                </w:rPr>
                <w:t>c</w:t>
              </w:r>
            </w:ins>
          </w:p>
        </w:tc>
      </w:tr>
    </w:tbl>
    <w:p w14:paraId="75684EAF" w14:textId="77777777" w:rsidR="00BF24AA" w:rsidRPr="003264DB" w:rsidRDefault="00BF24AA" w:rsidP="0094450B">
      <w:pPr>
        <w:rPr>
          <w:ins w:id="1757" w:author="Iana Siomina" w:date="2020-05-09T18:05:00Z"/>
          <w:sz w:val="22"/>
          <w:szCs w:val="22"/>
          <w:lang w:eastAsia="x-none"/>
        </w:rPr>
      </w:pPr>
    </w:p>
    <w:p w14:paraId="1C0F8853" w14:textId="533E0E44" w:rsidR="001D4140" w:rsidRPr="000B6D03" w:rsidRDefault="00BC5953" w:rsidP="00282A5D">
      <w:pPr>
        <w:jc w:val="center"/>
      </w:pPr>
      <w:del w:id="1758" w:author="Iana Siomina" w:date="2020-05-09T18:02:00Z">
        <w:r w:rsidRPr="003264DB" w:rsidDel="00FB0A5F">
          <w:rPr>
            <w:rFonts w:cs="v3.7.0"/>
          </w:rPr>
          <w:fldChar w:fldCharType="begin"/>
        </w:r>
        <w:r w:rsidRPr="003264DB" w:rsidDel="00FB0A5F">
          <w:rPr>
            <w:rFonts w:cs="v3.7.0"/>
          </w:rPr>
          <w:fldChar w:fldCharType="end"/>
        </w:r>
        <w:r w:rsidRPr="003264DB" w:rsidDel="00FB0A5F">
          <w:rPr>
            <w:rFonts w:cs="v3.7.0"/>
          </w:rPr>
          <w:fldChar w:fldCharType="begin"/>
        </w:r>
        <w:r w:rsidRPr="003264DB" w:rsidDel="00FB0A5F">
          <w:rPr>
            <w:rFonts w:cs="v3.7.0"/>
          </w:rPr>
          <w:fldChar w:fldCharType="end"/>
        </w:r>
        <w:r w:rsidR="005F01E9" w:rsidRPr="003264DB" w:rsidDel="00FB0A5F">
          <w:rPr>
            <w:rFonts w:cs="v3.7.0"/>
          </w:rPr>
          <w:fldChar w:fldCharType="begin"/>
        </w:r>
        <w:r w:rsidR="005F01E9" w:rsidRPr="003264DB" w:rsidDel="00FB0A5F">
          <w:rPr>
            <w:rFonts w:cs="v3.7.0"/>
          </w:rPr>
          <w:fldChar w:fldCharType="end"/>
        </w:r>
        <w:r w:rsidR="00A2087F" w:rsidRPr="003264DB" w:rsidDel="00FB0A5F">
          <w:rPr>
            <w:rFonts w:cs="v3.7.0"/>
          </w:rPr>
          <w:fldChar w:fldCharType="begin"/>
        </w:r>
        <w:r w:rsidR="00A2087F" w:rsidRPr="003264DB" w:rsidDel="00FB0A5F">
          <w:rPr>
            <w:rFonts w:cs="v3.7.0"/>
          </w:rPr>
          <w:fldChar w:fldCharType="end"/>
        </w:r>
        <w:r w:rsidR="00C51707" w:rsidRPr="003264DB" w:rsidDel="00FB0A5F">
          <w:rPr>
            <w:rFonts w:cs="Arial"/>
            <w:lang w:eastAsia="ja-JP"/>
          </w:rPr>
          <w:fldChar w:fldCharType="begin"/>
        </w:r>
        <w:r w:rsidR="00C51707" w:rsidRPr="003264DB" w:rsidDel="00FB0A5F">
          <w:rPr>
            <w:rFonts w:cs="Arial"/>
            <w:lang w:eastAsia="ja-JP"/>
          </w:rPr>
          <w:fldChar w:fldCharType="end"/>
        </w:r>
      </w:del>
    </w:p>
    <w:sectPr w:rsidR="001D4140"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E8B04" w14:textId="77777777" w:rsidR="008465CE" w:rsidRDefault="008465CE">
      <w:r>
        <w:separator/>
      </w:r>
    </w:p>
  </w:endnote>
  <w:endnote w:type="continuationSeparator" w:id="0">
    <w:p w14:paraId="70D6AC4C" w14:textId="77777777" w:rsidR="008465CE" w:rsidRDefault="00846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6B9AE" w14:textId="77777777" w:rsidR="008465CE" w:rsidRDefault="008465CE">
      <w:r>
        <w:separator/>
      </w:r>
    </w:p>
  </w:footnote>
  <w:footnote w:type="continuationSeparator" w:id="0">
    <w:p w14:paraId="15AA99F3" w14:textId="77777777" w:rsidR="008465CE" w:rsidRDefault="00846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12234B" w:rsidRDefault="001223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12234B" w:rsidRDefault="001223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12234B" w:rsidRDefault="001223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12234B" w:rsidRDefault="00122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6"/>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48D9"/>
    <w:rsid w:val="0001387A"/>
    <w:rsid w:val="00014100"/>
    <w:rsid w:val="00016DD3"/>
    <w:rsid w:val="00022E4A"/>
    <w:rsid w:val="00025AF9"/>
    <w:rsid w:val="00025F45"/>
    <w:rsid w:val="00041E5E"/>
    <w:rsid w:val="00046428"/>
    <w:rsid w:val="000473FD"/>
    <w:rsid w:val="00051E12"/>
    <w:rsid w:val="000545DB"/>
    <w:rsid w:val="00062977"/>
    <w:rsid w:val="00063049"/>
    <w:rsid w:val="00066F89"/>
    <w:rsid w:val="000717F5"/>
    <w:rsid w:val="00073B22"/>
    <w:rsid w:val="000759AA"/>
    <w:rsid w:val="00075E87"/>
    <w:rsid w:val="00092650"/>
    <w:rsid w:val="000A1014"/>
    <w:rsid w:val="000A5677"/>
    <w:rsid w:val="000A6394"/>
    <w:rsid w:val="000B11E4"/>
    <w:rsid w:val="000B28F7"/>
    <w:rsid w:val="000B6D03"/>
    <w:rsid w:val="000B7EFB"/>
    <w:rsid w:val="000B7FED"/>
    <w:rsid w:val="000C038A"/>
    <w:rsid w:val="000C3E6E"/>
    <w:rsid w:val="000C6598"/>
    <w:rsid w:val="000C6802"/>
    <w:rsid w:val="000C7481"/>
    <w:rsid w:val="000D4FF2"/>
    <w:rsid w:val="000E47D7"/>
    <w:rsid w:val="000F7E22"/>
    <w:rsid w:val="001031FC"/>
    <w:rsid w:val="001036E3"/>
    <w:rsid w:val="00104B8B"/>
    <w:rsid w:val="001055F6"/>
    <w:rsid w:val="00105B98"/>
    <w:rsid w:val="001114EB"/>
    <w:rsid w:val="001125B6"/>
    <w:rsid w:val="001222D4"/>
    <w:rsid w:val="0012234B"/>
    <w:rsid w:val="00126B62"/>
    <w:rsid w:val="001334C6"/>
    <w:rsid w:val="00134FFC"/>
    <w:rsid w:val="00135263"/>
    <w:rsid w:val="00136293"/>
    <w:rsid w:val="00140259"/>
    <w:rsid w:val="00144621"/>
    <w:rsid w:val="00145D43"/>
    <w:rsid w:val="00146134"/>
    <w:rsid w:val="00150EB5"/>
    <w:rsid w:val="00154202"/>
    <w:rsid w:val="00154800"/>
    <w:rsid w:val="00155030"/>
    <w:rsid w:val="001561DF"/>
    <w:rsid w:val="001603F8"/>
    <w:rsid w:val="00162F71"/>
    <w:rsid w:val="0016409E"/>
    <w:rsid w:val="001658FA"/>
    <w:rsid w:val="001805B7"/>
    <w:rsid w:val="0019270C"/>
    <w:rsid w:val="00192C46"/>
    <w:rsid w:val="0019349F"/>
    <w:rsid w:val="00193A17"/>
    <w:rsid w:val="00196F49"/>
    <w:rsid w:val="001A08B3"/>
    <w:rsid w:val="001A0DCF"/>
    <w:rsid w:val="001A70FB"/>
    <w:rsid w:val="001A7B60"/>
    <w:rsid w:val="001B07D0"/>
    <w:rsid w:val="001B0983"/>
    <w:rsid w:val="001B2B6D"/>
    <w:rsid w:val="001B52EC"/>
    <w:rsid w:val="001B52F0"/>
    <w:rsid w:val="001B5EC0"/>
    <w:rsid w:val="001B796B"/>
    <w:rsid w:val="001B7A65"/>
    <w:rsid w:val="001C7C12"/>
    <w:rsid w:val="001D146F"/>
    <w:rsid w:val="001D3B3D"/>
    <w:rsid w:val="001D4140"/>
    <w:rsid w:val="001D57EA"/>
    <w:rsid w:val="001E22A7"/>
    <w:rsid w:val="001E41F3"/>
    <w:rsid w:val="001E4B77"/>
    <w:rsid w:val="001F608D"/>
    <w:rsid w:val="001F75D0"/>
    <w:rsid w:val="002042F7"/>
    <w:rsid w:val="00205FEA"/>
    <w:rsid w:val="00207731"/>
    <w:rsid w:val="00216162"/>
    <w:rsid w:val="00217CD3"/>
    <w:rsid w:val="00220764"/>
    <w:rsid w:val="00222CBE"/>
    <w:rsid w:val="00223E21"/>
    <w:rsid w:val="00224D54"/>
    <w:rsid w:val="00230FFE"/>
    <w:rsid w:val="0023154D"/>
    <w:rsid w:val="00254316"/>
    <w:rsid w:val="00256BE8"/>
    <w:rsid w:val="0026004D"/>
    <w:rsid w:val="002640DD"/>
    <w:rsid w:val="00266953"/>
    <w:rsid w:val="00275D12"/>
    <w:rsid w:val="00276A3A"/>
    <w:rsid w:val="00280105"/>
    <w:rsid w:val="002818A5"/>
    <w:rsid w:val="00282A5D"/>
    <w:rsid w:val="00284FEB"/>
    <w:rsid w:val="002860C4"/>
    <w:rsid w:val="002A0306"/>
    <w:rsid w:val="002A7EBF"/>
    <w:rsid w:val="002B5741"/>
    <w:rsid w:val="002C4157"/>
    <w:rsid w:val="002C6B0F"/>
    <w:rsid w:val="002D41E8"/>
    <w:rsid w:val="002D5222"/>
    <w:rsid w:val="002D6073"/>
    <w:rsid w:val="002E001D"/>
    <w:rsid w:val="002E3102"/>
    <w:rsid w:val="002E6836"/>
    <w:rsid w:val="002F11D3"/>
    <w:rsid w:val="00305409"/>
    <w:rsid w:val="00314D97"/>
    <w:rsid w:val="0031619F"/>
    <w:rsid w:val="003264DB"/>
    <w:rsid w:val="00334E20"/>
    <w:rsid w:val="00337C93"/>
    <w:rsid w:val="00341469"/>
    <w:rsid w:val="00357296"/>
    <w:rsid w:val="003573CA"/>
    <w:rsid w:val="003609EF"/>
    <w:rsid w:val="003618EB"/>
    <w:rsid w:val="00362114"/>
    <w:rsid w:val="0036231A"/>
    <w:rsid w:val="0037163F"/>
    <w:rsid w:val="00374A8D"/>
    <w:rsid w:val="00374DD4"/>
    <w:rsid w:val="0037540F"/>
    <w:rsid w:val="00386226"/>
    <w:rsid w:val="00391CC2"/>
    <w:rsid w:val="00393C75"/>
    <w:rsid w:val="003A16BD"/>
    <w:rsid w:val="003C0969"/>
    <w:rsid w:val="003D5F26"/>
    <w:rsid w:val="003E1A36"/>
    <w:rsid w:val="003E2285"/>
    <w:rsid w:val="003E2DBA"/>
    <w:rsid w:val="003E522C"/>
    <w:rsid w:val="00400A51"/>
    <w:rsid w:val="00410371"/>
    <w:rsid w:val="00420E85"/>
    <w:rsid w:val="00423D79"/>
    <w:rsid w:val="004242F1"/>
    <w:rsid w:val="00424AE9"/>
    <w:rsid w:val="00430B7E"/>
    <w:rsid w:val="00433062"/>
    <w:rsid w:val="00446774"/>
    <w:rsid w:val="00446FF0"/>
    <w:rsid w:val="00451B96"/>
    <w:rsid w:val="00473D0A"/>
    <w:rsid w:val="0047636A"/>
    <w:rsid w:val="0048175B"/>
    <w:rsid w:val="004820FB"/>
    <w:rsid w:val="00491E4A"/>
    <w:rsid w:val="004932FD"/>
    <w:rsid w:val="004A22DC"/>
    <w:rsid w:val="004A41FE"/>
    <w:rsid w:val="004B75B7"/>
    <w:rsid w:val="004D0985"/>
    <w:rsid w:val="004F060E"/>
    <w:rsid w:val="0050105C"/>
    <w:rsid w:val="00501082"/>
    <w:rsid w:val="00506858"/>
    <w:rsid w:val="00512252"/>
    <w:rsid w:val="005149D9"/>
    <w:rsid w:val="0051580D"/>
    <w:rsid w:val="005170B6"/>
    <w:rsid w:val="00523DFA"/>
    <w:rsid w:val="005310FD"/>
    <w:rsid w:val="00531484"/>
    <w:rsid w:val="00533994"/>
    <w:rsid w:val="00537226"/>
    <w:rsid w:val="00547111"/>
    <w:rsid w:val="005518BD"/>
    <w:rsid w:val="0055788E"/>
    <w:rsid w:val="00565EC8"/>
    <w:rsid w:val="00572E1C"/>
    <w:rsid w:val="00574F8F"/>
    <w:rsid w:val="00592D74"/>
    <w:rsid w:val="005A4200"/>
    <w:rsid w:val="005C03E3"/>
    <w:rsid w:val="005C10C9"/>
    <w:rsid w:val="005C44C0"/>
    <w:rsid w:val="005D1F7B"/>
    <w:rsid w:val="005E2151"/>
    <w:rsid w:val="005E21C0"/>
    <w:rsid w:val="005E2C44"/>
    <w:rsid w:val="005F01E9"/>
    <w:rsid w:val="005F6DFA"/>
    <w:rsid w:val="00605DC5"/>
    <w:rsid w:val="0061209C"/>
    <w:rsid w:val="00613D0C"/>
    <w:rsid w:val="006142E6"/>
    <w:rsid w:val="00615F56"/>
    <w:rsid w:val="00616FC8"/>
    <w:rsid w:val="00620904"/>
    <w:rsid w:val="006210B7"/>
    <w:rsid w:val="00621188"/>
    <w:rsid w:val="0062456F"/>
    <w:rsid w:val="00624BEA"/>
    <w:rsid w:val="006257ED"/>
    <w:rsid w:val="00626867"/>
    <w:rsid w:val="00626F9F"/>
    <w:rsid w:val="006300FC"/>
    <w:rsid w:val="00634028"/>
    <w:rsid w:val="006349B1"/>
    <w:rsid w:val="00636569"/>
    <w:rsid w:val="0064406E"/>
    <w:rsid w:val="00645D38"/>
    <w:rsid w:val="00647D7F"/>
    <w:rsid w:val="0065182B"/>
    <w:rsid w:val="006633AC"/>
    <w:rsid w:val="00665E7F"/>
    <w:rsid w:val="00674665"/>
    <w:rsid w:val="00676B34"/>
    <w:rsid w:val="0069190A"/>
    <w:rsid w:val="00691C7F"/>
    <w:rsid w:val="00693B76"/>
    <w:rsid w:val="00695808"/>
    <w:rsid w:val="006A1866"/>
    <w:rsid w:val="006A2EA3"/>
    <w:rsid w:val="006B46FB"/>
    <w:rsid w:val="006B78D1"/>
    <w:rsid w:val="006C192A"/>
    <w:rsid w:val="006C232E"/>
    <w:rsid w:val="006D4825"/>
    <w:rsid w:val="006E01C3"/>
    <w:rsid w:val="006E21FB"/>
    <w:rsid w:val="006E660F"/>
    <w:rsid w:val="00702063"/>
    <w:rsid w:val="00706EF3"/>
    <w:rsid w:val="00710ADC"/>
    <w:rsid w:val="00722028"/>
    <w:rsid w:val="007264FE"/>
    <w:rsid w:val="00730104"/>
    <w:rsid w:val="00732C94"/>
    <w:rsid w:val="007343FE"/>
    <w:rsid w:val="00740C4F"/>
    <w:rsid w:val="007469E5"/>
    <w:rsid w:val="007517A1"/>
    <w:rsid w:val="00754228"/>
    <w:rsid w:val="00754BC3"/>
    <w:rsid w:val="007607CA"/>
    <w:rsid w:val="00774979"/>
    <w:rsid w:val="00775C7A"/>
    <w:rsid w:val="00777BE4"/>
    <w:rsid w:val="00790CF9"/>
    <w:rsid w:val="00792342"/>
    <w:rsid w:val="00793651"/>
    <w:rsid w:val="00794508"/>
    <w:rsid w:val="00796174"/>
    <w:rsid w:val="007977A8"/>
    <w:rsid w:val="007A3BBA"/>
    <w:rsid w:val="007B512A"/>
    <w:rsid w:val="007C0213"/>
    <w:rsid w:val="007C0E78"/>
    <w:rsid w:val="007C1F87"/>
    <w:rsid w:val="007C2097"/>
    <w:rsid w:val="007D04B3"/>
    <w:rsid w:val="007D6A07"/>
    <w:rsid w:val="007E5481"/>
    <w:rsid w:val="007F03C8"/>
    <w:rsid w:val="007F3E34"/>
    <w:rsid w:val="007F412F"/>
    <w:rsid w:val="007F4BD3"/>
    <w:rsid w:val="007F7259"/>
    <w:rsid w:val="008012CC"/>
    <w:rsid w:val="008040A8"/>
    <w:rsid w:val="00805DDB"/>
    <w:rsid w:val="008065FD"/>
    <w:rsid w:val="00822405"/>
    <w:rsid w:val="0082421D"/>
    <w:rsid w:val="008279FA"/>
    <w:rsid w:val="0083364A"/>
    <w:rsid w:val="008465CE"/>
    <w:rsid w:val="0085042A"/>
    <w:rsid w:val="00853E3E"/>
    <w:rsid w:val="0085490B"/>
    <w:rsid w:val="00856D28"/>
    <w:rsid w:val="00860747"/>
    <w:rsid w:val="008626E7"/>
    <w:rsid w:val="00870EE7"/>
    <w:rsid w:val="00870EF1"/>
    <w:rsid w:val="00877C15"/>
    <w:rsid w:val="00880B2E"/>
    <w:rsid w:val="00882E2B"/>
    <w:rsid w:val="008863B9"/>
    <w:rsid w:val="008913CB"/>
    <w:rsid w:val="008968AE"/>
    <w:rsid w:val="008A050D"/>
    <w:rsid w:val="008A45A6"/>
    <w:rsid w:val="008B5D22"/>
    <w:rsid w:val="008D3673"/>
    <w:rsid w:val="008E7F03"/>
    <w:rsid w:val="008F09B9"/>
    <w:rsid w:val="008F436F"/>
    <w:rsid w:val="008F531D"/>
    <w:rsid w:val="008F686C"/>
    <w:rsid w:val="009030E7"/>
    <w:rsid w:val="00905C94"/>
    <w:rsid w:val="009148DE"/>
    <w:rsid w:val="00917CD7"/>
    <w:rsid w:val="009260E9"/>
    <w:rsid w:val="00934B18"/>
    <w:rsid w:val="00941E30"/>
    <w:rsid w:val="0094450B"/>
    <w:rsid w:val="00951D94"/>
    <w:rsid w:val="009525D3"/>
    <w:rsid w:val="0096201D"/>
    <w:rsid w:val="009650E1"/>
    <w:rsid w:val="00965826"/>
    <w:rsid w:val="009777D9"/>
    <w:rsid w:val="00991B88"/>
    <w:rsid w:val="00991C73"/>
    <w:rsid w:val="00993398"/>
    <w:rsid w:val="009A0E79"/>
    <w:rsid w:val="009A5753"/>
    <w:rsid w:val="009A579D"/>
    <w:rsid w:val="009C0754"/>
    <w:rsid w:val="009C0D50"/>
    <w:rsid w:val="009C3ACE"/>
    <w:rsid w:val="009D4CEC"/>
    <w:rsid w:val="009E1C4E"/>
    <w:rsid w:val="009E3297"/>
    <w:rsid w:val="009E5B53"/>
    <w:rsid w:val="009F02B5"/>
    <w:rsid w:val="009F734F"/>
    <w:rsid w:val="00A022DE"/>
    <w:rsid w:val="00A100B9"/>
    <w:rsid w:val="00A10472"/>
    <w:rsid w:val="00A1349C"/>
    <w:rsid w:val="00A2087F"/>
    <w:rsid w:val="00A22682"/>
    <w:rsid w:val="00A23E76"/>
    <w:rsid w:val="00A246B6"/>
    <w:rsid w:val="00A47E70"/>
    <w:rsid w:val="00A502B9"/>
    <w:rsid w:val="00A50CF0"/>
    <w:rsid w:val="00A53BEB"/>
    <w:rsid w:val="00A66494"/>
    <w:rsid w:val="00A704B3"/>
    <w:rsid w:val="00A7671C"/>
    <w:rsid w:val="00A80664"/>
    <w:rsid w:val="00A83223"/>
    <w:rsid w:val="00A8368C"/>
    <w:rsid w:val="00A85CD2"/>
    <w:rsid w:val="00A9117D"/>
    <w:rsid w:val="00A9302E"/>
    <w:rsid w:val="00A94C8E"/>
    <w:rsid w:val="00A96E4C"/>
    <w:rsid w:val="00AA02AB"/>
    <w:rsid w:val="00AA2CBC"/>
    <w:rsid w:val="00AA7A75"/>
    <w:rsid w:val="00AA7C70"/>
    <w:rsid w:val="00AC5820"/>
    <w:rsid w:val="00AD1CD8"/>
    <w:rsid w:val="00AD751C"/>
    <w:rsid w:val="00AE03DC"/>
    <w:rsid w:val="00AE4959"/>
    <w:rsid w:val="00AE53EA"/>
    <w:rsid w:val="00AE5D61"/>
    <w:rsid w:val="00AE75DE"/>
    <w:rsid w:val="00B030AF"/>
    <w:rsid w:val="00B056EA"/>
    <w:rsid w:val="00B110A3"/>
    <w:rsid w:val="00B131FB"/>
    <w:rsid w:val="00B21984"/>
    <w:rsid w:val="00B234A7"/>
    <w:rsid w:val="00B258BB"/>
    <w:rsid w:val="00B329EF"/>
    <w:rsid w:val="00B3359F"/>
    <w:rsid w:val="00B36B33"/>
    <w:rsid w:val="00B51ED9"/>
    <w:rsid w:val="00B54E71"/>
    <w:rsid w:val="00B56B89"/>
    <w:rsid w:val="00B66184"/>
    <w:rsid w:val="00B66BFC"/>
    <w:rsid w:val="00B67B97"/>
    <w:rsid w:val="00B84679"/>
    <w:rsid w:val="00B851AB"/>
    <w:rsid w:val="00B854BE"/>
    <w:rsid w:val="00B968C8"/>
    <w:rsid w:val="00B96966"/>
    <w:rsid w:val="00BA3EC5"/>
    <w:rsid w:val="00BA51D9"/>
    <w:rsid w:val="00BA75C6"/>
    <w:rsid w:val="00BB2DE5"/>
    <w:rsid w:val="00BB5DFC"/>
    <w:rsid w:val="00BB65C8"/>
    <w:rsid w:val="00BC5953"/>
    <w:rsid w:val="00BC6B3A"/>
    <w:rsid w:val="00BD23E5"/>
    <w:rsid w:val="00BD279D"/>
    <w:rsid w:val="00BD2B6C"/>
    <w:rsid w:val="00BD3A0E"/>
    <w:rsid w:val="00BD6BB8"/>
    <w:rsid w:val="00BE4826"/>
    <w:rsid w:val="00BF24AA"/>
    <w:rsid w:val="00BF607E"/>
    <w:rsid w:val="00C03C04"/>
    <w:rsid w:val="00C11092"/>
    <w:rsid w:val="00C221A0"/>
    <w:rsid w:val="00C24CE0"/>
    <w:rsid w:val="00C273AA"/>
    <w:rsid w:val="00C31E6F"/>
    <w:rsid w:val="00C341F8"/>
    <w:rsid w:val="00C37752"/>
    <w:rsid w:val="00C45E9D"/>
    <w:rsid w:val="00C474B8"/>
    <w:rsid w:val="00C51707"/>
    <w:rsid w:val="00C610C5"/>
    <w:rsid w:val="00C63603"/>
    <w:rsid w:val="00C66916"/>
    <w:rsid w:val="00C66BA2"/>
    <w:rsid w:val="00C67337"/>
    <w:rsid w:val="00C707FC"/>
    <w:rsid w:val="00C71BC5"/>
    <w:rsid w:val="00C7365E"/>
    <w:rsid w:val="00C844FB"/>
    <w:rsid w:val="00C93EBA"/>
    <w:rsid w:val="00C949AC"/>
    <w:rsid w:val="00C95985"/>
    <w:rsid w:val="00CA162D"/>
    <w:rsid w:val="00CA444A"/>
    <w:rsid w:val="00CB275D"/>
    <w:rsid w:val="00CB5D4C"/>
    <w:rsid w:val="00CC5026"/>
    <w:rsid w:val="00CC6328"/>
    <w:rsid w:val="00CC65A4"/>
    <w:rsid w:val="00CC68D0"/>
    <w:rsid w:val="00CD0A6B"/>
    <w:rsid w:val="00CD0FAC"/>
    <w:rsid w:val="00CD6B98"/>
    <w:rsid w:val="00CE755E"/>
    <w:rsid w:val="00D03F9A"/>
    <w:rsid w:val="00D04954"/>
    <w:rsid w:val="00D06D51"/>
    <w:rsid w:val="00D13576"/>
    <w:rsid w:val="00D2155B"/>
    <w:rsid w:val="00D21E42"/>
    <w:rsid w:val="00D24991"/>
    <w:rsid w:val="00D24D32"/>
    <w:rsid w:val="00D4429E"/>
    <w:rsid w:val="00D50255"/>
    <w:rsid w:val="00D57F68"/>
    <w:rsid w:val="00D64CA3"/>
    <w:rsid w:val="00D66520"/>
    <w:rsid w:val="00D701D1"/>
    <w:rsid w:val="00D76B2C"/>
    <w:rsid w:val="00DA22F7"/>
    <w:rsid w:val="00DB614F"/>
    <w:rsid w:val="00DC39A7"/>
    <w:rsid w:val="00DD433C"/>
    <w:rsid w:val="00DD5AEF"/>
    <w:rsid w:val="00DD663A"/>
    <w:rsid w:val="00DE221E"/>
    <w:rsid w:val="00DE253F"/>
    <w:rsid w:val="00DE3271"/>
    <w:rsid w:val="00DE34CF"/>
    <w:rsid w:val="00DE57D1"/>
    <w:rsid w:val="00DE59D4"/>
    <w:rsid w:val="00DE7B04"/>
    <w:rsid w:val="00DF1473"/>
    <w:rsid w:val="00DF3FF6"/>
    <w:rsid w:val="00E05D8D"/>
    <w:rsid w:val="00E1195E"/>
    <w:rsid w:val="00E13F3D"/>
    <w:rsid w:val="00E17D95"/>
    <w:rsid w:val="00E204A6"/>
    <w:rsid w:val="00E31067"/>
    <w:rsid w:val="00E31B6C"/>
    <w:rsid w:val="00E33351"/>
    <w:rsid w:val="00E34898"/>
    <w:rsid w:val="00E51522"/>
    <w:rsid w:val="00E555B7"/>
    <w:rsid w:val="00E666D4"/>
    <w:rsid w:val="00E672B7"/>
    <w:rsid w:val="00E732B3"/>
    <w:rsid w:val="00E73CC0"/>
    <w:rsid w:val="00E73D1A"/>
    <w:rsid w:val="00E86669"/>
    <w:rsid w:val="00E90A9B"/>
    <w:rsid w:val="00EA561E"/>
    <w:rsid w:val="00EB0409"/>
    <w:rsid w:val="00EB09B7"/>
    <w:rsid w:val="00EB21BD"/>
    <w:rsid w:val="00EB4A26"/>
    <w:rsid w:val="00EC4E1C"/>
    <w:rsid w:val="00EC7016"/>
    <w:rsid w:val="00ED283A"/>
    <w:rsid w:val="00EE7D7C"/>
    <w:rsid w:val="00F078ED"/>
    <w:rsid w:val="00F1712F"/>
    <w:rsid w:val="00F24A1D"/>
    <w:rsid w:val="00F24C07"/>
    <w:rsid w:val="00F25D98"/>
    <w:rsid w:val="00F2788B"/>
    <w:rsid w:val="00F300FB"/>
    <w:rsid w:val="00F3286D"/>
    <w:rsid w:val="00F3755B"/>
    <w:rsid w:val="00F376E0"/>
    <w:rsid w:val="00F40E7D"/>
    <w:rsid w:val="00F43326"/>
    <w:rsid w:val="00F50C9B"/>
    <w:rsid w:val="00F50E61"/>
    <w:rsid w:val="00F53B74"/>
    <w:rsid w:val="00F54810"/>
    <w:rsid w:val="00F64877"/>
    <w:rsid w:val="00F70744"/>
    <w:rsid w:val="00F71CFD"/>
    <w:rsid w:val="00F7444E"/>
    <w:rsid w:val="00F81C0A"/>
    <w:rsid w:val="00F85F6E"/>
    <w:rsid w:val="00F85FFD"/>
    <w:rsid w:val="00F93CB8"/>
    <w:rsid w:val="00FA0F24"/>
    <w:rsid w:val="00FA2389"/>
    <w:rsid w:val="00FB0A5F"/>
    <w:rsid w:val="00FB1EE4"/>
    <w:rsid w:val="00FB4A23"/>
    <w:rsid w:val="00FB5BA7"/>
    <w:rsid w:val="00FB6386"/>
    <w:rsid w:val="00FD570F"/>
    <w:rsid w:val="00FE2381"/>
    <w:rsid w:val="00FE2944"/>
    <w:rsid w:val="00FE4FFD"/>
    <w:rsid w:val="00FE6619"/>
    <w:rsid w:val="00FF4A78"/>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208305">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EFA01F6-9839-41E8-AEBC-B307A518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1763</Words>
  <Characters>9347</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14</cp:revision>
  <cp:lastPrinted>1899-12-31T23:00:00Z</cp:lastPrinted>
  <dcterms:created xsi:type="dcterms:W3CDTF">2020-06-03T14:37:00Z</dcterms:created>
  <dcterms:modified xsi:type="dcterms:W3CDTF">2020-06-03T23:40:00Z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